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138A4" w14:textId="0FA5FA1C" w:rsidR="00DB7BF3" w:rsidRDefault="00DB7BF3" w:rsidP="00DB7BF3">
      <w:pPr>
        <w:pStyle w:val="CRCoverPage"/>
        <w:tabs>
          <w:tab w:val="right" w:pos="9639"/>
        </w:tabs>
        <w:spacing w:after="0"/>
        <w:rPr>
          <w:b/>
          <w:i/>
          <w:noProof/>
          <w:sz w:val="28"/>
        </w:rPr>
      </w:pPr>
      <w:r>
        <w:rPr>
          <w:b/>
          <w:noProof/>
          <w:sz w:val="24"/>
        </w:rPr>
        <w:t>3GPP TSG-RAN WG3 Meeting #106</w:t>
      </w:r>
      <w:r>
        <w:rPr>
          <w:b/>
          <w:i/>
          <w:noProof/>
          <w:sz w:val="28"/>
        </w:rPr>
        <w:tab/>
      </w:r>
      <w:r w:rsidR="004B4502" w:rsidRPr="004B4502">
        <w:rPr>
          <w:b/>
          <w:i/>
          <w:noProof/>
          <w:sz w:val="28"/>
        </w:rPr>
        <w:t>R3-197</w:t>
      </w:r>
      <w:r w:rsidR="00E75B73">
        <w:rPr>
          <w:b/>
          <w:i/>
          <w:noProof/>
          <w:sz w:val="28"/>
        </w:rPr>
        <w:t>623</w:t>
      </w:r>
    </w:p>
    <w:p w14:paraId="0FEA8667" w14:textId="75B6F5AB" w:rsidR="000B60A1" w:rsidRPr="00455CF9" w:rsidRDefault="00DB7BF3" w:rsidP="00DB7BF3">
      <w:pPr>
        <w:pStyle w:val="Header"/>
        <w:tabs>
          <w:tab w:val="right" w:pos="8280"/>
          <w:tab w:val="right" w:pos="9781"/>
        </w:tabs>
        <w:spacing w:after="120"/>
        <w:ind w:right="-57"/>
        <w:jc w:val="both"/>
        <w:rPr>
          <w:noProof w:val="0"/>
          <w:sz w:val="24"/>
          <w:szCs w:val="28"/>
          <w:lang w:eastAsia="x-none"/>
        </w:rPr>
      </w:pPr>
      <w:r w:rsidRPr="0093699B">
        <w:rPr>
          <w:sz w:val="24"/>
        </w:rPr>
        <w:t>Reno, NV, USA, 18-22 November 2019</w:t>
      </w:r>
    </w:p>
    <w:p w14:paraId="25ED8903"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637221" w14:textId="77777777" w:rsidTr="00547111">
        <w:tc>
          <w:tcPr>
            <w:tcW w:w="9641" w:type="dxa"/>
            <w:gridSpan w:val="9"/>
            <w:tcBorders>
              <w:top w:val="single" w:sz="4" w:space="0" w:color="auto"/>
              <w:left w:val="single" w:sz="4" w:space="0" w:color="auto"/>
              <w:right w:val="single" w:sz="4" w:space="0" w:color="auto"/>
            </w:tcBorders>
          </w:tcPr>
          <w:p w14:paraId="24ADFA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4034F8" w14:textId="77777777" w:rsidTr="00547111">
        <w:tc>
          <w:tcPr>
            <w:tcW w:w="9641" w:type="dxa"/>
            <w:gridSpan w:val="9"/>
            <w:tcBorders>
              <w:left w:val="single" w:sz="4" w:space="0" w:color="auto"/>
              <w:right w:val="single" w:sz="4" w:space="0" w:color="auto"/>
            </w:tcBorders>
          </w:tcPr>
          <w:p w14:paraId="1F1E3767" w14:textId="77777777" w:rsidR="001E41F3" w:rsidRDefault="001E41F3">
            <w:pPr>
              <w:pStyle w:val="CRCoverPage"/>
              <w:spacing w:after="0"/>
              <w:jc w:val="center"/>
              <w:rPr>
                <w:noProof/>
              </w:rPr>
            </w:pPr>
            <w:r>
              <w:rPr>
                <w:b/>
                <w:noProof/>
                <w:sz w:val="32"/>
              </w:rPr>
              <w:t>CHANGE REQUEST</w:t>
            </w:r>
          </w:p>
        </w:tc>
      </w:tr>
      <w:tr w:rsidR="001E41F3" w14:paraId="1ED07D00" w14:textId="77777777" w:rsidTr="00547111">
        <w:tc>
          <w:tcPr>
            <w:tcW w:w="9641" w:type="dxa"/>
            <w:gridSpan w:val="9"/>
            <w:tcBorders>
              <w:left w:val="single" w:sz="4" w:space="0" w:color="auto"/>
              <w:right w:val="single" w:sz="4" w:space="0" w:color="auto"/>
            </w:tcBorders>
          </w:tcPr>
          <w:p w14:paraId="6B3D0407" w14:textId="77777777" w:rsidR="001E41F3" w:rsidRDefault="001E41F3">
            <w:pPr>
              <w:pStyle w:val="CRCoverPage"/>
              <w:spacing w:after="0"/>
              <w:rPr>
                <w:noProof/>
                <w:sz w:val="8"/>
                <w:szCs w:val="8"/>
              </w:rPr>
            </w:pPr>
          </w:p>
        </w:tc>
      </w:tr>
      <w:tr w:rsidR="001E41F3" w14:paraId="4EE045BC" w14:textId="77777777" w:rsidTr="00547111">
        <w:tc>
          <w:tcPr>
            <w:tcW w:w="142" w:type="dxa"/>
            <w:tcBorders>
              <w:left w:val="single" w:sz="4" w:space="0" w:color="auto"/>
            </w:tcBorders>
          </w:tcPr>
          <w:p w14:paraId="3F58379A" w14:textId="77777777" w:rsidR="001E41F3" w:rsidRDefault="001E41F3">
            <w:pPr>
              <w:pStyle w:val="CRCoverPage"/>
              <w:spacing w:after="0"/>
              <w:jc w:val="right"/>
              <w:rPr>
                <w:noProof/>
              </w:rPr>
            </w:pPr>
          </w:p>
        </w:tc>
        <w:tc>
          <w:tcPr>
            <w:tcW w:w="1559" w:type="dxa"/>
            <w:shd w:val="pct30" w:color="FFFF00" w:fill="auto"/>
          </w:tcPr>
          <w:p w14:paraId="3659D72D" w14:textId="77777777" w:rsidR="001E41F3" w:rsidRPr="00410371" w:rsidRDefault="00534337" w:rsidP="00524CC0">
            <w:pPr>
              <w:pStyle w:val="CRCoverPage"/>
              <w:spacing w:after="0"/>
              <w:jc w:val="center"/>
              <w:rPr>
                <w:b/>
                <w:noProof/>
                <w:sz w:val="28"/>
              </w:rPr>
            </w:pPr>
            <w:r>
              <w:rPr>
                <w:b/>
                <w:noProof/>
                <w:sz w:val="28"/>
              </w:rPr>
              <w:t>38.473</w:t>
            </w:r>
          </w:p>
        </w:tc>
        <w:tc>
          <w:tcPr>
            <w:tcW w:w="709" w:type="dxa"/>
          </w:tcPr>
          <w:p w14:paraId="2FA0B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9C8362" w14:textId="5D713C1F" w:rsidR="001E41F3" w:rsidRPr="00410371" w:rsidRDefault="000D1D63" w:rsidP="00524CC0">
            <w:pPr>
              <w:pStyle w:val="CRCoverPage"/>
              <w:spacing w:after="0"/>
              <w:jc w:val="center"/>
              <w:rPr>
                <w:noProof/>
              </w:rPr>
            </w:pPr>
            <w:r>
              <w:rPr>
                <w:b/>
                <w:noProof/>
                <w:sz w:val="28"/>
              </w:rPr>
              <w:t>0481</w:t>
            </w:r>
          </w:p>
        </w:tc>
        <w:tc>
          <w:tcPr>
            <w:tcW w:w="709" w:type="dxa"/>
          </w:tcPr>
          <w:p w14:paraId="66692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E8614" w14:textId="7D2F28AE" w:rsidR="001E41F3" w:rsidRPr="00410371" w:rsidRDefault="00E75B73" w:rsidP="00E13F3D">
            <w:pPr>
              <w:pStyle w:val="CRCoverPage"/>
              <w:spacing w:after="0"/>
              <w:jc w:val="center"/>
              <w:rPr>
                <w:b/>
                <w:noProof/>
              </w:rPr>
            </w:pPr>
            <w:r>
              <w:rPr>
                <w:b/>
                <w:noProof/>
                <w:sz w:val="28"/>
              </w:rPr>
              <w:t>2</w:t>
            </w:r>
          </w:p>
        </w:tc>
        <w:tc>
          <w:tcPr>
            <w:tcW w:w="2410" w:type="dxa"/>
          </w:tcPr>
          <w:p w14:paraId="014AA8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EAFA7" w14:textId="6BD14553" w:rsidR="001E41F3" w:rsidRPr="00410371" w:rsidRDefault="00534337">
            <w:pPr>
              <w:pStyle w:val="CRCoverPage"/>
              <w:spacing w:after="0"/>
              <w:jc w:val="center"/>
              <w:rPr>
                <w:noProof/>
                <w:sz w:val="28"/>
              </w:rPr>
            </w:pPr>
            <w:r>
              <w:rPr>
                <w:b/>
                <w:noProof/>
                <w:sz w:val="28"/>
              </w:rPr>
              <w:t>15.</w:t>
            </w:r>
            <w:r w:rsidR="00D82BC4">
              <w:rPr>
                <w:b/>
                <w:noProof/>
                <w:sz w:val="28"/>
              </w:rPr>
              <w:t>7</w:t>
            </w:r>
            <w:r>
              <w:rPr>
                <w:b/>
                <w:noProof/>
                <w:sz w:val="28"/>
              </w:rPr>
              <w:t>.0</w:t>
            </w:r>
          </w:p>
        </w:tc>
        <w:tc>
          <w:tcPr>
            <w:tcW w:w="143" w:type="dxa"/>
            <w:tcBorders>
              <w:right w:val="single" w:sz="4" w:space="0" w:color="auto"/>
            </w:tcBorders>
          </w:tcPr>
          <w:p w14:paraId="3C456FD6" w14:textId="77777777" w:rsidR="001E41F3" w:rsidRDefault="001E41F3">
            <w:pPr>
              <w:pStyle w:val="CRCoverPage"/>
              <w:spacing w:after="0"/>
              <w:rPr>
                <w:noProof/>
              </w:rPr>
            </w:pPr>
          </w:p>
        </w:tc>
      </w:tr>
      <w:tr w:rsidR="001E41F3" w14:paraId="0F8AA15C" w14:textId="77777777" w:rsidTr="00547111">
        <w:tc>
          <w:tcPr>
            <w:tcW w:w="9641" w:type="dxa"/>
            <w:gridSpan w:val="9"/>
            <w:tcBorders>
              <w:left w:val="single" w:sz="4" w:space="0" w:color="auto"/>
              <w:right w:val="single" w:sz="4" w:space="0" w:color="auto"/>
            </w:tcBorders>
          </w:tcPr>
          <w:p w14:paraId="0CE02F7E" w14:textId="77777777" w:rsidR="001E41F3" w:rsidRDefault="001E41F3">
            <w:pPr>
              <w:pStyle w:val="CRCoverPage"/>
              <w:spacing w:after="0"/>
              <w:rPr>
                <w:noProof/>
              </w:rPr>
            </w:pPr>
          </w:p>
        </w:tc>
      </w:tr>
      <w:tr w:rsidR="001E41F3" w14:paraId="0E5BD930" w14:textId="77777777" w:rsidTr="00547111">
        <w:tc>
          <w:tcPr>
            <w:tcW w:w="9641" w:type="dxa"/>
            <w:gridSpan w:val="9"/>
            <w:tcBorders>
              <w:top w:val="single" w:sz="4" w:space="0" w:color="auto"/>
            </w:tcBorders>
          </w:tcPr>
          <w:p w14:paraId="545CFC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6C0500" w14:textId="77777777" w:rsidTr="00547111">
        <w:tc>
          <w:tcPr>
            <w:tcW w:w="9641" w:type="dxa"/>
            <w:gridSpan w:val="9"/>
          </w:tcPr>
          <w:p w14:paraId="74A7B231" w14:textId="77777777" w:rsidR="001E41F3" w:rsidRDefault="001E41F3">
            <w:pPr>
              <w:pStyle w:val="CRCoverPage"/>
              <w:spacing w:after="0"/>
              <w:rPr>
                <w:noProof/>
                <w:sz w:val="8"/>
                <w:szCs w:val="8"/>
              </w:rPr>
            </w:pPr>
          </w:p>
        </w:tc>
      </w:tr>
    </w:tbl>
    <w:p w14:paraId="2B08A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12E32" w14:textId="77777777" w:rsidTr="00A7671C">
        <w:tc>
          <w:tcPr>
            <w:tcW w:w="2835" w:type="dxa"/>
          </w:tcPr>
          <w:p w14:paraId="06DF4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DFFF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E4F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1BD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536E" w14:textId="77777777" w:rsidR="00F25D98" w:rsidRDefault="00F25D98" w:rsidP="001E41F3">
            <w:pPr>
              <w:pStyle w:val="CRCoverPage"/>
              <w:spacing w:after="0"/>
              <w:jc w:val="center"/>
              <w:rPr>
                <w:b/>
                <w:caps/>
                <w:noProof/>
              </w:rPr>
            </w:pPr>
          </w:p>
        </w:tc>
        <w:tc>
          <w:tcPr>
            <w:tcW w:w="2126" w:type="dxa"/>
          </w:tcPr>
          <w:p w14:paraId="76726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73E4" w14:textId="0793F6D8" w:rsidR="00F25D98" w:rsidRDefault="007E180D" w:rsidP="001E41F3">
            <w:pPr>
              <w:pStyle w:val="CRCoverPage"/>
              <w:spacing w:after="0"/>
              <w:jc w:val="center"/>
              <w:rPr>
                <w:b/>
                <w:caps/>
                <w:noProof/>
              </w:rPr>
            </w:pPr>
            <w:r>
              <w:rPr>
                <w:b/>
                <w:caps/>
                <w:noProof/>
              </w:rPr>
              <w:t>X</w:t>
            </w:r>
          </w:p>
        </w:tc>
        <w:tc>
          <w:tcPr>
            <w:tcW w:w="1418" w:type="dxa"/>
            <w:tcBorders>
              <w:left w:val="nil"/>
            </w:tcBorders>
          </w:tcPr>
          <w:p w14:paraId="668BBF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0C4F8" w14:textId="77777777" w:rsidR="00F25D98" w:rsidRDefault="00F25D98" w:rsidP="001E41F3">
            <w:pPr>
              <w:pStyle w:val="CRCoverPage"/>
              <w:spacing w:after="0"/>
              <w:jc w:val="center"/>
              <w:rPr>
                <w:b/>
                <w:bCs/>
                <w:caps/>
                <w:noProof/>
              </w:rPr>
            </w:pPr>
          </w:p>
        </w:tc>
      </w:tr>
    </w:tbl>
    <w:p w14:paraId="6D75EE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4250FC" w14:textId="77777777" w:rsidTr="00547111">
        <w:tc>
          <w:tcPr>
            <w:tcW w:w="9640" w:type="dxa"/>
            <w:gridSpan w:val="11"/>
          </w:tcPr>
          <w:p w14:paraId="604424BD" w14:textId="77777777" w:rsidR="001E41F3" w:rsidRDefault="001E41F3">
            <w:pPr>
              <w:pStyle w:val="CRCoverPage"/>
              <w:spacing w:after="0"/>
              <w:rPr>
                <w:noProof/>
                <w:sz w:val="8"/>
                <w:szCs w:val="8"/>
              </w:rPr>
            </w:pPr>
          </w:p>
        </w:tc>
      </w:tr>
      <w:tr w:rsidR="001E41F3" w14:paraId="0DF16AB6" w14:textId="77777777" w:rsidTr="00547111">
        <w:tc>
          <w:tcPr>
            <w:tcW w:w="1843" w:type="dxa"/>
            <w:tcBorders>
              <w:top w:val="single" w:sz="4" w:space="0" w:color="auto"/>
              <w:left w:val="single" w:sz="4" w:space="0" w:color="auto"/>
            </w:tcBorders>
          </w:tcPr>
          <w:p w14:paraId="5829A3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AB152" w14:textId="3A1EA4BF" w:rsidR="001E41F3" w:rsidRDefault="00524CC0">
            <w:pPr>
              <w:pStyle w:val="CRCoverPage"/>
              <w:spacing w:after="0"/>
              <w:ind w:left="100"/>
              <w:rPr>
                <w:noProof/>
              </w:rPr>
            </w:pPr>
            <w:r w:rsidRPr="00524CC0">
              <w:rPr>
                <w:noProof/>
              </w:rPr>
              <w:t>Conditional Handover - Disaggregated gNB impact</w:t>
            </w:r>
          </w:p>
        </w:tc>
      </w:tr>
      <w:tr w:rsidR="001E41F3" w14:paraId="180876BB" w14:textId="77777777" w:rsidTr="00547111">
        <w:tc>
          <w:tcPr>
            <w:tcW w:w="1843" w:type="dxa"/>
            <w:tcBorders>
              <w:left w:val="single" w:sz="4" w:space="0" w:color="auto"/>
            </w:tcBorders>
          </w:tcPr>
          <w:p w14:paraId="0197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12AEC" w14:textId="77777777" w:rsidR="001E41F3" w:rsidRDefault="001E41F3">
            <w:pPr>
              <w:pStyle w:val="CRCoverPage"/>
              <w:spacing w:after="0"/>
              <w:rPr>
                <w:noProof/>
                <w:sz w:val="8"/>
                <w:szCs w:val="8"/>
              </w:rPr>
            </w:pPr>
          </w:p>
        </w:tc>
      </w:tr>
      <w:tr w:rsidR="001E41F3" w14:paraId="276009FC" w14:textId="77777777" w:rsidTr="00547111">
        <w:tc>
          <w:tcPr>
            <w:tcW w:w="1843" w:type="dxa"/>
            <w:tcBorders>
              <w:left w:val="single" w:sz="4" w:space="0" w:color="auto"/>
            </w:tcBorders>
          </w:tcPr>
          <w:p w14:paraId="17BF9E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00C99" w14:textId="6A8BDE5D" w:rsidR="001E41F3" w:rsidRDefault="00534337">
            <w:pPr>
              <w:pStyle w:val="CRCoverPage"/>
              <w:spacing w:after="0"/>
              <w:ind w:left="100"/>
              <w:rPr>
                <w:noProof/>
              </w:rPr>
            </w:pPr>
            <w:r>
              <w:rPr>
                <w:noProof/>
              </w:rPr>
              <w:t>Ericsson</w:t>
            </w:r>
            <w:r w:rsidR="00990F28">
              <w:rPr>
                <w:noProof/>
              </w:rPr>
              <w:t>, CATT</w:t>
            </w:r>
            <w:bookmarkStart w:id="1" w:name="_GoBack"/>
            <w:bookmarkEnd w:id="1"/>
          </w:p>
        </w:tc>
      </w:tr>
      <w:tr w:rsidR="001E41F3" w14:paraId="5909EFDE" w14:textId="77777777" w:rsidTr="00547111">
        <w:tc>
          <w:tcPr>
            <w:tcW w:w="1843" w:type="dxa"/>
            <w:tcBorders>
              <w:left w:val="single" w:sz="4" w:space="0" w:color="auto"/>
            </w:tcBorders>
          </w:tcPr>
          <w:p w14:paraId="2A6BD3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9AACB" w14:textId="77777777" w:rsidR="001E41F3" w:rsidRDefault="00534337" w:rsidP="00547111">
            <w:pPr>
              <w:pStyle w:val="CRCoverPage"/>
              <w:spacing w:after="0"/>
              <w:ind w:left="100"/>
              <w:rPr>
                <w:noProof/>
              </w:rPr>
            </w:pPr>
            <w:r>
              <w:rPr>
                <w:noProof/>
              </w:rPr>
              <w:t>RAN3</w:t>
            </w:r>
          </w:p>
        </w:tc>
      </w:tr>
      <w:tr w:rsidR="001E41F3" w14:paraId="5E13F96B" w14:textId="77777777" w:rsidTr="00547111">
        <w:tc>
          <w:tcPr>
            <w:tcW w:w="1843" w:type="dxa"/>
            <w:tcBorders>
              <w:left w:val="single" w:sz="4" w:space="0" w:color="auto"/>
            </w:tcBorders>
          </w:tcPr>
          <w:p w14:paraId="6D441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A5536" w14:textId="77777777" w:rsidR="001E41F3" w:rsidRDefault="001E41F3">
            <w:pPr>
              <w:pStyle w:val="CRCoverPage"/>
              <w:spacing w:after="0"/>
              <w:rPr>
                <w:noProof/>
                <w:sz w:val="8"/>
                <w:szCs w:val="8"/>
              </w:rPr>
            </w:pPr>
          </w:p>
        </w:tc>
      </w:tr>
      <w:tr w:rsidR="001E41F3" w14:paraId="0BB0F5FE" w14:textId="77777777" w:rsidTr="00547111">
        <w:tc>
          <w:tcPr>
            <w:tcW w:w="1843" w:type="dxa"/>
            <w:tcBorders>
              <w:left w:val="single" w:sz="4" w:space="0" w:color="auto"/>
            </w:tcBorders>
          </w:tcPr>
          <w:p w14:paraId="3F5460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742E2" w14:textId="1C8DE1A9" w:rsidR="001E41F3" w:rsidRDefault="00524C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4E6DA953" w14:textId="77777777" w:rsidR="001E41F3" w:rsidRDefault="001E41F3">
            <w:pPr>
              <w:pStyle w:val="CRCoverPage"/>
              <w:spacing w:after="0"/>
              <w:ind w:right="100"/>
              <w:rPr>
                <w:noProof/>
              </w:rPr>
            </w:pPr>
          </w:p>
        </w:tc>
        <w:tc>
          <w:tcPr>
            <w:tcW w:w="1417" w:type="dxa"/>
            <w:gridSpan w:val="3"/>
            <w:tcBorders>
              <w:left w:val="nil"/>
            </w:tcBorders>
          </w:tcPr>
          <w:p w14:paraId="6005AB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19EAB" w14:textId="4B51C2C4" w:rsidR="001E41F3" w:rsidRDefault="00063916">
            <w:pPr>
              <w:pStyle w:val="CRCoverPage"/>
              <w:spacing w:after="0"/>
              <w:ind w:left="100"/>
              <w:rPr>
                <w:noProof/>
              </w:rPr>
            </w:pPr>
            <w:r>
              <w:rPr>
                <w:noProof/>
              </w:rPr>
              <w:t>20</w:t>
            </w:r>
            <w:r w:rsidR="00534337">
              <w:rPr>
                <w:noProof/>
              </w:rPr>
              <w:t>19-</w:t>
            </w:r>
            <w:r>
              <w:rPr>
                <w:noProof/>
              </w:rPr>
              <w:t>1</w:t>
            </w:r>
            <w:r w:rsidR="009C6667">
              <w:rPr>
                <w:noProof/>
              </w:rPr>
              <w:t>1-</w:t>
            </w:r>
            <w:r w:rsidR="00E75B73">
              <w:rPr>
                <w:noProof/>
              </w:rPr>
              <w:t>22</w:t>
            </w:r>
          </w:p>
        </w:tc>
      </w:tr>
      <w:tr w:rsidR="001E41F3" w14:paraId="42B374AE" w14:textId="77777777" w:rsidTr="00547111">
        <w:tc>
          <w:tcPr>
            <w:tcW w:w="1843" w:type="dxa"/>
            <w:tcBorders>
              <w:left w:val="single" w:sz="4" w:space="0" w:color="auto"/>
            </w:tcBorders>
          </w:tcPr>
          <w:p w14:paraId="1ED9CC05" w14:textId="77777777" w:rsidR="001E41F3" w:rsidRDefault="001E41F3">
            <w:pPr>
              <w:pStyle w:val="CRCoverPage"/>
              <w:spacing w:after="0"/>
              <w:rPr>
                <w:b/>
                <w:i/>
                <w:noProof/>
                <w:sz w:val="8"/>
                <w:szCs w:val="8"/>
              </w:rPr>
            </w:pPr>
          </w:p>
        </w:tc>
        <w:tc>
          <w:tcPr>
            <w:tcW w:w="1986" w:type="dxa"/>
            <w:gridSpan w:val="4"/>
          </w:tcPr>
          <w:p w14:paraId="24749EE1" w14:textId="77777777" w:rsidR="001E41F3" w:rsidRDefault="001E41F3">
            <w:pPr>
              <w:pStyle w:val="CRCoverPage"/>
              <w:spacing w:after="0"/>
              <w:rPr>
                <w:noProof/>
                <w:sz w:val="8"/>
                <w:szCs w:val="8"/>
              </w:rPr>
            </w:pPr>
          </w:p>
        </w:tc>
        <w:tc>
          <w:tcPr>
            <w:tcW w:w="2267" w:type="dxa"/>
            <w:gridSpan w:val="2"/>
          </w:tcPr>
          <w:p w14:paraId="28FFE705" w14:textId="77777777" w:rsidR="001E41F3" w:rsidRDefault="001E41F3">
            <w:pPr>
              <w:pStyle w:val="CRCoverPage"/>
              <w:spacing w:after="0"/>
              <w:rPr>
                <w:noProof/>
                <w:sz w:val="8"/>
                <w:szCs w:val="8"/>
              </w:rPr>
            </w:pPr>
          </w:p>
        </w:tc>
        <w:tc>
          <w:tcPr>
            <w:tcW w:w="1417" w:type="dxa"/>
            <w:gridSpan w:val="3"/>
          </w:tcPr>
          <w:p w14:paraId="7C4E7704" w14:textId="77777777" w:rsidR="001E41F3" w:rsidRDefault="001E41F3">
            <w:pPr>
              <w:pStyle w:val="CRCoverPage"/>
              <w:spacing w:after="0"/>
              <w:rPr>
                <w:noProof/>
                <w:sz w:val="8"/>
                <w:szCs w:val="8"/>
              </w:rPr>
            </w:pPr>
          </w:p>
        </w:tc>
        <w:tc>
          <w:tcPr>
            <w:tcW w:w="2127" w:type="dxa"/>
            <w:tcBorders>
              <w:right w:val="single" w:sz="4" w:space="0" w:color="auto"/>
            </w:tcBorders>
          </w:tcPr>
          <w:p w14:paraId="6938CA3D" w14:textId="77777777" w:rsidR="001E41F3" w:rsidRDefault="001E41F3">
            <w:pPr>
              <w:pStyle w:val="CRCoverPage"/>
              <w:spacing w:after="0"/>
              <w:rPr>
                <w:noProof/>
                <w:sz w:val="8"/>
                <w:szCs w:val="8"/>
              </w:rPr>
            </w:pPr>
          </w:p>
        </w:tc>
      </w:tr>
      <w:tr w:rsidR="001E41F3" w14:paraId="0302E315" w14:textId="77777777" w:rsidTr="00547111">
        <w:trPr>
          <w:cantSplit/>
        </w:trPr>
        <w:tc>
          <w:tcPr>
            <w:tcW w:w="1843" w:type="dxa"/>
            <w:tcBorders>
              <w:left w:val="single" w:sz="4" w:space="0" w:color="auto"/>
            </w:tcBorders>
          </w:tcPr>
          <w:p w14:paraId="79900D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7516B3" w14:textId="77777777" w:rsidR="001E41F3" w:rsidRDefault="00534337" w:rsidP="00D24991">
            <w:pPr>
              <w:pStyle w:val="CRCoverPage"/>
              <w:spacing w:after="0"/>
              <w:ind w:left="100" w:right="-609"/>
              <w:rPr>
                <w:b/>
                <w:noProof/>
              </w:rPr>
            </w:pPr>
            <w:r>
              <w:rPr>
                <w:b/>
                <w:noProof/>
              </w:rPr>
              <w:t>B</w:t>
            </w:r>
          </w:p>
        </w:tc>
        <w:tc>
          <w:tcPr>
            <w:tcW w:w="3402" w:type="dxa"/>
            <w:gridSpan w:val="5"/>
            <w:tcBorders>
              <w:left w:val="nil"/>
            </w:tcBorders>
          </w:tcPr>
          <w:p w14:paraId="74F493A3" w14:textId="77777777" w:rsidR="001E41F3" w:rsidRDefault="001E41F3">
            <w:pPr>
              <w:pStyle w:val="CRCoverPage"/>
              <w:spacing w:after="0"/>
              <w:rPr>
                <w:noProof/>
              </w:rPr>
            </w:pPr>
          </w:p>
        </w:tc>
        <w:tc>
          <w:tcPr>
            <w:tcW w:w="1417" w:type="dxa"/>
            <w:gridSpan w:val="3"/>
            <w:tcBorders>
              <w:left w:val="nil"/>
            </w:tcBorders>
          </w:tcPr>
          <w:p w14:paraId="65D0C0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26113" w14:textId="588F1D88" w:rsidR="001E41F3" w:rsidRDefault="00524C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73364125" w14:textId="77777777" w:rsidTr="00547111">
        <w:tc>
          <w:tcPr>
            <w:tcW w:w="1843" w:type="dxa"/>
            <w:tcBorders>
              <w:left w:val="single" w:sz="4" w:space="0" w:color="auto"/>
              <w:bottom w:val="single" w:sz="4" w:space="0" w:color="auto"/>
            </w:tcBorders>
          </w:tcPr>
          <w:p w14:paraId="20CE538E" w14:textId="77777777" w:rsidR="001E41F3" w:rsidRDefault="001E41F3">
            <w:pPr>
              <w:pStyle w:val="CRCoverPage"/>
              <w:spacing w:after="0"/>
              <w:rPr>
                <w:b/>
                <w:i/>
                <w:noProof/>
              </w:rPr>
            </w:pPr>
          </w:p>
        </w:tc>
        <w:tc>
          <w:tcPr>
            <w:tcW w:w="4677" w:type="dxa"/>
            <w:gridSpan w:val="8"/>
            <w:tcBorders>
              <w:bottom w:val="single" w:sz="4" w:space="0" w:color="auto"/>
            </w:tcBorders>
          </w:tcPr>
          <w:p w14:paraId="266827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17F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3C5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8B433B" w14:textId="77777777" w:rsidTr="00547111">
        <w:tc>
          <w:tcPr>
            <w:tcW w:w="1843" w:type="dxa"/>
          </w:tcPr>
          <w:p w14:paraId="036E25F3" w14:textId="77777777" w:rsidR="001E41F3" w:rsidRDefault="001E41F3">
            <w:pPr>
              <w:pStyle w:val="CRCoverPage"/>
              <w:spacing w:after="0"/>
              <w:rPr>
                <w:b/>
                <w:i/>
                <w:noProof/>
                <w:sz w:val="8"/>
                <w:szCs w:val="8"/>
              </w:rPr>
            </w:pPr>
          </w:p>
        </w:tc>
        <w:tc>
          <w:tcPr>
            <w:tcW w:w="7797" w:type="dxa"/>
            <w:gridSpan w:val="10"/>
          </w:tcPr>
          <w:p w14:paraId="33B29858" w14:textId="77777777" w:rsidR="001E41F3" w:rsidRDefault="001E41F3">
            <w:pPr>
              <w:pStyle w:val="CRCoverPage"/>
              <w:spacing w:after="0"/>
              <w:rPr>
                <w:noProof/>
                <w:sz w:val="8"/>
                <w:szCs w:val="8"/>
              </w:rPr>
            </w:pPr>
          </w:p>
        </w:tc>
      </w:tr>
      <w:tr w:rsidR="001E41F3" w14:paraId="4D96307F" w14:textId="77777777" w:rsidTr="00547111">
        <w:tc>
          <w:tcPr>
            <w:tcW w:w="2694" w:type="dxa"/>
            <w:gridSpan w:val="2"/>
            <w:tcBorders>
              <w:top w:val="single" w:sz="4" w:space="0" w:color="auto"/>
              <w:left w:val="single" w:sz="4" w:space="0" w:color="auto"/>
            </w:tcBorders>
          </w:tcPr>
          <w:p w14:paraId="2A9F11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E753" w14:textId="05DD959F" w:rsidR="001E41F3" w:rsidRDefault="00DB7BF3">
            <w:pPr>
              <w:pStyle w:val="CRCoverPage"/>
              <w:spacing w:after="0"/>
              <w:ind w:left="100"/>
              <w:rPr>
                <w:noProof/>
              </w:rPr>
            </w:pPr>
            <w:r w:rsidRPr="00DB7BF3">
              <w:rPr>
                <w:noProof/>
              </w:rPr>
              <w:t xml:space="preserve">To capture agreements for Rel-16 NR mobility enhancement impact on </w:t>
            </w:r>
            <w:r>
              <w:rPr>
                <w:noProof/>
              </w:rPr>
              <w:t>F</w:t>
            </w:r>
            <w:r w:rsidRPr="00DB7BF3">
              <w:rPr>
                <w:noProof/>
              </w:rPr>
              <w:t>1AP</w:t>
            </w:r>
          </w:p>
        </w:tc>
      </w:tr>
      <w:tr w:rsidR="001E41F3" w14:paraId="02F9E866" w14:textId="77777777" w:rsidTr="00547111">
        <w:tc>
          <w:tcPr>
            <w:tcW w:w="2694" w:type="dxa"/>
            <w:gridSpan w:val="2"/>
            <w:tcBorders>
              <w:left w:val="single" w:sz="4" w:space="0" w:color="auto"/>
            </w:tcBorders>
          </w:tcPr>
          <w:p w14:paraId="15CF4D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4DCDD" w14:textId="77777777" w:rsidR="001E41F3" w:rsidRDefault="001E41F3">
            <w:pPr>
              <w:pStyle w:val="CRCoverPage"/>
              <w:spacing w:after="0"/>
              <w:rPr>
                <w:noProof/>
                <w:sz w:val="8"/>
                <w:szCs w:val="8"/>
              </w:rPr>
            </w:pPr>
          </w:p>
        </w:tc>
      </w:tr>
      <w:tr w:rsidR="001E41F3" w14:paraId="61A5A2C9" w14:textId="77777777" w:rsidTr="00547111">
        <w:tc>
          <w:tcPr>
            <w:tcW w:w="2694" w:type="dxa"/>
            <w:gridSpan w:val="2"/>
            <w:tcBorders>
              <w:left w:val="single" w:sz="4" w:space="0" w:color="auto"/>
            </w:tcBorders>
          </w:tcPr>
          <w:p w14:paraId="485549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1DDC6" w14:textId="0A93D29B" w:rsidR="001E41F3" w:rsidRDefault="009A6751">
            <w:pPr>
              <w:pStyle w:val="CRCoverPage"/>
              <w:spacing w:after="0"/>
              <w:ind w:left="100"/>
              <w:rPr>
                <w:noProof/>
              </w:rPr>
            </w:pPr>
            <w:r>
              <w:rPr>
                <w:noProof/>
              </w:rPr>
              <w:t>A</w:t>
            </w:r>
            <w:r w:rsidR="007B1214" w:rsidRPr="007B1214">
              <w:rPr>
                <w:noProof/>
              </w:rPr>
              <w:t>dd</w:t>
            </w:r>
            <w:r w:rsidR="00BB2BA2">
              <w:t xml:space="preserve"> </w:t>
            </w:r>
            <w:r w:rsidR="00BB2BA2" w:rsidRPr="00BB2BA2">
              <w:rPr>
                <w:i/>
                <w:iCs/>
                <w:noProof/>
              </w:rPr>
              <w:t>Conditional Handover Information</w:t>
            </w:r>
            <w:r w:rsidR="00BB2BA2" w:rsidRPr="00BB2BA2">
              <w:rPr>
                <w:noProof/>
              </w:rPr>
              <w:t xml:space="preserve"> IE</w:t>
            </w:r>
            <w:r w:rsidR="007B1214" w:rsidRPr="007B1214">
              <w:rPr>
                <w:noProof/>
              </w:rPr>
              <w:t xml:space="preserve">  in the UE CONTEXT SETUP REQUEST message and the UE CONTEXT MODIFICATION REQUEST message  </w:t>
            </w:r>
          </w:p>
        </w:tc>
      </w:tr>
      <w:tr w:rsidR="001E41F3" w14:paraId="6057466C" w14:textId="77777777" w:rsidTr="00547111">
        <w:tc>
          <w:tcPr>
            <w:tcW w:w="2694" w:type="dxa"/>
            <w:gridSpan w:val="2"/>
            <w:tcBorders>
              <w:left w:val="single" w:sz="4" w:space="0" w:color="auto"/>
            </w:tcBorders>
          </w:tcPr>
          <w:p w14:paraId="2A62D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188BB" w14:textId="77777777" w:rsidR="001E41F3" w:rsidRDefault="001E41F3">
            <w:pPr>
              <w:pStyle w:val="CRCoverPage"/>
              <w:spacing w:after="0"/>
              <w:rPr>
                <w:noProof/>
                <w:sz w:val="8"/>
                <w:szCs w:val="8"/>
              </w:rPr>
            </w:pPr>
          </w:p>
        </w:tc>
      </w:tr>
      <w:tr w:rsidR="00DB7BF3" w14:paraId="1CC8AED2" w14:textId="77777777" w:rsidTr="00547111">
        <w:tc>
          <w:tcPr>
            <w:tcW w:w="2694" w:type="dxa"/>
            <w:gridSpan w:val="2"/>
            <w:tcBorders>
              <w:left w:val="single" w:sz="4" w:space="0" w:color="auto"/>
              <w:bottom w:val="single" w:sz="4" w:space="0" w:color="auto"/>
            </w:tcBorders>
          </w:tcPr>
          <w:p w14:paraId="0F358AEF" w14:textId="77777777" w:rsidR="00DB7BF3" w:rsidRDefault="00DB7BF3" w:rsidP="00DB7B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A34E" w14:textId="153BD6F9" w:rsidR="00DB7BF3" w:rsidRDefault="00DB7BF3" w:rsidP="00DB7BF3">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E1AP</w:t>
            </w:r>
          </w:p>
        </w:tc>
      </w:tr>
      <w:tr w:rsidR="00DB7BF3" w14:paraId="691267CD" w14:textId="77777777" w:rsidTr="00547111">
        <w:tc>
          <w:tcPr>
            <w:tcW w:w="2694" w:type="dxa"/>
            <w:gridSpan w:val="2"/>
          </w:tcPr>
          <w:p w14:paraId="59E76CB4" w14:textId="77777777" w:rsidR="00DB7BF3" w:rsidRDefault="00DB7BF3" w:rsidP="00DB7BF3">
            <w:pPr>
              <w:pStyle w:val="CRCoverPage"/>
              <w:spacing w:after="0"/>
              <w:rPr>
                <w:b/>
                <w:i/>
                <w:noProof/>
                <w:sz w:val="8"/>
                <w:szCs w:val="8"/>
              </w:rPr>
            </w:pPr>
          </w:p>
        </w:tc>
        <w:tc>
          <w:tcPr>
            <w:tcW w:w="6946" w:type="dxa"/>
            <w:gridSpan w:val="9"/>
          </w:tcPr>
          <w:p w14:paraId="1E421AFF" w14:textId="77777777" w:rsidR="00DB7BF3" w:rsidRDefault="00DB7BF3" w:rsidP="00DB7BF3">
            <w:pPr>
              <w:pStyle w:val="CRCoverPage"/>
              <w:spacing w:after="0"/>
              <w:rPr>
                <w:noProof/>
                <w:sz w:val="8"/>
                <w:szCs w:val="8"/>
              </w:rPr>
            </w:pPr>
          </w:p>
        </w:tc>
      </w:tr>
      <w:tr w:rsidR="00DB7BF3" w14:paraId="05E78FCE" w14:textId="77777777" w:rsidTr="00547111">
        <w:tc>
          <w:tcPr>
            <w:tcW w:w="2694" w:type="dxa"/>
            <w:gridSpan w:val="2"/>
            <w:tcBorders>
              <w:top w:val="single" w:sz="4" w:space="0" w:color="auto"/>
              <w:left w:val="single" w:sz="4" w:space="0" w:color="auto"/>
            </w:tcBorders>
          </w:tcPr>
          <w:p w14:paraId="02250209" w14:textId="77777777" w:rsidR="00DB7BF3" w:rsidRDefault="00DB7BF3" w:rsidP="00DB7B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BCF96" w14:textId="0219C4B7" w:rsidR="00DB7BF3" w:rsidRDefault="00DB7BF3" w:rsidP="00DB7BF3">
            <w:pPr>
              <w:pStyle w:val="CRCoverPage"/>
              <w:spacing w:after="0"/>
              <w:ind w:left="100"/>
              <w:rPr>
                <w:noProof/>
              </w:rPr>
            </w:pPr>
            <w:r w:rsidRPr="00372F44">
              <w:rPr>
                <w:noProof/>
              </w:rPr>
              <w:t>8.3.1, 8.3.4, 9.2.2.1, 9.2.2.7, 9.4.4, 9.4.5</w:t>
            </w:r>
            <w:r>
              <w:rPr>
                <w:noProof/>
              </w:rPr>
              <w:t xml:space="preserve">, </w:t>
            </w:r>
            <w:r w:rsidRPr="00372F44">
              <w:rPr>
                <w:noProof/>
              </w:rPr>
              <w:t>9.4.7</w:t>
            </w:r>
          </w:p>
        </w:tc>
      </w:tr>
      <w:tr w:rsidR="00DB7BF3" w14:paraId="0F9CAB9C" w14:textId="77777777" w:rsidTr="00547111">
        <w:tc>
          <w:tcPr>
            <w:tcW w:w="2694" w:type="dxa"/>
            <w:gridSpan w:val="2"/>
            <w:tcBorders>
              <w:left w:val="single" w:sz="4" w:space="0" w:color="auto"/>
            </w:tcBorders>
          </w:tcPr>
          <w:p w14:paraId="1F8481F1" w14:textId="77777777" w:rsidR="00DB7BF3" w:rsidRDefault="00DB7BF3" w:rsidP="00DB7BF3">
            <w:pPr>
              <w:pStyle w:val="CRCoverPage"/>
              <w:spacing w:after="0"/>
              <w:rPr>
                <w:b/>
                <w:i/>
                <w:noProof/>
                <w:sz w:val="8"/>
                <w:szCs w:val="8"/>
              </w:rPr>
            </w:pPr>
          </w:p>
        </w:tc>
        <w:tc>
          <w:tcPr>
            <w:tcW w:w="6946" w:type="dxa"/>
            <w:gridSpan w:val="9"/>
            <w:tcBorders>
              <w:right w:val="single" w:sz="4" w:space="0" w:color="auto"/>
            </w:tcBorders>
          </w:tcPr>
          <w:p w14:paraId="3979C58E" w14:textId="77777777" w:rsidR="00DB7BF3" w:rsidRDefault="00DB7BF3" w:rsidP="00DB7BF3">
            <w:pPr>
              <w:pStyle w:val="CRCoverPage"/>
              <w:spacing w:after="0"/>
              <w:rPr>
                <w:noProof/>
                <w:sz w:val="8"/>
                <w:szCs w:val="8"/>
              </w:rPr>
            </w:pPr>
          </w:p>
        </w:tc>
      </w:tr>
      <w:tr w:rsidR="00DB7BF3" w14:paraId="5159B6D5" w14:textId="77777777" w:rsidTr="00547111">
        <w:tc>
          <w:tcPr>
            <w:tcW w:w="2694" w:type="dxa"/>
            <w:gridSpan w:val="2"/>
            <w:tcBorders>
              <w:left w:val="single" w:sz="4" w:space="0" w:color="auto"/>
            </w:tcBorders>
          </w:tcPr>
          <w:p w14:paraId="08703D0B" w14:textId="77777777" w:rsidR="00DB7BF3" w:rsidRDefault="00DB7BF3" w:rsidP="00DB7B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7968" w14:textId="77777777" w:rsidR="00DB7BF3" w:rsidRDefault="00DB7BF3" w:rsidP="00DB7B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5D48" w14:textId="77777777" w:rsidR="00DB7BF3" w:rsidRDefault="00DB7BF3" w:rsidP="00DB7BF3">
            <w:pPr>
              <w:pStyle w:val="CRCoverPage"/>
              <w:spacing w:after="0"/>
              <w:jc w:val="center"/>
              <w:rPr>
                <w:b/>
                <w:caps/>
                <w:noProof/>
              </w:rPr>
            </w:pPr>
            <w:r>
              <w:rPr>
                <w:b/>
                <w:caps/>
                <w:noProof/>
              </w:rPr>
              <w:t>N</w:t>
            </w:r>
          </w:p>
        </w:tc>
        <w:tc>
          <w:tcPr>
            <w:tcW w:w="2977" w:type="dxa"/>
            <w:gridSpan w:val="4"/>
          </w:tcPr>
          <w:p w14:paraId="4BFF461B" w14:textId="77777777" w:rsidR="00DB7BF3" w:rsidRDefault="00DB7BF3" w:rsidP="00DB7B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1676E" w14:textId="77777777" w:rsidR="00DB7BF3" w:rsidRDefault="00DB7BF3" w:rsidP="00DB7BF3">
            <w:pPr>
              <w:pStyle w:val="CRCoverPage"/>
              <w:spacing w:after="0"/>
              <w:ind w:left="99"/>
              <w:rPr>
                <w:noProof/>
              </w:rPr>
            </w:pPr>
          </w:p>
        </w:tc>
      </w:tr>
      <w:tr w:rsidR="00DB7BF3" w14:paraId="1EF697CD" w14:textId="77777777" w:rsidTr="00547111">
        <w:tc>
          <w:tcPr>
            <w:tcW w:w="2694" w:type="dxa"/>
            <w:gridSpan w:val="2"/>
            <w:tcBorders>
              <w:left w:val="single" w:sz="4" w:space="0" w:color="auto"/>
            </w:tcBorders>
          </w:tcPr>
          <w:p w14:paraId="79C7FB57" w14:textId="77777777" w:rsidR="00DB7BF3" w:rsidRDefault="00DB7BF3" w:rsidP="00DB7B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4360"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7CA3" w14:textId="52716634" w:rsidR="00DB7BF3" w:rsidRDefault="00DB7BF3" w:rsidP="00DB7BF3">
            <w:pPr>
              <w:pStyle w:val="CRCoverPage"/>
              <w:spacing w:after="0"/>
              <w:jc w:val="center"/>
              <w:rPr>
                <w:b/>
                <w:caps/>
                <w:noProof/>
              </w:rPr>
            </w:pPr>
            <w:r>
              <w:rPr>
                <w:b/>
                <w:caps/>
                <w:noProof/>
              </w:rPr>
              <w:t>X</w:t>
            </w:r>
          </w:p>
        </w:tc>
        <w:tc>
          <w:tcPr>
            <w:tcW w:w="2977" w:type="dxa"/>
            <w:gridSpan w:val="4"/>
          </w:tcPr>
          <w:p w14:paraId="6DBD4CFB" w14:textId="77777777" w:rsidR="00DB7BF3" w:rsidRDefault="00DB7BF3" w:rsidP="00DB7B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F3C3C" w14:textId="77777777" w:rsidR="00DB7BF3" w:rsidRDefault="00DB7BF3" w:rsidP="00DB7BF3">
            <w:pPr>
              <w:pStyle w:val="CRCoverPage"/>
              <w:spacing w:after="0"/>
              <w:ind w:left="99"/>
              <w:rPr>
                <w:noProof/>
              </w:rPr>
            </w:pPr>
            <w:r>
              <w:rPr>
                <w:noProof/>
              </w:rPr>
              <w:t xml:space="preserve">TS/TR ... CR ... </w:t>
            </w:r>
          </w:p>
        </w:tc>
      </w:tr>
      <w:tr w:rsidR="00DB7BF3" w14:paraId="795094D9" w14:textId="77777777" w:rsidTr="00547111">
        <w:tc>
          <w:tcPr>
            <w:tcW w:w="2694" w:type="dxa"/>
            <w:gridSpan w:val="2"/>
            <w:tcBorders>
              <w:left w:val="single" w:sz="4" w:space="0" w:color="auto"/>
            </w:tcBorders>
          </w:tcPr>
          <w:p w14:paraId="752A4A51" w14:textId="77777777" w:rsidR="00DB7BF3" w:rsidRDefault="00DB7BF3" w:rsidP="00DB7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20420"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545D3" w14:textId="636AB965" w:rsidR="00DB7BF3" w:rsidRDefault="00DB7BF3" w:rsidP="00DB7BF3">
            <w:pPr>
              <w:pStyle w:val="CRCoverPage"/>
              <w:spacing w:after="0"/>
              <w:jc w:val="center"/>
              <w:rPr>
                <w:b/>
                <w:caps/>
                <w:noProof/>
              </w:rPr>
            </w:pPr>
            <w:r>
              <w:rPr>
                <w:b/>
                <w:caps/>
                <w:noProof/>
              </w:rPr>
              <w:t>X</w:t>
            </w:r>
          </w:p>
        </w:tc>
        <w:tc>
          <w:tcPr>
            <w:tcW w:w="2977" w:type="dxa"/>
            <w:gridSpan w:val="4"/>
          </w:tcPr>
          <w:p w14:paraId="1A246F6B" w14:textId="77777777" w:rsidR="00DB7BF3" w:rsidRDefault="00DB7BF3" w:rsidP="00DB7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2574" w14:textId="77777777" w:rsidR="00DB7BF3" w:rsidRDefault="00DB7BF3" w:rsidP="00DB7BF3">
            <w:pPr>
              <w:pStyle w:val="CRCoverPage"/>
              <w:spacing w:after="0"/>
              <w:ind w:left="99"/>
              <w:rPr>
                <w:noProof/>
              </w:rPr>
            </w:pPr>
            <w:r>
              <w:rPr>
                <w:noProof/>
              </w:rPr>
              <w:t xml:space="preserve">TS/TR ... CR ... </w:t>
            </w:r>
          </w:p>
        </w:tc>
      </w:tr>
      <w:tr w:rsidR="00DB7BF3" w14:paraId="1D13288C" w14:textId="77777777" w:rsidTr="00547111">
        <w:tc>
          <w:tcPr>
            <w:tcW w:w="2694" w:type="dxa"/>
            <w:gridSpan w:val="2"/>
            <w:tcBorders>
              <w:left w:val="single" w:sz="4" w:space="0" w:color="auto"/>
            </w:tcBorders>
          </w:tcPr>
          <w:p w14:paraId="236B5481" w14:textId="77777777" w:rsidR="00DB7BF3" w:rsidRDefault="00DB7BF3" w:rsidP="00DB7B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5933B" w14:textId="77777777" w:rsidR="00DB7BF3" w:rsidRDefault="00DB7BF3" w:rsidP="00DB7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2B60" w14:textId="10575619" w:rsidR="00DB7BF3" w:rsidRDefault="00DB7BF3" w:rsidP="00DB7BF3">
            <w:pPr>
              <w:pStyle w:val="CRCoverPage"/>
              <w:spacing w:after="0"/>
              <w:jc w:val="center"/>
              <w:rPr>
                <w:b/>
                <w:caps/>
                <w:noProof/>
              </w:rPr>
            </w:pPr>
            <w:r>
              <w:rPr>
                <w:b/>
                <w:caps/>
                <w:noProof/>
              </w:rPr>
              <w:t>X</w:t>
            </w:r>
          </w:p>
        </w:tc>
        <w:tc>
          <w:tcPr>
            <w:tcW w:w="2977" w:type="dxa"/>
            <w:gridSpan w:val="4"/>
          </w:tcPr>
          <w:p w14:paraId="1C130620" w14:textId="77777777" w:rsidR="00DB7BF3" w:rsidRDefault="00DB7BF3" w:rsidP="00DB7B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EC408" w14:textId="77777777" w:rsidR="00DB7BF3" w:rsidRDefault="00DB7BF3" w:rsidP="00DB7BF3">
            <w:pPr>
              <w:pStyle w:val="CRCoverPage"/>
              <w:spacing w:after="0"/>
              <w:ind w:left="99"/>
              <w:rPr>
                <w:noProof/>
              </w:rPr>
            </w:pPr>
            <w:r>
              <w:rPr>
                <w:noProof/>
              </w:rPr>
              <w:t xml:space="preserve">TS/TR ... CR ... </w:t>
            </w:r>
          </w:p>
        </w:tc>
      </w:tr>
      <w:tr w:rsidR="00DB7BF3" w14:paraId="1A4685D8" w14:textId="77777777" w:rsidTr="008863B9">
        <w:tc>
          <w:tcPr>
            <w:tcW w:w="2694" w:type="dxa"/>
            <w:gridSpan w:val="2"/>
            <w:tcBorders>
              <w:left w:val="single" w:sz="4" w:space="0" w:color="auto"/>
            </w:tcBorders>
          </w:tcPr>
          <w:p w14:paraId="03073AD6" w14:textId="77777777" w:rsidR="00DB7BF3" w:rsidRDefault="00DB7BF3" w:rsidP="00DB7BF3">
            <w:pPr>
              <w:pStyle w:val="CRCoverPage"/>
              <w:spacing w:after="0"/>
              <w:rPr>
                <w:b/>
                <w:i/>
                <w:noProof/>
              </w:rPr>
            </w:pPr>
          </w:p>
        </w:tc>
        <w:tc>
          <w:tcPr>
            <w:tcW w:w="6946" w:type="dxa"/>
            <w:gridSpan w:val="9"/>
            <w:tcBorders>
              <w:right w:val="single" w:sz="4" w:space="0" w:color="auto"/>
            </w:tcBorders>
          </w:tcPr>
          <w:p w14:paraId="4768CB28" w14:textId="77777777" w:rsidR="00DB7BF3" w:rsidRDefault="00DB7BF3" w:rsidP="00DB7BF3">
            <w:pPr>
              <w:pStyle w:val="CRCoverPage"/>
              <w:spacing w:after="0"/>
              <w:rPr>
                <w:noProof/>
              </w:rPr>
            </w:pPr>
          </w:p>
        </w:tc>
      </w:tr>
      <w:tr w:rsidR="00DB7BF3" w14:paraId="71CD1570" w14:textId="77777777" w:rsidTr="008863B9">
        <w:tc>
          <w:tcPr>
            <w:tcW w:w="2694" w:type="dxa"/>
            <w:gridSpan w:val="2"/>
            <w:tcBorders>
              <w:left w:val="single" w:sz="4" w:space="0" w:color="auto"/>
              <w:bottom w:val="single" w:sz="4" w:space="0" w:color="auto"/>
            </w:tcBorders>
          </w:tcPr>
          <w:p w14:paraId="1E895E73" w14:textId="77777777" w:rsidR="00DB7BF3" w:rsidRDefault="00DB7BF3" w:rsidP="00DB7B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93759" w14:textId="77777777" w:rsidR="00DB7BF3" w:rsidRDefault="00DB7BF3" w:rsidP="00DB7BF3">
            <w:pPr>
              <w:pStyle w:val="CRCoverPage"/>
              <w:spacing w:after="0"/>
              <w:ind w:left="100"/>
              <w:rPr>
                <w:noProof/>
              </w:rPr>
            </w:pPr>
          </w:p>
        </w:tc>
      </w:tr>
      <w:tr w:rsidR="00DB7BF3" w:rsidRPr="008863B9" w14:paraId="41BA98A8" w14:textId="77777777" w:rsidTr="008863B9">
        <w:tc>
          <w:tcPr>
            <w:tcW w:w="2694" w:type="dxa"/>
            <w:gridSpan w:val="2"/>
            <w:tcBorders>
              <w:top w:val="single" w:sz="4" w:space="0" w:color="auto"/>
              <w:bottom w:val="single" w:sz="4" w:space="0" w:color="auto"/>
            </w:tcBorders>
          </w:tcPr>
          <w:p w14:paraId="63BC6E29" w14:textId="77777777" w:rsidR="00DB7BF3" w:rsidRPr="008863B9" w:rsidRDefault="00DB7BF3" w:rsidP="00DB7B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AFA21" w14:textId="77777777" w:rsidR="00DB7BF3" w:rsidRPr="008863B9" w:rsidRDefault="00DB7BF3" w:rsidP="00DB7BF3">
            <w:pPr>
              <w:pStyle w:val="CRCoverPage"/>
              <w:spacing w:after="0"/>
              <w:ind w:left="100"/>
              <w:rPr>
                <w:noProof/>
                <w:sz w:val="8"/>
                <w:szCs w:val="8"/>
              </w:rPr>
            </w:pPr>
          </w:p>
        </w:tc>
      </w:tr>
      <w:tr w:rsidR="00DB7BF3" w14:paraId="0C4A52C1" w14:textId="77777777" w:rsidTr="008863B9">
        <w:tc>
          <w:tcPr>
            <w:tcW w:w="2694" w:type="dxa"/>
            <w:gridSpan w:val="2"/>
            <w:tcBorders>
              <w:top w:val="single" w:sz="4" w:space="0" w:color="auto"/>
              <w:left w:val="single" w:sz="4" w:space="0" w:color="auto"/>
              <w:bottom w:val="single" w:sz="4" w:space="0" w:color="auto"/>
            </w:tcBorders>
          </w:tcPr>
          <w:p w14:paraId="2E7F489D" w14:textId="77777777" w:rsidR="00DB7BF3" w:rsidRDefault="00DB7BF3" w:rsidP="00DB7B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40A8E" w14:textId="26487E4E" w:rsidR="00E75B73" w:rsidRDefault="00E75B73" w:rsidP="00DB7BF3">
            <w:pPr>
              <w:pStyle w:val="CRCoverPage"/>
              <w:spacing w:after="0"/>
              <w:ind w:left="100"/>
              <w:rPr>
                <w:b/>
                <w:noProof/>
              </w:rPr>
            </w:pPr>
            <w:r w:rsidRPr="00DB7BF3">
              <w:rPr>
                <w:b/>
                <w:noProof/>
              </w:rPr>
              <w:t>Rev.</w:t>
            </w:r>
            <w:r>
              <w:rPr>
                <w:b/>
                <w:noProof/>
              </w:rPr>
              <w:t>2</w:t>
            </w:r>
            <w:r w:rsidRPr="00DB7BF3">
              <w:rPr>
                <w:b/>
                <w:noProof/>
              </w:rPr>
              <w:t>:</w:t>
            </w:r>
            <w:r>
              <w:rPr>
                <w:noProof/>
              </w:rPr>
              <w:t xml:space="preserve"> Capture agreements of RAN3#106</w:t>
            </w:r>
          </w:p>
          <w:p w14:paraId="1BD283E8" w14:textId="77777777" w:rsidR="00E75B73" w:rsidRDefault="00E75B73" w:rsidP="00DB7BF3">
            <w:pPr>
              <w:pStyle w:val="CRCoverPage"/>
              <w:spacing w:after="0"/>
              <w:ind w:left="100"/>
              <w:rPr>
                <w:b/>
                <w:noProof/>
              </w:rPr>
            </w:pPr>
          </w:p>
          <w:p w14:paraId="641171DF" w14:textId="73B5AD9E" w:rsidR="00DB7BF3" w:rsidRDefault="00DB7BF3" w:rsidP="00DB7BF3">
            <w:pPr>
              <w:pStyle w:val="CRCoverPage"/>
              <w:spacing w:after="0"/>
              <w:ind w:left="100"/>
              <w:rPr>
                <w:noProof/>
              </w:rPr>
            </w:pPr>
            <w:r w:rsidRPr="00DB7BF3">
              <w:rPr>
                <w:b/>
                <w:noProof/>
              </w:rPr>
              <w:t>Rev.1:</w:t>
            </w:r>
            <w:r>
              <w:rPr>
                <w:noProof/>
              </w:rPr>
              <w:t xml:space="preserve"> Resubmission to RAN3#106</w:t>
            </w:r>
          </w:p>
        </w:tc>
      </w:tr>
    </w:tbl>
    <w:p w14:paraId="1A556851" w14:textId="77777777" w:rsidR="001E41F3" w:rsidRDefault="001E41F3">
      <w:pPr>
        <w:pStyle w:val="CRCoverPage"/>
        <w:spacing w:after="0"/>
        <w:rPr>
          <w:noProof/>
          <w:sz w:val="8"/>
          <w:szCs w:val="8"/>
        </w:rPr>
      </w:pPr>
    </w:p>
    <w:p w14:paraId="77B9F0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7A954F" w14:textId="77777777" w:rsidR="00524CC0" w:rsidRDefault="00524CC0" w:rsidP="00524CC0">
      <w:pPr>
        <w:jc w:val="center"/>
        <w:rPr>
          <w:color w:val="FF0000"/>
        </w:rPr>
      </w:pPr>
      <w:bookmarkStart w:id="3" w:name="_Toc367182965"/>
      <w:bookmarkStart w:id="4" w:name="_Toc14044337"/>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866D401" w14:textId="77777777" w:rsidR="00391543" w:rsidRPr="00947439" w:rsidRDefault="00391543" w:rsidP="00391543">
      <w:pPr>
        <w:pStyle w:val="Heading3"/>
      </w:pPr>
      <w:bookmarkStart w:id="5" w:name="_Toc20955773"/>
      <w:bookmarkEnd w:id="4"/>
      <w:r w:rsidRPr="00947439">
        <w:t>8.3.1</w:t>
      </w:r>
      <w:r w:rsidRPr="00947439">
        <w:tab/>
        <w:t>UE Context Setup</w:t>
      </w:r>
      <w:bookmarkEnd w:id="5"/>
      <w:r w:rsidRPr="00947439">
        <w:t xml:space="preserve"> </w:t>
      </w:r>
    </w:p>
    <w:p w14:paraId="5BDFEF85" w14:textId="77777777" w:rsidR="00391543" w:rsidRPr="00947439" w:rsidRDefault="00391543" w:rsidP="00391543">
      <w:pPr>
        <w:pStyle w:val="Heading4"/>
        <w:rPr>
          <w:lang w:eastAsia="zh-CN"/>
        </w:rPr>
      </w:pPr>
      <w:bookmarkStart w:id="6" w:name="_Toc20955774"/>
      <w:r w:rsidRPr="00947439">
        <w:t>8.3.1.1</w:t>
      </w:r>
      <w:r w:rsidRPr="00947439">
        <w:tab/>
        <w:t>General</w:t>
      </w:r>
      <w:bookmarkEnd w:id="6"/>
    </w:p>
    <w:p w14:paraId="38F4B442" w14:textId="77777777" w:rsidR="00391543" w:rsidRPr="00947439" w:rsidRDefault="00391543" w:rsidP="00391543">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14:paraId="1EB413E2" w14:textId="77777777" w:rsidR="00391543" w:rsidRPr="00947439" w:rsidRDefault="00391543" w:rsidP="00391543">
      <w:pPr>
        <w:pStyle w:val="Heading4"/>
      </w:pPr>
      <w:bookmarkStart w:id="7" w:name="_Toc20955775"/>
      <w:r w:rsidRPr="00947439">
        <w:t>8.3.1.2</w:t>
      </w:r>
      <w:r w:rsidRPr="00947439">
        <w:tab/>
        <w:t>Successful Operation</w:t>
      </w:r>
      <w:bookmarkEnd w:id="7"/>
    </w:p>
    <w:p w14:paraId="7D6B78A6" w14:textId="4631985E" w:rsidR="00391543" w:rsidRPr="00947439" w:rsidRDefault="00391543" w:rsidP="00391543">
      <w:pPr>
        <w:pStyle w:val="TH"/>
      </w:pPr>
      <w:r w:rsidRPr="00947439">
        <w:rPr>
          <w:noProof/>
        </w:rPr>
        <w:drawing>
          <wp:inline distT="0" distB="0" distL="0" distR="0" wp14:anchorId="4A022DB6" wp14:editId="2172A506">
            <wp:extent cx="3378835" cy="14268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835" cy="1426845"/>
                    </a:xfrm>
                    <a:prstGeom prst="rect">
                      <a:avLst/>
                    </a:prstGeom>
                    <a:noFill/>
                    <a:ln>
                      <a:noFill/>
                    </a:ln>
                  </pic:spPr>
                </pic:pic>
              </a:graphicData>
            </a:graphic>
          </wp:inline>
        </w:drawing>
      </w:r>
    </w:p>
    <w:p w14:paraId="1F00774F" w14:textId="77777777" w:rsidR="00391543" w:rsidRPr="00947439" w:rsidRDefault="00391543" w:rsidP="00391543">
      <w:pPr>
        <w:pStyle w:val="TF"/>
      </w:pPr>
      <w:r w:rsidRPr="00947439">
        <w:t>Figure 8.3.1.2-1: UE Context Setup Request procedure: Successful Operation</w:t>
      </w:r>
    </w:p>
    <w:p w14:paraId="6FEDE70A" w14:textId="77777777" w:rsidR="00391543" w:rsidRPr="00947439" w:rsidRDefault="00391543" w:rsidP="00391543">
      <w:r w:rsidRPr="00947439">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14C56691" w14:textId="77777777" w:rsidR="00391543" w:rsidRPr="00947439" w:rsidRDefault="00391543" w:rsidP="00391543">
      <w:r w:rsidRPr="00947439">
        <w:t xml:space="preserve">If the </w:t>
      </w:r>
      <w:r w:rsidRPr="00947439">
        <w:rPr>
          <w:i/>
          <w:lang w:eastAsia="zh-CN"/>
        </w:rPr>
        <w:t>UE-CapabilityRAT-ContainerList</w:t>
      </w:r>
      <w:r w:rsidRPr="00947439">
        <w:rPr>
          <w:lang w:eastAsia="zh-CN"/>
        </w:rPr>
        <w:t xml:space="preserve"> IE is included in the UE CONTEXT SETUP REQUEST, the gNB-DU shall take this information into account for UE specific configurations.</w:t>
      </w:r>
    </w:p>
    <w:p w14:paraId="73FC8CEF" w14:textId="77777777" w:rsidR="00391543" w:rsidRPr="00947439" w:rsidRDefault="00391543" w:rsidP="00391543">
      <w:pPr>
        <w:rPr>
          <w:lang w:eastAsia="ja-JP"/>
        </w:rPr>
      </w:pPr>
      <w:r w:rsidRPr="00947439">
        <w:t xml:space="preserve">If the </w:t>
      </w:r>
      <w:r w:rsidRPr="00947439">
        <w:rPr>
          <w:i/>
        </w:rPr>
        <w:t xml:space="preserve">servingCellMO </w:t>
      </w:r>
      <w:r w:rsidRPr="00947439">
        <w:t>IE is included in the UE CONTEXT SETUP REQUEST message, the gNB-DU shall configure servingCellMO for the indicated SpCell accordingly.</w:t>
      </w:r>
    </w:p>
    <w:p w14:paraId="3AB798DF" w14:textId="77777777" w:rsidR="00391543" w:rsidRPr="00947439" w:rsidRDefault="00391543" w:rsidP="00391543">
      <w:pPr>
        <w:rPr>
          <w:rFonts w:eastAsia="Yu Mincho"/>
        </w:rPr>
      </w:pPr>
      <w:r w:rsidRPr="00947439">
        <w:rPr>
          <w:rFonts w:eastAsia="Yu Mincho"/>
        </w:rPr>
        <w:t xml:space="preserve">If the </w:t>
      </w:r>
      <w:r w:rsidRPr="00947439">
        <w:rPr>
          <w:rFonts w:eastAsia="Yu Mincho"/>
          <w:i/>
        </w:rPr>
        <w:t xml:space="preserve">SpCell UL Configured </w:t>
      </w:r>
      <w:r w:rsidRPr="00947439">
        <w:rPr>
          <w:rFonts w:eastAsia="Yu Mincho"/>
        </w:rPr>
        <w:t>IE is included in the UE CONTEXT SETUP REQUEST message, the gNB-DU shall configure UL for the indicated SpCell accordingly.</w:t>
      </w:r>
    </w:p>
    <w:p w14:paraId="30707A28" w14:textId="77777777" w:rsidR="00391543" w:rsidRPr="00947439" w:rsidRDefault="00391543" w:rsidP="00391543">
      <w:r w:rsidRPr="00947439">
        <w:t xml:space="preserve">If the </w:t>
      </w:r>
      <w:r w:rsidRPr="00947439">
        <w:rPr>
          <w:i/>
        </w:rPr>
        <w:t>SCell To Be Setup List</w:t>
      </w:r>
      <w:r w:rsidRPr="00947439">
        <w:t xml:space="preserve"> IE is included in the UE CONTEXT SETUP REQUEST message, the gNB-DU shall act as specified in TS 38.401 [4]. If the </w:t>
      </w:r>
      <w:r w:rsidRPr="00947439">
        <w:rPr>
          <w:i/>
        </w:rPr>
        <w:t xml:space="preserve">SCell UL Configured </w:t>
      </w:r>
      <w:r w:rsidRPr="00947439">
        <w:t xml:space="preserve">IE is included in the UE CONTEXT SETUP REQUEST message, the gNB-DU shall configure UL for the indicated SCell accordingly. If the </w:t>
      </w:r>
      <w:r w:rsidRPr="00947439">
        <w:rPr>
          <w:i/>
        </w:rPr>
        <w:t xml:space="preserve">servingCellMO </w:t>
      </w:r>
      <w:r w:rsidRPr="00947439">
        <w:t>IE is included in the UE CONTEXT SETUP REQUEST message, the gNB-DU shall configure servingCellMO for the indicated SCell accordingly.</w:t>
      </w:r>
    </w:p>
    <w:p w14:paraId="660B0D85" w14:textId="77777777" w:rsidR="00391543" w:rsidRPr="00947439" w:rsidRDefault="00391543" w:rsidP="00391543">
      <w:r w:rsidRPr="00947439">
        <w:t xml:space="preserve">If the </w:t>
      </w:r>
      <w:r w:rsidRPr="00947439">
        <w:rPr>
          <w:i/>
        </w:rPr>
        <w:t>DRX Cycle</w:t>
      </w:r>
      <w:r w:rsidRPr="00947439">
        <w:t xml:space="preserve"> IE is contained in the UE CONTEXT SETUP REQUEST message, the gNB-DU shall use the provided value from the gNB-CU.</w:t>
      </w:r>
    </w:p>
    <w:p w14:paraId="5112A1F9" w14:textId="77777777" w:rsidR="00391543" w:rsidRPr="00947439" w:rsidRDefault="00391543" w:rsidP="00391543">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gNB-DU shall take it into account for UL scheduling.</w:t>
      </w:r>
    </w:p>
    <w:p w14:paraId="52DCB48F" w14:textId="77777777" w:rsidR="00391543" w:rsidRPr="00947439" w:rsidRDefault="00391543" w:rsidP="00391543">
      <w:r w:rsidRPr="00947439">
        <w:t xml:space="preserve">If the </w:t>
      </w:r>
      <w:r w:rsidRPr="00947439">
        <w:rPr>
          <w:i/>
        </w:rPr>
        <w:t>SRB To Be Setup List</w:t>
      </w:r>
      <w:r w:rsidRPr="00947439">
        <w:t xml:space="preserve"> IE is contained in the UE CONTEXT SETUP REQUEST message, the gNB-DU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p>
    <w:p w14:paraId="7807A963" w14:textId="77777777" w:rsidR="00391543" w:rsidRPr="00947439" w:rsidRDefault="00391543" w:rsidP="00391543">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gNB-DU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gNB-DU may </w:t>
      </w:r>
      <w:r w:rsidRPr="00947439">
        <w:t>take it into account that only the uplink or downlink QoS flow is mapped to the indicated DRB.</w:t>
      </w:r>
    </w:p>
    <w:p w14:paraId="58FA3A31" w14:textId="77777777" w:rsidR="00391543" w:rsidRPr="00947439" w:rsidRDefault="00391543" w:rsidP="00391543">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r w:rsidRPr="00947439">
        <w:rPr>
          <w:rFonts w:eastAsia="SimSun"/>
          <w:lang w:eastAsia="zh-CN"/>
        </w:rPr>
        <w:t xml:space="preserve">gNB-DU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r w:rsidRPr="00947439">
        <w:t>gNB-CU and gNB-</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12975421" w14:textId="77777777" w:rsidR="00391543" w:rsidRPr="00947439" w:rsidRDefault="00391543" w:rsidP="00391543">
      <w:pPr>
        <w:spacing w:after="120"/>
        <w:jc w:val="both"/>
        <w:rPr>
          <w:lang w:eastAsia="zh-CN"/>
        </w:rPr>
      </w:pPr>
      <w:r w:rsidRPr="00947439">
        <w:rPr>
          <w:lang w:eastAsia="zh-CN"/>
        </w:rPr>
        <w:lastRenderedPageBreak/>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r w:rsidRPr="00947439">
        <w:rPr>
          <w:lang w:eastAsia="zh-CN"/>
        </w:rPr>
        <w:t xml:space="preserve">gNB-DU should take it into account when activing/deactiving </w:t>
      </w:r>
      <w:r w:rsidRPr="00947439">
        <w:t xml:space="preserve">CA based </w:t>
      </w:r>
      <w:r w:rsidRPr="00947439">
        <w:rPr>
          <w:lang w:eastAsia="zh-CN"/>
        </w:rPr>
        <w:t>PDCP duplication for the DRB.</w:t>
      </w:r>
    </w:p>
    <w:p w14:paraId="52831FCC" w14:textId="77777777" w:rsidR="00391543" w:rsidRPr="00947439" w:rsidRDefault="00391543" w:rsidP="00391543">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gNB-DU should take it into account when activing/deactiving DC based PDCP duplication for this DRB.</w:t>
      </w:r>
    </w:p>
    <w:p w14:paraId="0B67BC97" w14:textId="77777777" w:rsidR="00391543" w:rsidRPr="00947439" w:rsidRDefault="00391543" w:rsidP="00391543">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gNB-DU </w:t>
      </w:r>
      <w:r w:rsidRPr="00947439">
        <w:t>shall, if supported, store this information and use it</w:t>
      </w:r>
      <w:r w:rsidRPr="00947439">
        <w:rPr>
          <w:lang w:eastAsia="zh-CN"/>
        </w:rPr>
        <w:t xml:space="preserve"> for lower layer configuration.</w:t>
      </w:r>
    </w:p>
    <w:p w14:paraId="25BA9A6A" w14:textId="77777777" w:rsidR="00391543" w:rsidRPr="00947439" w:rsidRDefault="00391543" w:rsidP="00391543">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14:paraId="02C298C6" w14:textId="77777777" w:rsidR="00391543" w:rsidRPr="00947439" w:rsidRDefault="00391543" w:rsidP="00391543">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gNB-DU </w:t>
      </w:r>
      <w:r w:rsidRPr="00947439">
        <w:rPr>
          <w:snapToGrid w:val="0"/>
          <w:lang w:eastAsia="zh-CN"/>
        </w:rPr>
        <w:t>may use it for RRM purposes.</w:t>
      </w:r>
    </w:p>
    <w:p w14:paraId="7E6B833F" w14:textId="77777777" w:rsidR="00391543" w:rsidRPr="00947439" w:rsidRDefault="00391543" w:rsidP="00391543">
      <w:r w:rsidRPr="00947439">
        <w:t>The gNB-DU shall report to the gNB-CU, in the UE CONTEXT SETUP RESPONSE message, the result for all the requested DRBs and SRBs in the following way:</w:t>
      </w:r>
    </w:p>
    <w:p w14:paraId="7D97053E" w14:textId="77777777" w:rsidR="00391543" w:rsidRPr="00947439" w:rsidRDefault="00391543" w:rsidP="00391543">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25B107F2" w14:textId="77777777" w:rsidR="00391543" w:rsidRPr="00947439" w:rsidRDefault="00391543" w:rsidP="00391543">
      <w:pPr>
        <w:pStyle w:val="B1"/>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138AA276" w14:textId="77777777" w:rsidR="00391543" w:rsidRPr="00947439" w:rsidRDefault="00391543" w:rsidP="00391543">
      <w:pPr>
        <w:pStyle w:val="B1"/>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488750A6" w14:textId="77777777" w:rsidR="00391543" w:rsidRPr="00947439" w:rsidRDefault="00391543" w:rsidP="00391543">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0A2DCA99" w14:textId="77777777" w:rsidR="00391543" w:rsidRPr="00947439" w:rsidRDefault="00391543" w:rsidP="00391543">
      <w:r w:rsidRPr="00947439">
        <w:t>When the gNB-DU reports the unsuccessful establishment of a DRB or SRB, the cause value should be precise enough to enable the gNB-CU to know the reason for the unsuccessful establishment.</w:t>
      </w:r>
    </w:p>
    <w:p w14:paraId="19C1FE57" w14:textId="77777777" w:rsidR="00391543" w:rsidRPr="00947439" w:rsidRDefault="00391543" w:rsidP="00391543">
      <w:r w:rsidRPr="00947439">
        <w:t>For EN-DC operation, the gNB-CU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2471045" w14:textId="77777777" w:rsidR="00391543" w:rsidRPr="00947439" w:rsidRDefault="00391543" w:rsidP="00391543">
      <w:r w:rsidRPr="00947439">
        <w:t xml:space="preserve">For NG-RAN operation, the gNB-CU shall include in the UE CONTEXT SETUP REQUEST the </w:t>
      </w:r>
      <w:r w:rsidRPr="00947439">
        <w:rPr>
          <w:i/>
        </w:rPr>
        <w:t>DRB Information</w:t>
      </w:r>
      <w:r w:rsidRPr="00947439">
        <w:t xml:space="preserve"> IE.</w:t>
      </w:r>
    </w:p>
    <w:p w14:paraId="3B47F78A" w14:textId="77777777" w:rsidR="00391543" w:rsidRPr="00947439" w:rsidRDefault="00391543" w:rsidP="00391543">
      <w:r w:rsidRPr="00947439">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52F0461E" w14:textId="77777777" w:rsidR="00391543" w:rsidRPr="00947439" w:rsidRDefault="00391543" w:rsidP="00391543">
      <w:r w:rsidRPr="00947439">
        <w:t xml:space="preserve">If the </w:t>
      </w:r>
      <w:r w:rsidRPr="00947439">
        <w:rPr>
          <w:i/>
        </w:rPr>
        <w:t>HandoverPreparationInformation</w:t>
      </w:r>
      <w:r w:rsidRPr="00947439">
        <w:t xml:space="preserve"> IE is included in the </w:t>
      </w:r>
      <w:r w:rsidRPr="00947439">
        <w:rPr>
          <w:i/>
        </w:rPr>
        <w:t>CU to DU RRC Information</w:t>
      </w:r>
      <w:r w:rsidRPr="00947439">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gNB-DU shall generate the cell group configuration using full configuration. Otherwise, delta configuration is allowed.</w:t>
      </w:r>
    </w:p>
    <w:p w14:paraId="66BED6B2" w14:textId="77777777" w:rsidR="00391543" w:rsidRPr="00947439" w:rsidRDefault="00391543" w:rsidP="00391543">
      <w:r w:rsidRPr="00947439">
        <w:t xml:space="preserve">If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SETUP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SETUP RESPONSE message.</w:t>
      </w:r>
    </w:p>
    <w:p w14:paraId="423F56C9" w14:textId="77777777" w:rsidR="00391543" w:rsidRPr="00947439" w:rsidRDefault="00391543" w:rsidP="00391543">
      <w:r w:rsidRPr="00947439">
        <w:t xml:space="preserve">For EN-DC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gNB-CU received the MeNB Resource Coordination Information as defined in TS 36.423 [9],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MeNB Resource Coordination Information at the gNB acting as secondary node as described in TS 36.423 [9]. If the </w:t>
      </w:r>
      <w:r w:rsidRPr="00947439">
        <w:rPr>
          <w:i/>
        </w:rPr>
        <w:t xml:space="preserve">Resource </w:t>
      </w:r>
      <w:r w:rsidRPr="00947439">
        <w:rPr>
          <w:i/>
        </w:rPr>
        <w:lastRenderedPageBreak/>
        <w:t>Coordination E-UTRA Cell Information</w:t>
      </w:r>
      <w:r w:rsidRPr="00947439">
        <w:t xml:space="preserve"> IE is included in the </w:t>
      </w:r>
      <w:r w:rsidRPr="00947439">
        <w:rPr>
          <w:i/>
        </w:rPr>
        <w:t xml:space="preserve">Resource Coordination Information </w:t>
      </w:r>
      <w:r w:rsidRPr="00947439">
        <w:t xml:space="preserve">IE, the gNB-DU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w:t>
      </w:r>
    </w:p>
    <w:p w14:paraId="12F13AFC" w14:textId="77777777" w:rsidR="00391543" w:rsidRPr="00947439" w:rsidRDefault="00391543" w:rsidP="00391543">
      <w:r w:rsidRPr="00947439">
        <w:t xml:space="preserve">For NGEN-DC or NE-DC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14:paraId="4B70807B" w14:textId="77777777" w:rsidR="00391543" w:rsidRPr="00947439" w:rsidRDefault="00391543" w:rsidP="00391543">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SETUP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SETUP REQUEST message, the gNB-DU shall, if supported, take it into account when configuring resources for the UE.</w:t>
      </w:r>
    </w:p>
    <w:p w14:paraId="35FDCB98" w14:textId="77777777" w:rsidR="00391543" w:rsidRPr="00947439" w:rsidRDefault="00391543" w:rsidP="00391543">
      <w:r w:rsidRPr="00947439">
        <w:t xml:space="preserve">If the </w:t>
      </w:r>
      <w:r w:rsidRPr="00947439">
        <w:rPr>
          <w:i/>
        </w:rPr>
        <w:t>Resource Coordination Transfer Container</w:t>
      </w:r>
      <w:r w:rsidRPr="00947439">
        <w:t xml:space="preserve"> IE is included in the UE CONTEXT SETUP RESPONSE, the gNB-CU shall transparently transfer this information for the purpose of resource coordination as described in TS 36.423 [9], TS 38.423 [28].</w:t>
      </w:r>
    </w:p>
    <w:p w14:paraId="6478690C" w14:textId="77777777" w:rsidR="00391543" w:rsidRPr="00947439" w:rsidRDefault="00391543" w:rsidP="00391543">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gNB-DU shall, if supported, use it to determine the characteristics of the UE for subsequent handling.</w:t>
      </w:r>
    </w:p>
    <w:p w14:paraId="7A62E199" w14:textId="77777777" w:rsidR="00391543" w:rsidRPr="00947439" w:rsidRDefault="00391543" w:rsidP="00391543">
      <w:pPr>
        <w:rPr>
          <w:rFonts w:eastAsia="SimSun"/>
        </w:rPr>
      </w:pPr>
      <w:r w:rsidRPr="00947439">
        <w:rPr>
          <w:rFonts w:eastAsia="SimSun"/>
        </w:rPr>
        <w:t xml:space="preserve">If the </w:t>
      </w:r>
      <w:r w:rsidRPr="00947439">
        <w:rPr>
          <w:rFonts w:eastAsia="SimSun"/>
          <w:i/>
        </w:rPr>
        <w:t xml:space="preserve">SCell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gNB-</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SCell(s) failed to </w:t>
      </w:r>
      <w:r w:rsidRPr="00947439">
        <w:rPr>
          <w:rFonts w:eastAsia="SimSun"/>
        </w:rPr>
        <w:t>be established</w:t>
      </w:r>
      <w:r w:rsidRPr="00947439">
        <w:rPr>
          <w:rFonts w:eastAsia="SimSun"/>
          <w:lang w:eastAsia="zh-CN"/>
        </w:rPr>
        <w:t xml:space="preserve"> with an appropriate cause value for each SCell failed to setup</w:t>
      </w:r>
      <w:r w:rsidRPr="00947439">
        <w:rPr>
          <w:rFonts w:eastAsia="SimSun"/>
        </w:rPr>
        <w:t>.</w:t>
      </w:r>
    </w:p>
    <w:p w14:paraId="3E75AE88" w14:textId="77777777" w:rsidR="00391543" w:rsidRPr="00947439" w:rsidRDefault="00391543" w:rsidP="00391543">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gNB-CU shall consider that the gNB-DU does not support UE inactivity monitoring for the UE. </w:t>
      </w:r>
    </w:p>
    <w:p w14:paraId="43B56C4D" w14:textId="77777777" w:rsidR="00391543" w:rsidRPr="00947439" w:rsidRDefault="00391543" w:rsidP="00391543">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gNB-CU shall perform RRC Reconfiguration or RRC connection resume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14:paraId="22089819" w14:textId="77777777" w:rsidR="00391543" w:rsidRPr="00947439" w:rsidRDefault="00391543" w:rsidP="00391543">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gNB-</w:t>
      </w:r>
      <w:r w:rsidRPr="00947439">
        <w:rPr>
          <w:lang w:eastAsia="zh-CN"/>
        </w:rPr>
        <w:t>C</w:t>
      </w:r>
      <w:r w:rsidRPr="00947439">
        <w:t xml:space="preserve">U shall consider that the gNB-DU has generated the </w:t>
      </w:r>
      <w:r w:rsidRPr="00947439">
        <w:rPr>
          <w:i/>
        </w:rPr>
        <w:t>CellGroupConfig</w:t>
      </w:r>
      <w:r w:rsidRPr="00947439">
        <w:t xml:space="preserve"> IE using full configuration.</w:t>
      </w:r>
    </w:p>
    <w:p w14:paraId="3EBFAD8E" w14:textId="77777777" w:rsidR="00391543" w:rsidRPr="00947439" w:rsidRDefault="00391543" w:rsidP="00391543">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gNB-CU shall consider that the C-RNTI has been allocated by the gNB-DU for this UE context.</w:t>
      </w:r>
    </w:p>
    <w:p w14:paraId="5A71FC72" w14:textId="77777777" w:rsidR="00391543" w:rsidRPr="00947439" w:rsidRDefault="00391543" w:rsidP="00391543">
      <w:r w:rsidRPr="00947439">
        <w:t>The UE Context Setup Procedure is not used to configure SRB0.</w:t>
      </w:r>
    </w:p>
    <w:p w14:paraId="61EE95C7" w14:textId="77777777" w:rsidR="00391543" w:rsidRPr="00947439" w:rsidRDefault="00391543" w:rsidP="00391543">
      <w:r w:rsidRPr="00947439">
        <w:t xml:space="preserve">If the UE CONTEXT SETUP REQUEST message contains the </w:t>
      </w:r>
      <w:r w:rsidRPr="00947439">
        <w:rPr>
          <w:i/>
        </w:rPr>
        <w:t>RRC-Container</w:t>
      </w:r>
      <w:r w:rsidRPr="00947439">
        <w:t xml:space="preserve"> IE, the gNB-DU shall send the corresponding RRC message to the UE via SRB1.</w:t>
      </w:r>
    </w:p>
    <w:p w14:paraId="18F4D082" w14:textId="77777777" w:rsidR="00391543" w:rsidRPr="00947439" w:rsidRDefault="00391543" w:rsidP="00391543">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14:paraId="02EFBD35" w14:textId="77777777" w:rsidR="00391543" w:rsidRPr="00947439" w:rsidRDefault="00391543" w:rsidP="00391543">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423A53A6" w14:textId="77777777" w:rsidR="00391543" w:rsidRPr="00947439" w:rsidRDefault="00391543" w:rsidP="00391543">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52A7E664" w14:textId="77777777" w:rsidR="00391543" w:rsidRPr="00947439" w:rsidRDefault="00391543" w:rsidP="00391543">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r w:rsidRPr="00947439">
        <w:rPr>
          <w:snapToGrid w:val="0"/>
          <w:lang w:eastAsia="zh-CN"/>
        </w:rPr>
        <w:t>gNB-DU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0E3E6811" w14:textId="77777777" w:rsidR="00391543" w:rsidRPr="00947439" w:rsidRDefault="00391543" w:rsidP="00391543">
      <w:r w:rsidRPr="00947439">
        <w:t xml:space="preserve">If the UE CONTEXT SETUP REQUEST message contains the </w:t>
      </w:r>
      <w:r w:rsidRPr="00947439">
        <w:rPr>
          <w:rFonts w:eastAsia="Batang"/>
          <w:i/>
        </w:rPr>
        <w:t>New gNB-CU</w:t>
      </w:r>
      <w:r w:rsidRPr="00947439">
        <w:rPr>
          <w:i/>
        </w:rPr>
        <w:t xml:space="preserve"> UE F1AP ID</w:t>
      </w:r>
      <w:r w:rsidRPr="00947439">
        <w:t xml:space="preserve"> IE, the gNB-DU shall, if supported, replace the value received in the </w:t>
      </w:r>
      <w:r w:rsidRPr="00947439">
        <w:rPr>
          <w:rFonts w:eastAsia="Batang"/>
          <w:i/>
        </w:rPr>
        <w:t>gNB-CU</w:t>
      </w:r>
      <w:r w:rsidRPr="00947439">
        <w:rPr>
          <w:i/>
        </w:rPr>
        <w:t xml:space="preserve"> UE F1AP ID</w:t>
      </w:r>
      <w:r w:rsidRPr="00947439">
        <w:t xml:space="preserve"> IE by the value of the </w:t>
      </w:r>
      <w:r w:rsidRPr="00947439">
        <w:rPr>
          <w:rFonts w:eastAsia="Batang"/>
          <w:i/>
        </w:rPr>
        <w:t>New gNB-CU</w:t>
      </w:r>
      <w:r w:rsidRPr="00947439">
        <w:rPr>
          <w:i/>
        </w:rPr>
        <w:t xml:space="preserve"> UE F1AP ID</w:t>
      </w:r>
      <w:r w:rsidRPr="00947439">
        <w:t xml:space="preserve"> and use it for further signalling.</w:t>
      </w:r>
    </w:p>
    <w:p w14:paraId="0B2B1092" w14:textId="44CD13D8" w:rsidR="00391543" w:rsidRDefault="00391543" w:rsidP="00391543">
      <w:pPr>
        <w:rPr>
          <w:ins w:id="8" w:author="Ericsson User" w:date="2019-10-04T14:31:00Z"/>
          <w:lang w:eastAsia="ja-JP"/>
        </w:rPr>
      </w:pPr>
      <w:r w:rsidRPr="00947439">
        <w:rPr>
          <w:lang w:eastAsia="ja-JP"/>
        </w:rPr>
        <w:lastRenderedPageBreak/>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message, the gNB-DU shall store and replace any previous information received.</w:t>
      </w:r>
    </w:p>
    <w:p w14:paraId="485FBCB3" w14:textId="22CAF182" w:rsidR="003E45D2" w:rsidRPr="00A423D1" w:rsidRDefault="003E45D2" w:rsidP="003E45D2">
      <w:pPr>
        <w:spacing w:after="120"/>
        <w:jc w:val="both"/>
        <w:rPr>
          <w:ins w:id="9" w:author="Ericsson User" w:date="2019-10-04T14:31:00Z"/>
          <w:lang w:eastAsia="zh-CN"/>
        </w:rPr>
      </w:pPr>
      <w:ins w:id="10" w:author="Ericsson User" w:date="2019-10-04T14:31:00Z">
        <w:r w:rsidRPr="00A423D1">
          <w:rPr>
            <w:lang w:eastAsia="zh-CN"/>
          </w:rPr>
          <w:t xml:space="preserve">If </w:t>
        </w:r>
      </w:ins>
      <w:ins w:id="11" w:author="Ericsson User" w:date="2019-10-04T23:40:00Z">
        <w:r w:rsidR="000D1D63">
          <w:rPr>
            <w:lang w:eastAsia="zh-CN"/>
          </w:rPr>
          <w:t xml:space="preserve">the </w:t>
        </w:r>
      </w:ins>
      <w:ins w:id="12" w:author="Ericsson User" w:date="2019-10-04T14:31:00Z">
        <w:r>
          <w:rPr>
            <w:i/>
            <w:lang w:eastAsia="zh-CN"/>
          </w:rPr>
          <w:t>Conditional Handover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conditional handover</w:t>
        </w:r>
        <w:r w:rsidRPr="00A423D1">
          <w:rPr>
            <w:lang w:eastAsia="zh-CN"/>
          </w:rPr>
          <w:t>.</w:t>
        </w:r>
      </w:ins>
    </w:p>
    <w:p w14:paraId="0A7F1545" w14:textId="77777777" w:rsidR="003E45D2" w:rsidRPr="00947439" w:rsidRDefault="003E45D2" w:rsidP="00391543"/>
    <w:p w14:paraId="0E2773F4" w14:textId="77777777" w:rsidR="00391543" w:rsidRPr="00947439" w:rsidRDefault="00391543" w:rsidP="00391543">
      <w:pPr>
        <w:pStyle w:val="Heading4"/>
        <w:rPr>
          <w:b/>
        </w:rPr>
      </w:pPr>
      <w:bookmarkStart w:id="13" w:name="_Toc20955776"/>
      <w:r w:rsidRPr="00947439">
        <w:t>8.3.1.3</w:t>
      </w:r>
      <w:r w:rsidRPr="00947439">
        <w:tab/>
        <w:t>Unsuccessful Operation</w:t>
      </w:r>
      <w:bookmarkEnd w:id="13"/>
    </w:p>
    <w:p w14:paraId="1A9812FD" w14:textId="7AA4E91D" w:rsidR="00391543" w:rsidRPr="00947439" w:rsidRDefault="00391543" w:rsidP="00391543">
      <w:pPr>
        <w:pStyle w:val="TH"/>
      </w:pPr>
      <w:r w:rsidRPr="00947439">
        <w:rPr>
          <w:noProof/>
        </w:rPr>
        <w:drawing>
          <wp:inline distT="0" distB="0" distL="0" distR="0" wp14:anchorId="50A0804C" wp14:editId="1944ACC6">
            <wp:extent cx="3378835" cy="14268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835" cy="1426845"/>
                    </a:xfrm>
                    <a:prstGeom prst="rect">
                      <a:avLst/>
                    </a:prstGeom>
                    <a:noFill/>
                    <a:ln>
                      <a:noFill/>
                    </a:ln>
                  </pic:spPr>
                </pic:pic>
              </a:graphicData>
            </a:graphic>
          </wp:inline>
        </w:drawing>
      </w:r>
    </w:p>
    <w:p w14:paraId="571D21FD" w14:textId="77777777" w:rsidR="00391543" w:rsidRPr="00947439" w:rsidRDefault="00391543" w:rsidP="00391543">
      <w:pPr>
        <w:pStyle w:val="TF"/>
      </w:pPr>
      <w:r w:rsidRPr="00947439">
        <w:t>Figure 8.3.1.3-1: UE Context Setup Request procedure: unsuccessful Operation</w:t>
      </w:r>
    </w:p>
    <w:p w14:paraId="13ADDBF4" w14:textId="77777777" w:rsidR="00391543" w:rsidRPr="00947439" w:rsidRDefault="00391543" w:rsidP="00391543">
      <w:r w:rsidRPr="00947439">
        <w:t>If the gNB-DU is not able to establish an F1 UE context, or cannot even establish one bearer it shall consider the procedure as failed and reply with the UE CONTEXT SETUP FAILURE message.</w:t>
      </w:r>
    </w:p>
    <w:p w14:paraId="0FDBC87B" w14:textId="77777777" w:rsidR="00391543" w:rsidRPr="00947439" w:rsidRDefault="00391543" w:rsidP="00391543">
      <w:r w:rsidRPr="00947439">
        <w:rPr>
          <w:rFonts w:eastAsia="SimSun"/>
        </w:rPr>
        <w:t xml:space="preserve">If the gNB-DU is not able to accept the </w:t>
      </w:r>
      <w:r w:rsidRPr="00947439">
        <w:rPr>
          <w:rFonts w:eastAsia="SimSun"/>
          <w:i/>
        </w:rPr>
        <w:t>SpCell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SpCell List </w:t>
      </w:r>
      <w:r w:rsidRPr="00947439">
        <w:t>IE</w:t>
      </w:r>
      <w:r w:rsidRPr="00947439">
        <w:rPr>
          <w:i/>
        </w:rPr>
        <w:t xml:space="preserve"> </w:t>
      </w:r>
      <w:r w:rsidRPr="00947439">
        <w:t xml:space="preserve">is included in the UE CONTEXT SETUP REQUEST message and the gNB-DU is not able to accept the </w:t>
      </w:r>
      <w:r w:rsidRPr="00947439">
        <w:rPr>
          <w:i/>
        </w:rPr>
        <w:t>SpCell ID</w:t>
      </w:r>
      <w:r w:rsidRPr="00947439">
        <w:t xml:space="preserve"> IE, the gNB-DU shall, if supported, include the </w:t>
      </w:r>
      <w:r w:rsidRPr="00947439">
        <w:rPr>
          <w:i/>
        </w:rPr>
        <w:t xml:space="preserve">Potential SpCell List </w:t>
      </w:r>
      <w:r w:rsidRPr="00947439">
        <w:t xml:space="preserve">IE in the UE CONTEXT SETUP FAILURE message and the gNB-CU should take this into account for selection of an opportune SpCell. The gNB-DU shall include the cells in the </w:t>
      </w:r>
      <w:r w:rsidRPr="00947439">
        <w:rPr>
          <w:i/>
        </w:rPr>
        <w:t>Potential SpCell List</w:t>
      </w:r>
      <w:r w:rsidRPr="00947439">
        <w:t xml:space="preserve"> IE in a priority order, where the first cell in the list is the one most desired and the last one is the one least desired (e.g., based on load conditions). If the </w:t>
      </w:r>
      <w:r w:rsidRPr="00947439">
        <w:rPr>
          <w:i/>
        </w:rPr>
        <w:t xml:space="preserve">Potential SpCell List </w:t>
      </w:r>
      <w:r w:rsidRPr="00947439">
        <w:t xml:space="preserve">IE is present but no </w:t>
      </w:r>
      <w:r w:rsidRPr="00947439">
        <w:rPr>
          <w:i/>
        </w:rPr>
        <w:t xml:space="preserve">Potential SpCell Item </w:t>
      </w:r>
      <w:r w:rsidRPr="00947439">
        <w:t xml:space="preserve">IE is present, the gNB-CU should assume that none of the cells in the </w:t>
      </w:r>
      <w:r w:rsidRPr="00947439">
        <w:rPr>
          <w:i/>
        </w:rPr>
        <w:t xml:space="preserve">Candidate SpCell List </w:t>
      </w:r>
      <w:r w:rsidRPr="00947439">
        <w:t>IE are acceptable for the gNB-DU.</w:t>
      </w:r>
    </w:p>
    <w:p w14:paraId="7DA6C9EE" w14:textId="77777777" w:rsidR="00391543" w:rsidRPr="00947439" w:rsidRDefault="00391543" w:rsidP="00391543">
      <w:pPr>
        <w:pStyle w:val="Heading4"/>
      </w:pPr>
      <w:bookmarkStart w:id="14" w:name="_Toc20955777"/>
      <w:r w:rsidRPr="00947439">
        <w:t>8.3.1.4</w:t>
      </w:r>
      <w:r w:rsidRPr="00947439">
        <w:tab/>
        <w:t>Abnormal Conditions</w:t>
      </w:r>
      <w:bookmarkEnd w:id="14"/>
    </w:p>
    <w:p w14:paraId="029DB8F5" w14:textId="77777777" w:rsidR="00391543" w:rsidRPr="00947439" w:rsidRDefault="00391543" w:rsidP="00391543">
      <w:r w:rsidRPr="00947439">
        <w:t xml:space="preserve">If the gNB-DU receives a </w:t>
      </w:r>
      <w:r w:rsidRPr="00947439">
        <w:rPr>
          <w:rFonts w:eastAsia="SimSun"/>
        </w:rPr>
        <w:t xml:space="preserve">UE CONTEXT SETUP 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gNB-DU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gNB-DU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gNB-DU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14:paraId="77CD4E77" w14:textId="77777777" w:rsidR="00391543" w:rsidRPr="00947439" w:rsidRDefault="00391543" w:rsidP="00391543">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gNB-DU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14:paraId="727095B3" w14:textId="77777777" w:rsidR="00DB7BF3" w:rsidRDefault="00DB7BF3" w:rsidP="00DB7BF3">
      <w:pPr>
        <w:pStyle w:val="FirstChange"/>
      </w:pPr>
      <w:bookmarkStart w:id="15" w:name="_Toc20955786"/>
      <w:bookmarkStart w:id="16" w:name="_Toc14044567"/>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42BE7B7" w14:textId="77777777" w:rsidR="00DB7BF3" w:rsidRDefault="00DB7BF3" w:rsidP="00DB7BF3">
      <w:pPr>
        <w:pStyle w:val="FirstChange"/>
        <w:rPr>
          <w:b/>
          <w:color w:val="auto"/>
        </w:rPr>
      </w:pPr>
      <w:r w:rsidRPr="00941931">
        <w:rPr>
          <w:b/>
          <w:color w:val="auto"/>
        </w:rPr>
        <w:t xml:space="preserve">-- TEXT OMITTED </w:t>
      </w:r>
      <w:r>
        <w:rPr>
          <w:b/>
          <w:color w:val="auto"/>
        </w:rPr>
        <w:t>–</w:t>
      </w:r>
    </w:p>
    <w:p w14:paraId="036542B5" w14:textId="77777777" w:rsidR="00DB7BF3" w:rsidRDefault="00DB7BF3" w:rsidP="00DB7BF3">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1F270CBA" w14:textId="77777777" w:rsidR="00391543" w:rsidRPr="00947439" w:rsidRDefault="00391543" w:rsidP="00391543">
      <w:pPr>
        <w:pStyle w:val="Heading3"/>
        <w:rPr>
          <w:lang w:eastAsia="zh-CN"/>
        </w:rPr>
      </w:pPr>
      <w:r w:rsidRPr="00947439">
        <w:t>8.3.4</w:t>
      </w:r>
      <w:r w:rsidRPr="00947439">
        <w:tab/>
        <w:t>UE Context Modification (gNB-CU initiated)</w:t>
      </w:r>
      <w:bookmarkEnd w:id="15"/>
    </w:p>
    <w:p w14:paraId="381FF99D" w14:textId="77777777" w:rsidR="00391543" w:rsidRPr="00947439" w:rsidRDefault="00391543" w:rsidP="00391543">
      <w:pPr>
        <w:pStyle w:val="Heading4"/>
        <w:rPr>
          <w:lang w:eastAsia="zh-CN"/>
        </w:rPr>
      </w:pPr>
      <w:bookmarkStart w:id="17" w:name="_Toc20955787"/>
      <w:r w:rsidRPr="00947439">
        <w:t>8.3.4.1</w:t>
      </w:r>
      <w:r w:rsidRPr="00947439">
        <w:tab/>
        <w:t>General</w:t>
      </w:r>
      <w:bookmarkEnd w:id="17"/>
    </w:p>
    <w:p w14:paraId="3DB7BECC" w14:textId="77777777" w:rsidR="00391543" w:rsidRPr="00947439" w:rsidRDefault="00391543" w:rsidP="00391543">
      <w:pPr>
        <w:rPr>
          <w:lang w:eastAsia="zh-CN"/>
        </w:rPr>
      </w:pPr>
      <w:r w:rsidRPr="00947439">
        <w:rPr>
          <w:lang w:eastAsia="zh-CN"/>
        </w:rPr>
        <w:t>The purpose of the UE Context Modification procedure is to modify the established</w:t>
      </w:r>
      <w:r w:rsidRPr="00947439">
        <w:t xml:space="preserve"> UE Context, e.g., establishing, modifying and releasing radio resources</w:t>
      </w:r>
      <w:r w:rsidRPr="00947439">
        <w:rPr>
          <w:lang w:eastAsia="zh-CN"/>
        </w:rPr>
        <w:t>.</w:t>
      </w:r>
      <w:r w:rsidRPr="00947439">
        <w:t xml:space="preserve"> This procedure is also used to command the gNB-DU to stop data transmission for the UE</w:t>
      </w:r>
      <w:r w:rsidRPr="00947439">
        <w:rPr>
          <w:rFonts w:eastAsia="MS Mincho"/>
          <w:lang w:eastAsia="ja-JP"/>
        </w:rPr>
        <w:t xml:space="preserve"> for mobility (see TS 38.401 [4])</w:t>
      </w:r>
      <w:r w:rsidRPr="00947439">
        <w:t xml:space="preserve">. </w:t>
      </w:r>
      <w:r w:rsidRPr="00947439">
        <w:rPr>
          <w:lang w:eastAsia="zh-CN"/>
        </w:rPr>
        <w:t>The procedure uses UE-associated signalling.</w:t>
      </w:r>
    </w:p>
    <w:p w14:paraId="4D1F6BE1" w14:textId="77777777" w:rsidR="00391543" w:rsidRPr="00947439" w:rsidRDefault="00391543" w:rsidP="00391543">
      <w:pPr>
        <w:pStyle w:val="Heading4"/>
      </w:pPr>
      <w:bookmarkStart w:id="18" w:name="_Toc20955788"/>
      <w:r w:rsidRPr="00947439">
        <w:lastRenderedPageBreak/>
        <w:t>8.3.4.2</w:t>
      </w:r>
      <w:r w:rsidRPr="00947439">
        <w:tab/>
        <w:t>Successful Operation</w:t>
      </w:r>
      <w:bookmarkEnd w:id="18"/>
    </w:p>
    <w:p w14:paraId="497A736D" w14:textId="5E865796" w:rsidR="00391543" w:rsidRPr="00947439" w:rsidRDefault="00391543" w:rsidP="00391543">
      <w:pPr>
        <w:pStyle w:val="TH"/>
        <w:rPr>
          <w:lang w:eastAsia="zh-CN"/>
        </w:rPr>
      </w:pPr>
      <w:r w:rsidRPr="00947439">
        <w:rPr>
          <w:noProof/>
        </w:rPr>
        <w:drawing>
          <wp:inline distT="0" distB="0" distL="0" distR="0" wp14:anchorId="00807E9E" wp14:editId="5B1F6584">
            <wp:extent cx="3994785" cy="1621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4785" cy="1621155"/>
                    </a:xfrm>
                    <a:prstGeom prst="rect">
                      <a:avLst/>
                    </a:prstGeom>
                    <a:noFill/>
                    <a:ln>
                      <a:noFill/>
                    </a:ln>
                  </pic:spPr>
                </pic:pic>
              </a:graphicData>
            </a:graphic>
          </wp:inline>
        </w:drawing>
      </w:r>
    </w:p>
    <w:p w14:paraId="79AAEA85" w14:textId="77777777" w:rsidR="00391543" w:rsidRPr="00947439" w:rsidRDefault="00391543" w:rsidP="00391543">
      <w:pPr>
        <w:pStyle w:val="TF"/>
      </w:pPr>
      <w:r w:rsidRPr="00947439">
        <w:t xml:space="preserve">Figure 8.3.4.2-1: UE Context Modification procedure. Successful </w:t>
      </w:r>
      <w:r w:rsidRPr="00947439">
        <w:rPr>
          <w:rFonts w:eastAsia="MS Mincho"/>
        </w:rPr>
        <w:t>o</w:t>
      </w:r>
      <w:r w:rsidRPr="00947439">
        <w:t>peration</w:t>
      </w:r>
    </w:p>
    <w:p w14:paraId="2CF3ECEC" w14:textId="77777777" w:rsidR="00391543" w:rsidRPr="00947439" w:rsidRDefault="00391543" w:rsidP="00391543">
      <w:pPr>
        <w:jc w:val="both"/>
        <w:rPr>
          <w:snapToGrid w:val="0"/>
        </w:rPr>
      </w:pPr>
      <w:r w:rsidRPr="00947439">
        <w:rPr>
          <w:snapToGrid w:val="0"/>
        </w:rPr>
        <w:t>The UE CONTEXT MODIFICATION REQUEST message is initiated by the gNB-CU.</w:t>
      </w:r>
    </w:p>
    <w:p w14:paraId="24D4F646" w14:textId="77777777" w:rsidR="00391543" w:rsidRPr="00947439" w:rsidRDefault="00391543" w:rsidP="00391543">
      <w:r w:rsidRPr="00947439">
        <w:rPr>
          <w:snapToGrid w:val="0"/>
        </w:rPr>
        <w:t xml:space="preserve">Upon reception of the UE CONTEXT MODIFICATION REQUEST message, the gNB-DU shall perform the modifications, and if successful </w:t>
      </w:r>
      <w:r w:rsidRPr="00947439">
        <w:t xml:space="preserve">reports the update in the UE </w:t>
      </w:r>
      <w:r w:rsidRPr="00947439">
        <w:rPr>
          <w:lang w:eastAsia="zh-CN"/>
        </w:rPr>
        <w:t xml:space="preserve">CONTEXT MODIFICATION </w:t>
      </w:r>
      <w:r w:rsidRPr="00947439">
        <w:t>RESPONSE message.</w:t>
      </w:r>
    </w:p>
    <w:p w14:paraId="18F89B6C" w14:textId="77777777" w:rsidR="00391543" w:rsidRPr="00947439" w:rsidRDefault="00391543" w:rsidP="00391543">
      <w:pPr>
        <w:rPr>
          <w:snapToGrid w:val="0"/>
        </w:rPr>
      </w:pPr>
      <w:r w:rsidRPr="00947439">
        <w:rPr>
          <w:snapToGrid w:val="0"/>
        </w:rPr>
        <w:t xml:space="preserve">If the </w:t>
      </w:r>
      <w:r w:rsidRPr="00947439">
        <w:rPr>
          <w:i/>
          <w:snapToGrid w:val="0"/>
        </w:rPr>
        <w:t>SpCell ID</w:t>
      </w:r>
      <w:r w:rsidRPr="00947439">
        <w:rPr>
          <w:snapToGrid w:val="0"/>
        </w:rPr>
        <w:t xml:space="preserve"> IE is included in the UE CONTEXT MODIFICATION REQUEST message, the gNB-DU shall replace any previously received value and regard it as a reconfiguration</w:t>
      </w:r>
      <w:r w:rsidRPr="00947439">
        <w:rPr>
          <w:snapToGrid w:val="0"/>
          <w:lang w:eastAsia="zh-CN"/>
        </w:rPr>
        <w:t xml:space="preserve"> with sync </w:t>
      </w:r>
      <w:r w:rsidRPr="00947439">
        <w:rPr>
          <w:snapToGrid w:val="0"/>
        </w:rPr>
        <w:t xml:space="preserve">as </w:t>
      </w:r>
      <w:r w:rsidRPr="00947439">
        <w:rPr>
          <w:snapToGrid w:val="0"/>
          <w:lang w:eastAsia="zh-CN"/>
        </w:rPr>
        <w:t xml:space="preserve">defined </w:t>
      </w:r>
      <w:r w:rsidRPr="00947439">
        <w:rPr>
          <w:snapToGrid w:val="0"/>
        </w:rPr>
        <w:t xml:space="preserve">in TS </w:t>
      </w:r>
      <w:r w:rsidRPr="00947439">
        <w:rPr>
          <w:snapToGrid w:val="0"/>
          <w:lang w:eastAsia="zh-CN"/>
        </w:rPr>
        <w:t>38.331 [8]</w:t>
      </w:r>
      <w:r w:rsidRPr="00947439">
        <w:rPr>
          <w:snapToGrid w:val="0"/>
        </w:rPr>
        <w:t xml:space="preserve">. </w:t>
      </w:r>
      <w:r w:rsidRPr="00947439">
        <w:rPr>
          <w:snapToGrid w:val="0"/>
          <w:lang w:eastAsia="zh-CN"/>
        </w:rPr>
        <w:t xml:space="preserve">If the </w:t>
      </w:r>
      <w:r w:rsidRPr="00947439">
        <w:rPr>
          <w:rFonts w:eastAsia="Batang"/>
          <w:bCs/>
          <w:i/>
        </w:rPr>
        <w:t>ServCellIndex</w:t>
      </w:r>
      <w:r w:rsidRPr="00947439">
        <w:rPr>
          <w:rFonts w:eastAsia="Yu Mincho"/>
        </w:rPr>
        <w:t xml:space="preserve"> </w:t>
      </w:r>
      <w:r w:rsidRPr="00947439">
        <w:rPr>
          <w:lang w:eastAsia="zh-CN"/>
        </w:rPr>
        <w:t xml:space="preserve">IE is included in the UE CONTEXT MODIFICATION REQUEST message, the gNB-DU shall take this into account for the indicated SpCell. </w:t>
      </w:r>
      <w:r w:rsidRPr="00947439">
        <w:rPr>
          <w:rFonts w:eastAsia="Yu Mincho"/>
        </w:rPr>
        <w:t xml:space="preserve">If the </w:t>
      </w:r>
      <w:r w:rsidRPr="00947439">
        <w:rPr>
          <w:rFonts w:eastAsia="Yu Mincho"/>
          <w:i/>
        </w:rPr>
        <w:t xml:space="preserve">SpCell UL Configured </w:t>
      </w:r>
      <w:r w:rsidRPr="00947439">
        <w:rPr>
          <w:rFonts w:eastAsia="Yu Mincho"/>
        </w:rPr>
        <w:t>IE is included in the UE CONTEXT MODIFICATION REQUEST message, the gNB-DU shall configure UL for the indicated SpCell accordingly.</w:t>
      </w:r>
      <w:r w:rsidRPr="00947439">
        <w:t xml:space="preserve"> If the </w:t>
      </w:r>
      <w:r w:rsidRPr="00947439">
        <w:rPr>
          <w:i/>
        </w:rPr>
        <w:t xml:space="preserve">servingCellMO </w:t>
      </w:r>
      <w:r w:rsidRPr="00947439">
        <w:t xml:space="preserve">IE is included in the UE CONTEXT </w:t>
      </w:r>
      <w:r w:rsidRPr="00947439">
        <w:rPr>
          <w:lang w:eastAsia="zh-CN"/>
        </w:rPr>
        <w:t xml:space="preserve">MODIFICATION </w:t>
      </w:r>
      <w:r w:rsidRPr="00947439">
        <w:t>REQUEST message, the gNB-DU shall configure servingCellMO for the indicated SpCell accordingly.</w:t>
      </w:r>
    </w:p>
    <w:p w14:paraId="146F365C" w14:textId="77777777" w:rsidR="00391543" w:rsidRPr="00947439" w:rsidRDefault="00391543" w:rsidP="00391543">
      <w:pPr>
        <w:rPr>
          <w:snapToGrid w:val="0"/>
        </w:rPr>
      </w:pPr>
      <w:r w:rsidRPr="00947439">
        <w:rPr>
          <w:snapToGrid w:val="0"/>
        </w:rPr>
        <w:t xml:space="preserve">If the </w:t>
      </w:r>
      <w:r w:rsidRPr="00947439">
        <w:rPr>
          <w:i/>
          <w:snapToGrid w:val="0"/>
        </w:rPr>
        <w:t>SCell To Be Setup List</w:t>
      </w:r>
      <w:r w:rsidRPr="00947439">
        <w:rPr>
          <w:snapToGrid w:val="0"/>
        </w:rPr>
        <w:t xml:space="preserve"> IE or </w:t>
      </w:r>
      <w:r w:rsidRPr="00947439">
        <w:rPr>
          <w:i/>
          <w:snapToGrid w:val="0"/>
        </w:rPr>
        <w:t>SCell To Be Removed List</w:t>
      </w:r>
      <w:r w:rsidRPr="00947439">
        <w:rPr>
          <w:snapToGrid w:val="0"/>
        </w:rPr>
        <w:t xml:space="preserve"> IE is included in the UE CONTEXT MODIFICATION REQUEST message, the gNB-DU shall act as specified in TS 38.401 [4].</w:t>
      </w:r>
      <w:r w:rsidRPr="00947439">
        <w:t xml:space="preserve"> </w:t>
      </w:r>
      <w:bookmarkStart w:id="19" w:name="_Hlk511745197"/>
      <w:r w:rsidRPr="00947439">
        <w:t xml:space="preserve">If the </w:t>
      </w:r>
      <w:r w:rsidRPr="00947439">
        <w:rPr>
          <w:i/>
        </w:rPr>
        <w:t xml:space="preserve">SCell To Be Setup List </w:t>
      </w:r>
      <w:r w:rsidRPr="00947439">
        <w:t xml:space="preserve">IE is included in the UE CONTEXT MODIFICATION REQUEST message and the indicated SCell(s) are already setup, the gNB-DU shall </w:t>
      </w:r>
      <w:r w:rsidRPr="00947439">
        <w:rPr>
          <w:snapToGrid w:val="0"/>
        </w:rPr>
        <w:t>replace any previously received value</w:t>
      </w:r>
      <w:r w:rsidRPr="00947439">
        <w:t>.</w:t>
      </w:r>
      <w:bookmarkEnd w:id="19"/>
      <w:r w:rsidRPr="00947439">
        <w:t xml:space="preserve"> If the </w:t>
      </w:r>
      <w:r w:rsidRPr="00947439">
        <w:rPr>
          <w:i/>
        </w:rPr>
        <w:t xml:space="preserve">SCell UL Configured </w:t>
      </w:r>
      <w:r w:rsidRPr="00947439">
        <w:t xml:space="preserve">IE is included in the UE CONTEXT MODIFICATION REQUEST message, the gNB-DU shall configure UL for the indicated SCell accordingly. If the </w:t>
      </w:r>
      <w:r w:rsidRPr="00947439">
        <w:rPr>
          <w:i/>
        </w:rPr>
        <w:t xml:space="preserve">servingCellMO </w:t>
      </w:r>
      <w:r w:rsidRPr="00947439">
        <w:t xml:space="preserve">IE is included in the UE CONTEXT </w:t>
      </w:r>
      <w:r w:rsidRPr="00947439">
        <w:rPr>
          <w:lang w:eastAsia="zh-CN"/>
        </w:rPr>
        <w:t xml:space="preserve">MODIFICATION </w:t>
      </w:r>
      <w:r w:rsidRPr="00947439">
        <w:t>REQUEST message, the gNB-DU shall configure servingCellMO for the indicated SCell accordingly.</w:t>
      </w:r>
    </w:p>
    <w:p w14:paraId="09851CC6" w14:textId="77777777" w:rsidR="00391543" w:rsidRPr="00947439" w:rsidRDefault="00391543" w:rsidP="00391543">
      <w:pPr>
        <w:rPr>
          <w:snapToGrid w:val="0"/>
        </w:rPr>
      </w:pPr>
      <w:r w:rsidRPr="00947439">
        <w:rPr>
          <w:snapToGrid w:val="0"/>
        </w:rPr>
        <w:t xml:space="preserve">If the </w:t>
      </w:r>
      <w:r w:rsidRPr="00947439">
        <w:rPr>
          <w:i/>
          <w:snapToGrid w:val="0"/>
        </w:rPr>
        <w:t xml:space="preserve">DRX Cycle </w:t>
      </w:r>
      <w:r w:rsidRPr="00947439">
        <w:rPr>
          <w:snapToGrid w:val="0"/>
        </w:rPr>
        <w:t xml:space="preserve">IE is contained in the UE CONTEXT MODIFICATION REQUEST message, the gNB-DU shall use the provided value from the gNB-CU. If the </w:t>
      </w:r>
      <w:r w:rsidRPr="00947439">
        <w:rPr>
          <w:i/>
          <w:snapToGrid w:val="0"/>
        </w:rPr>
        <w:t>DRX configuration indicator</w:t>
      </w:r>
      <w:r w:rsidRPr="00947439">
        <w:rPr>
          <w:snapToGrid w:val="0"/>
        </w:rPr>
        <w:t xml:space="preserve"> IE is contained in the UE CONTEXT </w:t>
      </w:r>
      <w:r w:rsidRPr="00947439">
        <w:t xml:space="preserve">MODIFICATION </w:t>
      </w:r>
      <w:r w:rsidRPr="00947439">
        <w:rPr>
          <w:snapToGrid w:val="0"/>
        </w:rPr>
        <w:t>REQUEST message and set to "release", the gNB-DU shall release DRX configuration.</w:t>
      </w:r>
    </w:p>
    <w:p w14:paraId="52AD97FE" w14:textId="77777777" w:rsidR="00391543" w:rsidRPr="00947439" w:rsidRDefault="00391543" w:rsidP="00391543">
      <w:pPr>
        <w:rPr>
          <w:snapToGrid w:val="0"/>
        </w:rPr>
      </w:pPr>
      <w:r w:rsidRPr="00947439">
        <w:rPr>
          <w:snapToGrid w:val="0"/>
        </w:rPr>
        <w:t xml:space="preserve">If the </w:t>
      </w:r>
      <w:r w:rsidRPr="00947439">
        <w:rPr>
          <w:i/>
          <w:snapToGrid w:val="0"/>
        </w:rPr>
        <w:t>SRB To Be Setup List</w:t>
      </w:r>
      <w:r w:rsidRPr="00947439">
        <w:rPr>
          <w:snapToGrid w:val="0"/>
        </w:rPr>
        <w:t xml:space="preserve"> IE is contained in the UE CONTEXT MODIFICATION REQUEST message, the gNB-DU shall act as specified in the TS 38.401 [4</w:t>
      </w:r>
      <w:proofErr w:type="gramStart"/>
      <w:r w:rsidRPr="00947439">
        <w:rPr>
          <w:snapToGrid w:val="0"/>
        </w:rPr>
        <w:t>]</w:t>
      </w:r>
      <w:r w:rsidRPr="00947439">
        <w:rPr>
          <w:rFonts w:eastAsia="SimSun"/>
          <w:snapToGrid w:val="0"/>
          <w:lang w:eastAsia="zh-CN"/>
        </w:rPr>
        <w:t>, and</w:t>
      </w:r>
      <w:proofErr w:type="gramEnd"/>
      <w:r w:rsidRPr="00947439">
        <w:rPr>
          <w:rFonts w:eastAsia="SimSun"/>
          <w:snapToGrid w:val="0"/>
          <w:lang w:eastAsia="zh-CN"/>
        </w:rPr>
        <w:t xml:space="preserve"> replace any previously received value</w:t>
      </w:r>
      <w:r w:rsidRPr="00947439">
        <w:rPr>
          <w:snapToGrid w:val="0"/>
        </w:rPr>
        <w:t xml:space="preserve">. </w:t>
      </w:r>
      <w:r w:rsidRPr="00947439">
        <w:rPr>
          <w:rFonts w:eastAsia="MS Mincho"/>
        </w:rPr>
        <w:t xml:space="preserve">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r w:rsidRPr="00947439">
        <w:t xml:space="preserve"> if the value is set to be </w:t>
      </w:r>
      <w:r w:rsidRPr="00947439">
        <w:rPr>
          <w:snapToGrid w:val="0"/>
        </w:rPr>
        <w:t>"</w:t>
      </w:r>
      <w:r w:rsidRPr="00947439">
        <w:t>true</w:t>
      </w:r>
      <w:proofErr w:type="gramStart"/>
      <w:r w:rsidRPr="00947439">
        <w:rPr>
          <w:snapToGrid w:val="0"/>
        </w:rPr>
        <w:t>"</w:t>
      </w:r>
      <w:r w:rsidRPr="00947439">
        <w:t>, or</w:t>
      </w:r>
      <w:proofErr w:type="gramEnd"/>
      <w:r w:rsidRPr="00947439">
        <w:rPr>
          <w:rFonts w:eastAsia="MS Mincho"/>
        </w:rPr>
        <w:t xml:space="preserve"> delete the RLC entity of secondary path if the value is set to be </w:t>
      </w:r>
      <w:r w:rsidRPr="00947439">
        <w:rPr>
          <w:snapToGrid w:val="0"/>
        </w:rPr>
        <w:t>"</w:t>
      </w:r>
      <w:r w:rsidRPr="00947439">
        <w:rPr>
          <w:rFonts w:eastAsia="MS Mincho"/>
        </w:rPr>
        <w:t>false</w:t>
      </w:r>
      <w:r w:rsidRPr="00947439">
        <w:rPr>
          <w:snapToGrid w:val="0"/>
        </w:rPr>
        <w:t>"</w:t>
      </w:r>
      <w:r w:rsidRPr="00947439">
        <w:rPr>
          <w:rFonts w:eastAsia="MS Mincho"/>
        </w:rPr>
        <w:t>.</w:t>
      </w:r>
    </w:p>
    <w:p w14:paraId="68ACD0B9" w14:textId="77777777" w:rsidR="00391543" w:rsidRPr="00947439" w:rsidRDefault="00391543" w:rsidP="00391543">
      <w:pPr>
        <w:rPr>
          <w:snapToGrid w:val="0"/>
        </w:rPr>
      </w:pPr>
      <w:r w:rsidRPr="00947439">
        <w:rPr>
          <w:snapToGrid w:val="0"/>
        </w:rPr>
        <w:t xml:space="preserve">If the </w:t>
      </w:r>
      <w:r w:rsidRPr="00947439">
        <w:rPr>
          <w:i/>
          <w:snapToGrid w:val="0"/>
        </w:rPr>
        <w:t>DRB To Be Setup List</w:t>
      </w:r>
      <w:r w:rsidRPr="00947439">
        <w:rPr>
          <w:snapToGrid w:val="0"/>
        </w:rPr>
        <w:t xml:space="preserve"> IE is contained in the UE CONTEXT MODIFICATION REQUEST message, the gNB-DU shall act as specified in the TS 38.401 [4].</w:t>
      </w:r>
    </w:p>
    <w:p w14:paraId="48D04729" w14:textId="77777777" w:rsidR="00391543" w:rsidRPr="00947439" w:rsidRDefault="00391543" w:rsidP="00391543">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w:t>
      </w:r>
      <w:r w:rsidRPr="00947439">
        <w:rPr>
          <w:rFonts w:eastAsia="SimSun"/>
          <w:lang w:eastAsia="zh-CN"/>
        </w:rPr>
        <w:t>MODIFICATION</w:t>
      </w:r>
      <w:r w:rsidRPr="00947439">
        <w:t xml:space="preserve"> REQUEST message</w:t>
      </w:r>
      <w:r w:rsidRPr="00947439">
        <w:rPr>
          <w:rFonts w:eastAsia="SimSun"/>
          <w:lang w:eastAsia="zh-CN"/>
        </w:rPr>
        <w:t xml:space="preserve"> for a DRB</w:t>
      </w:r>
      <w:r w:rsidRPr="00947439">
        <w:t xml:space="preserve">, the </w:t>
      </w:r>
      <w:r w:rsidRPr="00947439">
        <w:rPr>
          <w:rFonts w:eastAsia="SimSun"/>
          <w:lang w:eastAsia="zh-CN"/>
        </w:rPr>
        <w:t xml:space="preserve">gNB-DU shall include </w:t>
      </w:r>
      <w:r w:rsidRPr="00947439">
        <w:t xml:space="preserve">two </w:t>
      </w:r>
      <w:r w:rsidRPr="00947439">
        <w:rPr>
          <w:i/>
        </w:rPr>
        <w:t>DL UP TNL Information</w:t>
      </w:r>
      <w:r w:rsidRPr="00947439">
        <w:t xml:space="preserve"> IEs in UE CONTEXT </w:t>
      </w:r>
      <w:r w:rsidRPr="00947439">
        <w:rPr>
          <w:rFonts w:eastAsia="SimSun"/>
          <w:lang w:eastAsia="zh-CN"/>
        </w:rPr>
        <w:t>MODIFICATION</w:t>
      </w:r>
      <w:r w:rsidRPr="00947439">
        <w:t xml:space="preserve"> RESPONSE message and </w:t>
      </w:r>
      <w:r w:rsidRPr="00947439">
        <w:rPr>
          <w:rFonts w:eastAsia="MS Mincho"/>
        </w:rPr>
        <w:t>setup two RLC entities for the indicated DRB</w:t>
      </w:r>
      <w:r w:rsidRPr="00947439">
        <w:rPr>
          <w:rFonts w:eastAsia="SimSun"/>
          <w:lang w:eastAsia="zh-CN"/>
        </w:rPr>
        <w:t xml:space="preserve">. </w:t>
      </w:r>
      <w:r w:rsidRPr="00947439">
        <w:t>gNB-CU and gNB-</w:t>
      </w:r>
      <w:r w:rsidRPr="00947439">
        <w:rPr>
          <w:rFonts w:eastAsia="SimSun"/>
          <w:lang w:eastAsia="zh-CN"/>
        </w:rPr>
        <w:t>D</w:t>
      </w:r>
      <w:r w:rsidRPr="00947439">
        <w:t xml:space="preserve">U use the </w:t>
      </w:r>
      <w:r w:rsidRPr="00947439">
        <w:rPr>
          <w:i/>
          <w:iCs/>
        </w:rPr>
        <w:t xml:space="preserve">UL </w:t>
      </w:r>
      <w:r w:rsidRPr="00947439">
        <w:rPr>
          <w:i/>
        </w:rPr>
        <w:t>UP TNL Information</w:t>
      </w:r>
      <w:r w:rsidRPr="00947439">
        <w:t xml:space="preserve"> IEs and </w:t>
      </w:r>
      <w:r w:rsidRPr="00947439">
        <w:rPr>
          <w:i/>
          <w:iCs/>
        </w:rPr>
        <w:t xml:space="preserve">DL </w:t>
      </w:r>
      <w:r w:rsidRPr="00947439">
        <w:rPr>
          <w:i/>
        </w:rPr>
        <w:t>UP TNL Information</w:t>
      </w:r>
      <w:r w:rsidRPr="00947439">
        <w:t xml:space="preserve"> IEs</w:t>
      </w:r>
      <w:r w:rsidRPr="00947439">
        <w:rPr>
          <w:rFonts w:eastAsia="SimSun"/>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7946D6B1" w14:textId="77777777" w:rsidR="00391543" w:rsidRPr="00947439" w:rsidRDefault="00391543" w:rsidP="00391543">
      <w:pPr>
        <w:rPr>
          <w:lang w:eastAsia="zh-CN"/>
        </w:rPr>
      </w:pPr>
      <w:r w:rsidRPr="00947439">
        <w:rPr>
          <w:lang w:eastAsia="zh-CN"/>
        </w:rPr>
        <w:t xml:space="preserve">If </w:t>
      </w:r>
      <w:r w:rsidRPr="00947439">
        <w:rPr>
          <w:i/>
          <w:lang w:eastAsia="zh-CN"/>
        </w:rPr>
        <w:t>Duplication Activation</w:t>
      </w:r>
      <w:r w:rsidRPr="00947439">
        <w:rPr>
          <w:lang w:eastAsia="zh-CN"/>
        </w:rPr>
        <w:t xml:space="preserve"> IE is included in the UE CONTEXT MODIFICATION REQUEST message for a DRB, the gNB-DU should take it into account when activing/deactiving </w:t>
      </w:r>
      <w:r w:rsidRPr="00947439">
        <w:t xml:space="preserve">CA based </w:t>
      </w:r>
      <w:r w:rsidRPr="00947439">
        <w:rPr>
          <w:lang w:eastAsia="zh-CN"/>
        </w:rPr>
        <w:t>PDCP duplication for the DRB.</w:t>
      </w:r>
    </w:p>
    <w:p w14:paraId="2DA74C99" w14:textId="77777777" w:rsidR="00391543" w:rsidRPr="00947439" w:rsidRDefault="00391543" w:rsidP="00391543">
      <w:pPr>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MODIFICATION REQUEST message for a DRB, the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Otherwise, the gNB-DU shall regard that DC based PDCP duplication is de-configured for this DRB id the value is set to be </w:t>
      </w:r>
      <w:r w:rsidRPr="00947439">
        <w:rPr>
          <w:snapToGrid w:val="0"/>
        </w:rPr>
        <w:t>"</w:t>
      </w:r>
      <w:r w:rsidRPr="00947439">
        <w:rPr>
          <w:lang w:eastAsia="zh-CN"/>
        </w:rPr>
        <w:t>false</w:t>
      </w:r>
      <w:r w:rsidRPr="00947439">
        <w:rPr>
          <w:snapToGrid w:val="0"/>
        </w:rPr>
        <w:t>"</w:t>
      </w:r>
      <w:r w:rsidRPr="00947439">
        <w:rPr>
          <w:snapToGrid w:val="0"/>
          <w:lang w:eastAsia="zh-CN"/>
        </w:rPr>
        <w:t>, and</w:t>
      </w:r>
      <w:r w:rsidRPr="00947439">
        <w:rPr>
          <w:lang w:eastAsia="zh-CN"/>
        </w:rPr>
        <w:t xml:space="preserve"> it should stop PDCP duplication activation/deactivation by MAC CE. If </w:t>
      </w:r>
      <w:r w:rsidRPr="00947439">
        <w:rPr>
          <w:i/>
          <w:lang w:eastAsia="zh-CN"/>
        </w:rPr>
        <w:t>DC Based Duplication Activation</w:t>
      </w:r>
      <w:r w:rsidRPr="00947439">
        <w:rPr>
          <w:lang w:eastAsia="zh-CN"/>
        </w:rPr>
        <w:t xml:space="preserve"> IE is included in the UE </w:t>
      </w:r>
      <w:r w:rsidRPr="00947439">
        <w:rPr>
          <w:lang w:eastAsia="zh-CN"/>
        </w:rPr>
        <w:lastRenderedPageBreak/>
        <w:t>CONTEXT MODIFICATION REQUEST message for a DRB, the gNB-DU should take it into account when activing/deactiving DC based PDCP duplication for this DRB.</w:t>
      </w:r>
    </w:p>
    <w:p w14:paraId="06324CA6" w14:textId="77777777" w:rsidR="00391543" w:rsidRPr="00947439" w:rsidRDefault="00391543" w:rsidP="00391543">
      <w:pPr>
        <w:rPr>
          <w:lang w:eastAsia="zh-CN"/>
        </w:rPr>
      </w:pPr>
      <w:r w:rsidRPr="00947439">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947439">
        <w:rPr>
          <w:i/>
        </w:rPr>
        <w:t>Duplication Activation</w:t>
      </w:r>
      <w:r w:rsidRPr="00947439">
        <w:t xml:space="preserve"> IE shall not be included for the concerned DRB.</w:t>
      </w:r>
    </w:p>
    <w:p w14:paraId="52B31F38" w14:textId="77777777" w:rsidR="00391543" w:rsidRPr="00947439" w:rsidRDefault="00391543" w:rsidP="00391543">
      <w:pPr>
        <w:rPr>
          <w:rFonts w:eastAsia="SimSun"/>
          <w:lang w:eastAsia="zh-CN"/>
        </w:rPr>
      </w:pPr>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or </w:t>
      </w:r>
      <w:r w:rsidRPr="00947439">
        <w:rPr>
          <w:rFonts w:eastAsia="SimSun"/>
          <w:i/>
          <w:lang w:eastAsia="zh-CN"/>
        </w:rPr>
        <w:t>DRB to Be Modified</w:t>
      </w:r>
      <w:r w:rsidRPr="00947439">
        <w:rPr>
          <w:rFonts w:eastAsia="SimSun"/>
          <w:lang w:eastAsia="zh-CN"/>
        </w:rPr>
        <w:t xml:space="preserve"> </w:t>
      </w:r>
      <w:r w:rsidRPr="00947439">
        <w:rPr>
          <w:rFonts w:eastAsia="SimSun"/>
          <w:i/>
          <w:lang w:eastAsia="zh-CN"/>
        </w:rPr>
        <w:t>Item</w:t>
      </w:r>
      <w:r w:rsidRPr="00947439">
        <w:rPr>
          <w:rFonts w:eastAsia="SimSun"/>
          <w:lang w:eastAsia="zh-CN"/>
        </w:rPr>
        <w:t xml:space="preserve"> IE is contained in the UE CONTEXT MODIFICATION REQUEST message, the gNB-DU shall take it into account for UL scheduling.</w:t>
      </w:r>
    </w:p>
    <w:p w14:paraId="3CC199E9" w14:textId="77777777" w:rsidR="00391543" w:rsidRPr="00947439" w:rsidRDefault="00391543" w:rsidP="00391543">
      <w:r w:rsidRPr="00947439">
        <w:rPr>
          <w:rFonts w:eastAsia="SimSun"/>
          <w:lang w:eastAsia="zh-CN"/>
        </w:rPr>
        <w:t xml:space="preserve">If the ongoing reconfiguration procedure involves changes of the L1/L2 configuration at the gNB-DU signalled to the gNB-CU via the </w:t>
      </w:r>
      <w:r w:rsidRPr="00947439">
        <w:rPr>
          <w:rFonts w:eastAsia="SimSun"/>
          <w:i/>
          <w:lang w:eastAsia="zh-CN"/>
        </w:rPr>
        <w:t>CellGroupConfig</w:t>
      </w:r>
      <w:r w:rsidRPr="00947439">
        <w:rPr>
          <w:rFonts w:eastAsia="SimSun"/>
          <w:lang w:eastAsia="zh-CN"/>
        </w:rPr>
        <w:t xml:space="preserve"> IE, the gNB-CU shall include</w:t>
      </w:r>
      <w:r w:rsidRPr="00947439">
        <w:t xml:space="preserve"> the </w:t>
      </w:r>
      <w:r w:rsidRPr="00947439">
        <w:rPr>
          <w:rFonts w:eastAsia="SimSun"/>
          <w:i/>
          <w:lang w:eastAsia="zh-CN"/>
        </w:rPr>
        <w:t>RRC Reconfiguration Complete Indicator</w:t>
      </w:r>
      <w:r w:rsidRPr="00947439">
        <w:t xml:space="preserve"> IE</w:t>
      </w:r>
      <w:r w:rsidRPr="00947439">
        <w:rPr>
          <w:rFonts w:eastAsia="SimSun"/>
          <w:lang w:eastAsia="zh-CN"/>
        </w:rPr>
        <w:t xml:space="preserve"> </w:t>
      </w:r>
      <w:r w:rsidRPr="00947439">
        <w:rPr>
          <w:snapToGrid w:val="0"/>
        </w:rPr>
        <w:t>in the UE CONTEXT MODIFICATION REQUEST message</w:t>
      </w:r>
      <w:r w:rsidRPr="00947439">
        <w:rPr>
          <w:rFonts w:eastAsia="SimSun"/>
          <w:lang w:eastAsia="zh-CN"/>
        </w:rPr>
        <w:t xml:space="preserve"> to inform the gNB-DU that the ongoing reconfiguration procedure, </w:t>
      </w:r>
      <w:r w:rsidRPr="00947439">
        <w:t xml:space="preserve">including </w:t>
      </w:r>
      <w:r w:rsidRPr="00947439">
        <w:rPr>
          <w:i/>
          <w:iCs/>
        </w:rPr>
        <w:t xml:space="preserve">CellGroupConfig </w:t>
      </w:r>
      <w:r w:rsidRPr="00947439">
        <w:t>IE,</w:t>
      </w:r>
      <w:r w:rsidRPr="00947439">
        <w:rPr>
          <w:lang w:eastAsia="zh-CN"/>
        </w:rPr>
        <w:t xml:space="preserve"> </w:t>
      </w:r>
      <w:r w:rsidRPr="00947439">
        <w:rPr>
          <w:rFonts w:eastAsia="SimSun"/>
          <w:lang w:eastAsia="zh-CN"/>
        </w:rPr>
        <w:t>has been successfully or unsuccesfully performed</w:t>
      </w:r>
      <w:r w:rsidRPr="00947439">
        <w:t>. In the case that the ongoing reconfiguration procedure has failed, the gNB-DU shall continue to use the old UE configuration.</w:t>
      </w:r>
    </w:p>
    <w:p w14:paraId="6A3A4F11" w14:textId="77777777" w:rsidR="00391543" w:rsidRPr="00947439" w:rsidRDefault="00391543" w:rsidP="00391543">
      <w:pPr>
        <w:rPr>
          <w:lang w:eastAsia="zh-CN"/>
        </w:rPr>
      </w:pPr>
      <w:r w:rsidRPr="00947439">
        <w:rPr>
          <w:lang w:eastAsia="zh-CN"/>
        </w:rPr>
        <w:t xml:space="preserve">If </w:t>
      </w:r>
      <w:r w:rsidRPr="00947439">
        <w:rPr>
          <w:i/>
          <w:lang w:eastAsia="zh-CN"/>
        </w:rPr>
        <w:t>DL PDCP SN</w:t>
      </w:r>
      <w:r w:rsidRPr="00947439">
        <w:rPr>
          <w:lang w:eastAsia="zh-CN"/>
        </w:rPr>
        <w:t xml:space="preserve"> </w:t>
      </w:r>
      <w:r w:rsidRPr="00947439">
        <w:rPr>
          <w:i/>
          <w:lang w:eastAsia="zh-CN"/>
        </w:rPr>
        <w:t xml:space="preserve">length </w:t>
      </w:r>
      <w:r w:rsidRPr="00947439">
        <w:rPr>
          <w:lang w:eastAsia="zh-CN"/>
        </w:rPr>
        <w:t xml:space="preserve">IE is included in the UE CONTEXT MODIFICATION </w:t>
      </w:r>
      <w:r w:rsidRPr="00947439">
        <w:t>REQUEST</w:t>
      </w:r>
      <w:r w:rsidRPr="00947439">
        <w:rPr>
          <w:lang w:eastAsia="zh-CN"/>
        </w:rPr>
        <w:t xml:space="preserve"> message for a DRB, gNB-DU shall, if supported, store this information and use it for lower layer configuration.</w:t>
      </w:r>
    </w:p>
    <w:p w14:paraId="59F82DB2" w14:textId="77777777" w:rsidR="00391543" w:rsidRPr="00947439" w:rsidRDefault="00391543" w:rsidP="00391543">
      <w:pPr>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MODIFICATION </w:t>
      </w:r>
      <w:r w:rsidRPr="00947439">
        <w:t>REQUEST</w:t>
      </w:r>
      <w:r w:rsidRPr="00947439">
        <w:rPr>
          <w:lang w:eastAsia="zh-CN"/>
        </w:rPr>
        <w:t xml:space="preserve"> message for a DRB, gNB-DU </w:t>
      </w:r>
      <w:r w:rsidRPr="00947439">
        <w:t>shall, if supported, store this information and use it</w:t>
      </w:r>
      <w:r w:rsidRPr="00947439">
        <w:rPr>
          <w:lang w:eastAsia="zh-CN"/>
        </w:rPr>
        <w:t xml:space="preserve"> for lower layer configuration.</w:t>
      </w:r>
    </w:p>
    <w:p w14:paraId="20FDDC6F" w14:textId="77777777" w:rsidR="00391543" w:rsidRPr="00947439" w:rsidRDefault="00391543" w:rsidP="00391543">
      <w:pPr>
        <w:rPr>
          <w:snapToGrid w:val="0"/>
        </w:rPr>
      </w:pPr>
      <w:r w:rsidRPr="00947439">
        <w:rPr>
          <w:rFonts w:eastAsia="SimSun"/>
          <w:lang w:eastAsia="zh-CN"/>
        </w:rPr>
        <w:t xml:space="preserve">If the </w:t>
      </w:r>
      <w:r w:rsidRPr="00947439">
        <w:rPr>
          <w:rFonts w:eastAsia="SimSun"/>
          <w:i/>
          <w:lang w:eastAsia="zh-CN"/>
        </w:rPr>
        <w:t>RLC Failure Indication</w:t>
      </w:r>
      <w:r w:rsidRPr="00947439">
        <w:rPr>
          <w:rFonts w:eastAsia="SimSun"/>
          <w:lang w:eastAsia="zh-CN"/>
        </w:rPr>
        <w:t xml:space="preserve"> IE is included in </w:t>
      </w:r>
      <w:r w:rsidRPr="00947439">
        <w:t xml:space="preserve">UE CONTEXT </w:t>
      </w:r>
      <w:r w:rsidRPr="00947439">
        <w:rPr>
          <w:rFonts w:eastAsia="SimSun"/>
          <w:lang w:eastAsia="zh-CN"/>
        </w:rPr>
        <w:t>MODIFICATION</w:t>
      </w:r>
      <w:r w:rsidRPr="00947439">
        <w:t xml:space="preserve"> REQUEST message</w:t>
      </w:r>
      <w:r w:rsidRPr="00947439">
        <w:rPr>
          <w:rFonts w:eastAsia="SimSun"/>
          <w:lang w:eastAsia="zh-CN"/>
        </w:rPr>
        <w:t>, the gNB-DU should consider that the RLC entity indicated by such IE needs to be re-established when the CA-based packet duplication is active</w:t>
      </w:r>
      <w:r w:rsidRPr="00947439">
        <w:rPr>
          <w:lang w:eastAsia="zh-CN"/>
        </w:rPr>
        <w:t xml:space="preserve">, and the gNB-DU may include the </w:t>
      </w:r>
      <w:r w:rsidRPr="00947439">
        <w:rPr>
          <w:i/>
          <w:lang w:eastAsia="zh-CN"/>
        </w:rPr>
        <w:t>Associated SCell List</w:t>
      </w:r>
      <w:r w:rsidRPr="00947439">
        <w:rPr>
          <w:lang w:eastAsia="zh-CN"/>
        </w:rPr>
        <w:t xml:space="preserve"> IE in UE CONTEXT MODIFICATION RESPONSE by containing a list of SCell(s) associated with the RLC entity indicated by the </w:t>
      </w:r>
      <w:r w:rsidRPr="00947439">
        <w:rPr>
          <w:i/>
          <w:lang w:eastAsia="zh-CN"/>
        </w:rPr>
        <w:t>RLC Failure Indication</w:t>
      </w:r>
      <w:r w:rsidRPr="00947439">
        <w:rPr>
          <w:lang w:eastAsia="zh-CN"/>
        </w:rPr>
        <w:t xml:space="preserve"> IE.</w:t>
      </w:r>
    </w:p>
    <w:p w14:paraId="45FE4ED6" w14:textId="77777777" w:rsidR="00391543" w:rsidRPr="00947439" w:rsidRDefault="00391543" w:rsidP="00391543">
      <w:r w:rsidRPr="00947439">
        <w:t xml:space="preserve">If the UE CONTEXT MODIFICATION REQUEST message contains the </w:t>
      </w:r>
      <w:r w:rsidRPr="00947439">
        <w:rPr>
          <w:i/>
        </w:rPr>
        <w:t>RRC-Container</w:t>
      </w:r>
      <w:r w:rsidRPr="00947439">
        <w:t xml:space="preserve"> IE, the gNB-DU shall send the corresponding RRC message to the UE.</w:t>
      </w:r>
      <w:r w:rsidRPr="00947439">
        <w:rPr>
          <w:lang w:eastAsia="zh-CN"/>
        </w:rPr>
        <w:t xml:space="preserve"> If the </w:t>
      </w:r>
      <w:r w:rsidRPr="00947439">
        <w:t>UE CONTEXT MODIFICATION REQUEST</w:t>
      </w:r>
      <w:r w:rsidRPr="00947439">
        <w:rPr>
          <w:lang w:eastAsia="zh-CN"/>
        </w:rPr>
        <w:t xml:space="preserve"> message includes </w:t>
      </w:r>
      <w:r w:rsidRPr="00947439">
        <w:t xml:space="preserve">the </w:t>
      </w:r>
      <w:r w:rsidRPr="00947439">
        <w:rPr>
          <w:i/>
        </w:rPr>
        <w:t>Execute Duplication</w:t>
      </w:r>
      <w:r w:rsidRPr="00947439">
        <w:t xml:space="preserve"> IE, the gNB-DU </w:t>
      </w:r>
      <w:r w:rsidRPr="00947439">
        <w:rPr>
          <w:lang w:eastAsia="zh-CN"/>
        </w:rPr>
        <w:t>shall</w:t>
      </w:r>
      <w:r w:rsidRPr="00947439">
        <w:t xml:space="preserve"> perform CA based duplication</w:t>
      </w:r>
      <w:r w:rsidRPr="00947439">
        <w:rPr>
          <w:lang w:eastAsia="zh-CN"/>
        </w:rPr>
        <w:t>, if configured,</w:t>
      </w:r>
      <w:r w:rsidRPr="00947439">
        <w:t xml:space="preserve"> for </w:t>
      </w:r>
      <w:r w:rsidRPr="00947439">
        <w:rPr>
          <w:lang w:eastAsia="zh-CN"/>
        </w:rPr>
        <w:t xml:space="preserve">the SRB for the included </w:t>
      </w:r>
      <w:r w:rsidRPr="00947439">
        <w:rPr>
          <w:i/>
          <w:lang w:eastAsia="zh-CN"/>
        </w:rPr>
        <w:t>RRC-Container</w:t>
      </w:r>
      <w:r w:rsidRPr="00947439">
        <w:rPr>
          <w:lang w:eastAsia="zh-CN"/>
        </w:rPr>
        <w:t xml:space="preserve"> IE</w:t>
      </w:r>
      <w:r w:rsidRPr="00947439">
        <w:t>.</w:t>
      </w:r>
    </w:p>
    <w:p w14:paraId="482350A4" w14:textId="77777777" w:rsidR="00391543" w:rsidRPr="00947439" w:rsidRDefault="00391543" w:rsidP="00391543">
      <w:r w:rsidRPr="00947439">
        <w:t xml:space="preserve">If the UE CONTEXT MODIFICATION REQUEST message contains the </w:t>
      </w:r>
      <w:r w:rsidRPr="00947439">
        <w:rPr>
          <w:i/>
        </w:rPr>
        <w:t>Transmission Action Indicator</w:t>
      </w:r>
      <w:r w:rsidRPr="00947439">
        <w:t xml:space="preserve"> IE, the gNB-DU shall stop or restart (if already stopped) data transmission for the UE, according to the value of this IE. It is up to gNB-DU implementation when to stop or restart the UE scheduling.</w:t>
      </w:r>
    </w:p>
    <w:p w14:paraId="0DD988CF" w14:textId="77777777" w:rsidR="00391543" w:rsidRPr="00947439" w:rsidRDefault="00391543" w:rsidP="00391543">
      <w:r w:rsidRPr="00947439">
        <w:t xml:space="preserve">For EN-DC operation, if the </w:t>
      </w:r>
      <w:r w:rsidRPr="00947439">
        <w:rPr>
          <w:rFonts w:eastAsia="Batang"/>
          <w:bCs/>
          <w:i/>
        </w:rPr>
        <w:t>DRB to Be Setup List</w:t>
      </w:r>
      <w:r w:rsidRPr="00947439">
        <w:rPr>
          <w:i/>
        </w:rPr>
        <w:t xml:space="preserve"> </w:t>
      </w:r>
      <w:r w:rsidRPr="00947439">
        <w:t xml:space="preserve">IE is present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gNB-CU shall include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 For NG-RAN operation, the gNB-CU shall include the </w:t>
      </w:r>
      <w:r w:rsidRPr="00947439">
        <w:rPr>
          <w:i/>
        </w:rPr>
        <w:t>DRB Information</w:t>
      </w:r>
      <w:r w:rsidRPr="00947439">
        <w:t xml:space="preserve"> IE in the UE CONTEXT MODIFICATION REQUEST message.</w:t>
      </w:r>
    </w:p>
    <w:p w14:paraId="6D622FE2" w14:textId="77777777" w:rsidR="00391543" w:rsidRPr="00947439" w:rsidRDefault="00391543" w:rsidP="00391543">
      <w:r w:rsidRPr="00947439">
        <w:rPr>
          <w:lang w:eastAsia="zh-CN"/>
        </w:rPr>
        <w:t>I</w:t>
      </w:r>
      <w:r w:rsidRPr="00947439">
        <w:t xml:space="preserve">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w:t>
      </w:r>
      <w:r w:rsidRPr="00947439">
        <w:rPr>
          <w:lang w:eastAsia="zh-CN"/>
        </w:rPr>
        <w:t>MODIFICATION</w:t>
      </w:r>
      <w:r w:rsidRPr="00947439">
        <w:t xml:space="preserve"> RESPONSE message.</w:t>
      </w:r>
    </w:p>
    <w:p w14:paraId="6AD3E444" w14:textId="77777777" w:rsidR="00391543" w:rsidRPr="00947439" w:rsidRDefault="00391543" w:rsidP="00391543">
      <w:r w:rsidRPr="00947439">
        <w:rPr>
          <w:rFonts w:cs="Calibri"/>
          <w:sz w:val="18"/>
          <w:szCs w:val="24"/>
        </w:rPr>
        <w:t>For DC operation,</w:t>
      </w:r>
      <w:r w:rsidRPr="00947439">
        <w:rPr>
          <w:rFonts w:cs="Calibri" w:hint="eastAsia"/>
          <w:sz w:val="18"/>
          <w:szCs w:val="24"/>
          <w:lang w:eastAsia="zh-CN"/>
        </w:rPr>
        <w:t xml:space="preserve"> i</w:t>
      </w:r>
      <w:r w:rsidRPr="00947439">
        <w:t xml:space="preserve">f the gNB-CU includes the </w:t>
      </w:r>
      <w:r w:rsidRPr="00947439">
        <w:rPr>
          <w:rFonts w:hint="eastAsia"/>
          <w:i/>
          <w:lang w:eastAsia="zh-CN"/>
        </w:rPr>
        <w:t>CG-Config</w:t>
      </w:r>
      <w:r w:rsidRPr="00947439">
        <w:rPr>
          <w:rFonts w:hint="eastAsia"/>
          <w:lang w:eastAsia="zh-CN"/>
        </w:rPr>
        <w:t xml:space="preserve"> IE</w:t>
      </w:r>
      <w:r w:rsidRPr="00947439">
        <w:t xml:space="preserve"> in the </w:t>
      </w:r>
      <w:r w:rsidRPr="00947439">
        <w:rPr>
          <w:i/>
        </w:rPr>
        <w:t>CU to DU RRC Information</w:t>
      </w:r>
      <w:r w:rsidRPr="00947439">
        <w:t xml:space="preserve"> IE that is included in the UE CONTEXT </w:t>
      </w:r>
      <w:r w:rsidRPr="00947439">
        <w:rPr>
          <w:lang w:eastAsia="zh-CN"/>
        </w:rPr>
        <w:t>MODIFICATION</w:t>
      </w:r>
      <w:r w:rsidRPr="00947439">
        <w:t xml:space="preserve"> REQUEST message</w:t>
      </w:r>
      <w:r w:rsidRPr="00947439">
        <w:rPr>
          <w:rFonts w:hint="eastAsia"/>
          <w:lang w:eastAsia="zh-CN"/>
        </w:rPr>
        <w:t>,</w:t>
      </w:r>
      <w:r w:rsidRPr="00947439">
        <w:t xml:space="preserve"> the gNB-DU </w:t>
      </w:r>
      <w:r w:rsidRPr="00947439">
        <w:rPr>
          <w:rFonts w:hint="eastAsia"/>
        </w:rPr>
        <w:t>may initiate low layer parameters coordination taking this information into account</w:t>
      </w:r>
      <w:r w:rsidRPr="00947439">
        <w:rPr>
          <w:rFonts w:hint="eastAsia"/>
          <w:lang w:eastAsia="zh-CN"/>
        </w:rPr>
        <w:t>.</w:t>
      </w:r>
    </w:p>
    <w:p w14:paraId="5DE8E595" w14:textId="77777777" w:rsidR="00391543" w:rsidRPr="00947439" w:rsidRDefault="00391543" w:rsidP="00391543">
      <w:r w:rsidRPr="00947439">
        <w:t xml:space="preserve">For EN-DC operation, if the gNB-CU includes the </w:t>
      </w:r>
      <w:r w:rsidRPr="00947439">
        <w:rPr>
          <w:i/>
        </w:rPr>
        <w:t xml:space="preserve">Resource Coordination Transfer Information </w:t>
      </w:r>
      <w:r w:rsidRPr="00947439">
        <w:t xml:space="preserve">IE in </w:t>
      </w:r>
      <w:r w:rsidRPr="00947439">
        <w:rPr>
          <w:lang w:eastAsia="ja-JP"/>
        </w:rPr>
        <w:t xml:space="preserve">the </w:t>
      </w:r>
      <w:r w:rsidRPr="00947439">
        <w:rPr>
          <w:snapToGrid w:val="0"/>
        </w:rPr>
        <w:t>UE CONTEXT MODIFICATION REQUEST</w:t>
      </w:r>
      <w:r w:rsidRPr="00947439">
        <w:t xml:space="preserve"> </w:t>
      </w:r>
      <w:r w:rsidRPr="00947439">
        <w:rPr>
          <w:lang w:eastAsia="ja-JP"/>
        </w:rPr>
        <w:t>message</w:t>
      </w:r>
      <w:r w:rsidRPr="00947439">
        <w:t xml:space="preserve">, the gNB-DU shall, if supported, use it for </w:t>
      </w:r>
      <w:r w:rsidRPr="00947439">
        <w:rPr>
          <w:snapToGrid w:val="0"/>
        </w:rPr>
        <w:t>the purpose of</w:t>
      </w:r>
      <w:r w:rsidRPr="00947439">
        <w:t xml:space="preserve"> resource coordination. If the gNB-CU received the MeNB Resource Coordination Information as defined in TS 36.423 [9], after completion of UE Context Setup procedures, the gNB-CU shall transparently transfer it to the gNB-DU via the </w:t>
      </w:r>
      <w:r w:rsidRPr="00947439">
        <w:rPr>
          <w:i/>
        </w:rPr>
        <w:t>Resource Coordination Transfer Container</w:t>
      </w:r>
      <w:r w:rsidRPr="00947439">
        <w:t xml:space="preserve"> IE in the UE CONTEXT MODIFICATION REQUEST message. The gNB-DU shall use the information received in the </w:t>
      </w:r>
      <w:r w:rsidRPr="00947439">
        <w:rPr>
          <w:i/>
        </w:rPr>
        <w:t xml:space="preserve">Resource Coordination Transfer Container </w:t>
      </w:r>
      <w:r w:rsidRPr="00947439">
        <w:t xml:space="preserve">IE for reception of MeNB Resource Coordination Information at the gNB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Transfer Information </w:t>
      </w:r>
      <w:r w:rsidRPr="00947439">
        <w:t xml:space="preserve">IE, the gNB-DU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MODIFICATION REQUEST message shall be ignored.</w:t>
      </w:r>
    </w:p>
    <w:p w14:paraId="4ABC8016" w14:textId="77777777" w:rsidR="00391543" w:rsidRPr="00947439" w:rsidRDefault="00391543" w:rsidP="00391543">
      <w:pPr>
        <w:spacing w:after="120"/>
        <w:jc w:val="both"/>
        <w:rPr>
          <w:lang w:eastAsia="zh-CN"/>
        </w:rPr>
      </w:pPr>
      <w:r w:rsidRPr="00947439">
        <w:t xml:space="preserve">For NGEN-DC or NE-DC operation, if the gNB-CU includes the </w:t>
      </w:r>
      <w:r w:rsidRPr="00947439">
        <w:rPr>
          <w:i/>
        </w:rPr>
        <w:t xml:space="preserve">Resource Coordination Transfer Information </w:t>
      </w:r>
      <w:r w:rsidRPr="00947439">
        <w:t xml:space="preserve">IE in the UE CONTEXT MODIFICATION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after completion of UE Context Setup procedures, the gNB-CU shall transparently transfer it to the gNB-DU via the </w:t>
      </w:r>
      <w:r w:rsidRPr="00947439">
        <w:rPr>
          <w:i/>
        </w:rPr>
        <w:t>Resource Coordination Transfer Container</w:t>
      </w:r>
      <w:r w:rsidRPr="00947439">
        <w:t xml:space="preserve"> IE in the UE CONTEXT MODIFICATION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14:paraId="3C8AA89B" w14:textId="77777777" w:rsidR="00391543" w:rsidRPr="00947439" w:rsidRDefault="00391543" w:rsidP="00391543">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MODIFICTION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14:paraId="2E730944" w14:textId="77777777" w:rsidR="00391543" w:rsidRPr="00947439" w:rsidRDefault="00391543" w:rsidP="00391543">
      <w:pPr>
        <w:rPr>
          <w:snapToGrid w:val="0"/>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modified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MODIFICATION REQUEST. The gNB-DU </w:t>
      </w:r>
      <w:r w:rsidRPr="00947439">
        <w:rPr>
          <w:snapToGrid w:val="0"/>
          <w:lang w:eastAsia="zh-CN"/>
        </w:rPr>
        <w:t>may use it for RRM purposes.</w:t>
      </w:r>
    </w:p>
    <w:p w14:paraId="0E375012" w14:textId="77777777" w:rsidR="00391543" w:rsidRPr="00947439" w:rsidRDefault="00391543" w:rsidP="00391543">
      <w:pPr>
        <w:rPr>
          <w:snapToGrid w:val="0"/>
          <w:lang w:eastAsia="zh-CN"/>
        </w:rPr>
      </w:pPr>
      <w:r w:rsidRPr="00947439">
        <w:rPr>
          <w:snapToGrid w:val="0"/>
          <w:lang w:eastAsia="zh-CN"/>
        </w:rPr>
        <w:t xml:space="preserve">If the UE CONTEXT MODIFICATION REQUEST message contains the </w:t>
      </w:r>
      <w:r w:rsidRPr="00947439">
        <w:rPr>
          <w:i/>
          <w:snapToGrid w:val="0"/>
          <w:lang w:eastAsia="zh-CN"/>
        </w:rPr>
        <w:t>Uplink TxDirectCurrentList Information</w:t>
      </w:r>
      <w:r w:rsidRPr="00947439">
        <w:rPr>
          <w:snapToGrid w:val="0"/>
          <w:lang w:eastAsia="zh-CN"/>
        </w:rPr>
        <w:t xml:space="preserve"> IE, the gNB-DU may take that into account when selecting L1 configuration.</w:t>
      </w:r>
    </w:p>
    <w:p w14:paraId="7B077842" w14:textId="77777777" w:rsidR="00391543" w:rsidRPr="00947439" w:rsidRDefault="00391543" w:rsidP="00391543">
      <w:pPr>
        <w:rPr>
          <w:snapToGrid w:val="0"/>
          <w:lang w:eastAsia="zh-CN"/>
        </w:rPr>
      </w:pPr>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MODIFICATION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MODIFICATION REQUEST message, the gNB-DU shall, if supported, take it into account when configuring resources for the UE.</w:t>
      </w:r>
    </w:p>
    <w:p w14:paraId="689D853E" w14:textId="77777777" w:rsidR="00391543" w:rsidRPr="00947439" w:rsidRDefault="00391543" w:rsidP="00391543">
      <w:r w:rsidRPr="00947439">
        <w:t>The gNB-DU shall report to the gNB-CU, in the UE CONTEXT MODIFICATION RESPONSE message, the result for all the requested or modified DRBs and SRBs in the following way:</w:t>
      </w:r>
    </w:p>
    <w:p w14:paraId="7E0D92BB" w14:textId="77777777" w:rsidR="00391543" w:rsidRPr="00947439" w:rsidRDefault="00391543" w:rsidP="00391543">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69C30FC2" w14:textId="77777777" w:rsidR="00391543" w:rsidRPr="00947439" w:rsidRDefault="00391543" w:rsidP="00391543">
      <w:pPr>
        <w:pStyle w:val="B1"/>
      </w:pPr>
      <w:r w:rsidRPr="00947439">
        <w:t>-</w:t>
      </w:r>
      <w:r w:rsidRPr="00947439">
        <w:tab/>
        <w:t xml:space="preserve">A list of DRBs which failed to be established shall be included in the </w:t>
      </w:r>
      <w:r w:rsidRPr="00947439">
        <w:rPr>
          <w:i/>
        </w:rPr>
        <w:t>DRB Failed to be Setup List</w:t>
      </w:r>
      <w:r w:rsidRPr="00947439">
        <w:t xml:space="preserve"> IE;</w:t>
      </w:r>
    </w:p>
    <w:p w14:paraId="7B40812E" w14:textId="77777777" w:rsidR="00391543" w:rsidRPr="00947439" w:rsidRDefault="00391543" w:rsidP="00391543">
      <w:pPr>
        <w:pStyle w:val="B1"/>
      </w:pPr>
      <w:r w:rsidRPr="00947439">
        <w:t>-</w:t>
      </w:r>
      <w:r w:rsidRPr="00947439">
        <w:tab/>
        <w:t xml:space="preserve">A list of DRBs which are successfully modified shall be included in the </w:t>
      </w:r>
      <w:r w:rsidRPr="00947439">
        <w:rPr>
          <w:i/>
        </w:rPr>
        <w:t>DRB Modified List</w:t>
      </w:r>
      <w:r w:rsidRPr="00947439">
        <w:t xml:space="preserve"> IE;</w:t>
      </w:r>
    </w:p>
    <w:p w14:paraId="74A8BDA4" w14:textId="77777777" w:rsidR="00391543" w:rsidRPr="00947439" w:rsidRDefault="00391543" w:rsidP="00391543">
      <w:pPr>
        <w:pStyle w:val="B1"/>
      </w:pPr>
      <w:r w:rsidRPr="00947439">
        <w:t>-</w:t>
      </w:r>
      <w:r w:rsidRPr="00947439">
        <w:tab/>
        <w:t xml:space="preserve">A list of DRBs which failed to be modified shall be included in the </w:t>
      </w:r>
      <w:r w:rsidRPr="00947439">
        <w:rPr>
          <w:i/>
        </w:rPr>
        <w:t>DRB Failed to be Modified List</w:t>
      </w:r>
      <w:r w:rsidRPr="00947439">
        <w:t xml:space="preserve"> IE;</w:t>
      </w:r>
    </w:p>
    <w:p w14:paraId="08802734" w14:textId="77777777" w:rsidR="00391543" w:rsidRPr="00947439" w:rsidRDefault="00391543" w:rsidP="00391543">
      <w:pPr>
        <w:pStyle w:val="B1"/>
      </w:pPr>
      <w:r w:rsidRPr="00947439">
        <w:t>-</w:t>
      </w:r>
      <w:r w:rsidRPr="00947439">
        <w:tab/>
        <w:t xml:space="preserve">A list of SRBs which failed to be established shall be included in the </w:t>
      </w:r>
      <w:r w:rsidRPr="00947439">
        <w:rPr>
          <w:i/>
        </w:rPr>
        <w:t>SRB Failed to be Setup List</w:t>
      </w:r>
      <w:r w:rsidRPr="00947439">
        <w:t xml:space="preserve"> IE. </w:t>
      </w:r>
    </w:p>
    <w:p w14:paraId="376CBBA6" w14:textId="77777777" w:rsidR="00391543" w:rsidRPr="00947439" w:rsidRDefault="00391543" w:rsidP="00391543">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6167AD43" w14:textId="77777777" w:rsidR="00391543" w:rsidRPr="00947439" w:rsidRDefault="00391543" w:rsidP="00391543">
      <w:pPr>
        <w:pStyle w:val="B1"/>
      </w:pPr>
      <w:r w:rsidRPr="00947439">
        <w:t>-</w:t>
      </w:r>
      <w:r w:rsidRPr="00947439">
        <w:tab/>
        <w:t xml:space="preserve">A list of successfully modified SRBs with logical channel identities for primary path shall be included in the </w:t>
      </w:r>
      <w:r w:rsidRPr="00947439">
        <w:rPr>
          <w:i/>
        </w:rPr>
        <w:t>SRB Modified List</w:t>
      </w:r>
      <w:r w:rsidRPr="00947439">
        <w:t xml:space="preserve"> IE only if </w:t>
      </w:r>
      <w:r w:rsidRPr="00947439">
        <w:rPr>
          <w:lang w:eastAsia="zh-CN"/>
        </w:rPr>
        <w:t>CA based PDCP</w:t>
      </w:r>
      <w:r w:rsidRPr="00947439">
        <w:t xml:space="preserve"> duplication is initiated for the concerned SRBs.</w:t>
      </w:r>
    </w:p>
    <w:p w14:paraId="616EDB00" w14:textId="77777777" w:rsidR="00391543" w:rsidRPr="00947439" w:rsidRDefault="00391543" w:rsidP="00391543">
      <w:r w:rsidRPr="00947439">
        <w:t>When the gNB-DU reports the unsuccessful establishment of a DRB or SRB, the cause value should be precise enough to enable the gNB-CU to know the reason for the unsuccessful establishment.</w:t>
      </w:r>
    </w:p>
    <w:p w14:paraId="74D46BE8" w14:textId="77777777" w:rsidR="00391543" w:rsidRPr="00947439" w:rsidRDefault="00391543" w:rsidP="00391543">
      <w:r w:rsidRPr="00947439">
        <w:t xml:space="preserve">If the </w:t>
      </w:r>
      <w:r w:rsidRPr="00947439">
        <w:rPr>
          <w:i/>
        </w:rPr>
        <w:t>Resource Coordination Transfer Container</w:t>
      </w:r>
      <w:r w:rsidRPr="00947439">
        <w:t xml:space="preserve"> IE is included in the UE CONTEXT MODIFICATION RESPONSE, the gNB-CU shall transparently transfer this information for the purpose of resource coordination as described in TS 36.423 [9], TS 38.423 [28].</w:t>
      </w:r>
    </w:p>
    <w:p w14:paraId="143CAC7A" w14:textId="77777777" w:rsidR="00391543" w:rsidRPr="00947439" w:rsidRDefault="00391543" w:rsidP="00391543">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MODIFICATION RESPONSE message, </w:t>
      </w:r>
      <w:r w:rsidRPr="00947439">
        <w:rPr>
          <w:lang w:eastAsia="zh-CN"/>
        </w:rPr>
        <w:t xml:space="preserve">the gNB-CU shall perform RRC Reconfiguration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14:paraId="76B18E46" w14:textId="77777777" w:rsidR="00391543" w:rsidRPr="00947439" w:rsidRDefault="00391543" w:rsidP="00391543">
      <w:pPr>
        <w:rPr>
          <w:lang w:eastAsia="zh-CN"/>
        </w:rPr>
      </w:pPr>
      <w:r w:rsidRPr="00947439">
        <w:t xml:space="preserve">If the </w:t>
      </w:r>
      <w:r w:rsidRPr="00947439">
        <w:rPr>
          <w:i/>
          <w:lang w:eastAsia="zh-CN"/>
        </w:rPr>
        <w:t>UE-CapabilityRAT-ContainerList</w:t>
      </w:r>
      <w:r w:rsidRPr="00947439">
        <w:rPr>
          <w:lang w:eastAsia="zh-CN"/>
        </w:rPr>
        <w:t xml:space="preserve"> IE is included in the UE CONTEXT SETUP MODOFOCATION REQUEST, the gNB-DU shall take this information into account for UE specific configurations.</w:t>
      </w:r>
    </w:p>
    <w:p w14:paraId="14ABF7FD" w14:textId="77777777" w:rsidR="00391543" w:rsidRPr="00947439" w:rsidRDefault="00391543" w:rsidP="00391543">
      <w:pPr>
        <w:rPr>
          <w:rFonts w:eastAsia="SimSun"/>
        </w:rPr>
      </w:pPr>
      <w:r w:rsidRPr="00947439">
        <w:rPr>
          <w:rFonts w:eastAsia="SimSun"/>
        </w:rPr>
        <w:t xml:space="preserve">If the </w:t>
      </w:r>
      <w:r w:rsidRPr="00947439">
        <w:rPr>
          <w:rFonts w:eastAsia="SimSun"/>
          <w:i/>
        </w:rPr>
        <w:t xml:space="preserve">SCell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w:t>
      </w:r>
      <w:r w:rsidRPr="00947439">
        <w:rPr>
          <w:rFonts w:eastAsia="SimSun"/>
          <w:lang w:eastAsia="zh-CN"/>
        </w:rPr>
        <w:t>MODIFICATION</w:t>
      </w:r>
      <w:r w:rsidRPr="00947439">
        <w:rPr>
          <w:rFonts w:eastAsia="SimSun"/>
        </w:rPr>
        <w:t xml:space="preserve"> RE</w:t>
      </w:r>
      <w:r w:rsidRPr="00947439">
        <w:rPr>
          <w:rFonts w:eastAsia="SimSun"/>
          <w:lang w:eastAsia="zh-CN"/>
        </w:rPr>
        <w:t>SPONSE</w:t>
      </w:r>
      <w:r w:rsidRPr="00947439">
        <w:rPr>
          <w:rFonts w:eastAsia="SimSun"/>
        </w:rPr>
        <w:t xml:space="preserve"> message, the gNB-</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SCell(s) failed to </w:t>
      </w:r>
      <w:r w:rsidRPr="00947439">
        <w:rPr>
          <w:rFonts w:eastAsia="SimSun"/>
        </w:rPr>
        <w:t>be established</w:t>
      </w:r>
      <w:r w:rsidRPr="00947439">
        <w:rPr>
          <w:rFonts w:eastAsia="SimSun"/>
          <w:lang w:eastAsia="zh-CN"/>
        </w:rPr>
        <w:t xml:space="preserve"> with an appropriate cause value for each SCell failed to setup</w:t>
      </w:r>
      <w:r w:rsidRPr="00947439">
        <w:rPr>
          <w:rFonts w:eastAsia="SimSun"/>
        </w:rPr>
        <w:t>.</w:t>
      </w:r>
    </w:p>
    <w:p w14:paraId="24554F66" w14:textId="77777777" w:rsidR="00391543" w:rsidRPr="00947439" w:rsidRDefault="00391543" w:rsidP="00391543">
      <w:pPr>
        <w:rPr>
          <w:rFonts w:eastAsia="SimSun"/>
        </w:rPr>
      </w:pPr>
      <w:r w:rsidRPr="00947439">
        <w:rPr>
          <w:rFonts w:eastAsia="SimSun"/>
        </w:rPr>
        <w:t xml:space="preserve">If the </w:t>
      </w:r>
      <w:r w:rsidRPr="00947439">
        <w:rPr>
          <w:rFonts w:eastAsia="SimSun"/>
          <w:i/>
        </w:rPr>
        <w:t>C-RNTI</w:t>
      </w:r>
      <w:r w:rsidRPr="00947439">
        <w:rPr>
          <w:rFonts w:eastAsia="SimSun"/>
        </w:rPr>
        <w:t xml:space="preserve"> IE is included in the UE CONTEXT MODIFICATION RESPONSE, the gNB-CU shall consider that the C-RNTI has been allocated by the gNB-DU for this UE context.</w:t>
      </w:r>
    </w:p>
    <w:p w14:paraId="77D3AF27" w14:textId="77777777" w:rsidR="00391543" w:rsidRPr="00947439" w:rsidRDefault="00391543" w:rsidP="00391543">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MODIFICATION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MODIFICATION RESPONSE message and set to “Not-supported”, the gNB-CU shall consider that the gNB-DU does not support UE inactivity monitoring for the UE.</w:t>
      </w:r>
    </w:p>
    <w:p w14:paraId="0EF366BA" w14:textId="77777777" w:rsidR="00391543" w:rsidRPr="00947439" w:rsidRDefault="00391543" w:rsidP="00391543">
      <w:r w:rsidRPr="00947439">
        <w:t>The UE Context Modify Procedure is not used to configure SRB0.</w:t>
      </w:r>
    </w:p>
    <w:p w14:paraId="2AB8B547" w14:textId="77777777" w:rsidR="00391543" w:rsidRPr="00947439" w:rsidRDefault="00391543" w:rsidP="00391543">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or the </w:t>
      </w:r>
      <w:r w:rsidRPr="00947439">
        <w:rPr>
          <w:i/>
        </w:rPr>
        <w:t>DRB to Be Modified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14:paraId="0B0F381E" w14:textId="77777777" w:rsidR="00391543" w:rsidRPr="00947439" w:rsidRDefault="00391543" w:rsidP="00391543">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MODIFICATION REQUEST message, the </w:t>
      </w:r>
      <w:r w:rsidRPr="00947439">
        <w:rPr>
          <w:rFonts w:eastAsia="Geneva"/>
          <w:noProof/>
          <w:lang w:eastAsia="zh-CN"/>
        </w:rPr>
        <w:t>gNB-DU</w:t>
      </w:r>
      <w:r w:rsidRPr="00947439">
        <w:rPr>
          <w:rFonts w:eastAsia="MS Mincho"/>
          <w:noProof/>
          <w:snapToGrid w:val="0"/>
        </w:rPr>
        <w:t xml:space="preserve"> shall replace the received UL PDU Session Aggregate Maximum Bit Rate and use it </w:t>
      </w:r>
      <w:r w:rsidRPr="00947439">
        <w:rPr>
          <w:rFonts w:eastAsia="SimSun"/>
          <w:lang w:eastAsia="zh-CN"/>
        </w:rPr>
        <w:t>as specified in TS 23.501 [21].</w:t>
      </w:r>
    </w:p>
    <w:p w14:paraId="61E889C6" w14:textId="77777777" w:rsidR="00391543" w:rsidRPr="00947439" w:rsidRDefault="00391543" w:rsidP="00391543">
      <w:pPr>
        <w:rPr>
          <w:noProof/>
          <w:snapToGrid w:val="0"/>
        </w:rPr>
      </w:pPr>
      <w:r w:rsidRPr="00947439">
        <w:rPr>
          <w:noProof/>
          <w:snapToGrid w:val="0"/>
        </w:rPr>
        <w:t xml:space="preserve">If the </w:t>
      </w:r>
      <w:r w:rsidRPr="00947439">
        <w:rPr>
          <w:i/>
          <w:noProof/>
          <w:snapToGrid w:val="0"/>
        </w:rPr>
        <w:t>gNB-DU UE Aggregate Maximum Bit Rate Uplink</w:t>
      </w:r>
      <w:r w:rsidRPr="00947439">
        <w:rPr>
          <w:noProof/>
          <w:snapToGrid w:val="0"/>
        </w:rPr>
        <w:t xml:space="preserve"> IE is included in the UE CONTEXT MODIFICATION REQUEST message, the </w:t>
      </w:r>
      <w:r w:rsidRPr="00947439">
        <w:rPr>
          <w:rFonts w:eastAsia="Geneva"/>
          <w:noProof/>
          <w:lang w:eastAsia="zh-CN"/>
        </w:rPr>
        <w:t>gNB-DU</w:t>
      </w:r>
      <w:r w:rsidRPr="00947439">
        <w:rPr>
          <w:noProof/>
          <w:snapToGrid w:val="0"/>
        </w:rPr>
        <w:t xml:space="preserve"> shall:</w:t>
      </w:r>
    </w:p>
    <w:p w14:paraId="30FA5795" w14:textId="77777777" w:rsidR="00391543" w:rsidRPr="00947439" w:rsidRDefault="00391543" w:rsidP="00391543">
      <w:pPr>
        <w:pStyle w:val="B1"/>
        <w:rPr>
          <w:noProof/>
          <w:snapToGrid w:val="0"/>
        </w:rPr>
      </w:pPr>
      <w:r w:rsidRPr="00947439">
        <w:rPr>
          <w:noProof/>
          <w:snapToGrid w:val="0"/>
        </w:rPr>
        <w:t>-</w:t>
      </w:r>
      <w:r w:rsidRPr="00947439">
        <w:rPr>
          <w:noProof/>
          <w:snapToGrid w:val="0"/>
        </w:rPr>
        <w:tab/>
        <w:t>replace the previously provided gNB-DU UE Aggregate Maximum Bit Rate Uplink with the new received gNB-DU UE Aggregate Maximum Bit Rate Uplink;</w:t>
      </w:r>
    </w:p>
    <w:p w14:paraId="0EFEC320" w14:textId="77777777" w:rsidR="00391543" w:rsidRPr="00947439" w:rsidRDefault="00391543" w:rsidP="00391543">
      <w:pPr>
        <w:pStyle w:val="B1"/>
        <w:rPr>
          <w:rFonts w:eastAsia="SimSun"/>
          <w:lang w:eastAsia="zh-CN"/>
        </w:rPr>
      </w:pPr>
      <w:r w:rsidRPr="00947439">
        <w:rPr>
          <w:noProof/>
          <w:snapToGrid w:val="0"/>
        </w:rPr>
        <w:t>-</w:t>
      </w:r>
      <w:r w:rsidRPr="00947439">
        <w:rPr>
          <w:noProof/>
          <w:snapToGrid w:val="0"/>
        </w:rPr>
        <w:tab/>
        <w:t>use the received gNB-DU UE Aggregate Maximum Bit Rate Uplink for non-GBR Bearers for the concerned UE.</w:t>
      </w:r>
    </w:p>
    <w:p w14:paraId="5E906DDA" w14:textId="77777777" w:rsidR="00391543" w:rsidRPr="00947439" w:rsidRDefault="00391543" w:rsidP="00391543">
      <w:r w:rsidRPr="00947439">
        <w:t xml:space="preserve">The </w:t>
      </w:r>
      <w:r w:rsidRPr="00947439">
        <w:rPr>
          <w:i/>
          <w:noProof/>
          <w:snapToGrid w:val="0"/>
        </w:rPr>
        <w:t xml:space="preserve">UL PDU Session Aggregate Maximum Bit Rate </w:t>
      </w:r>
      <w:r w:rsidRPr="00947439">
        <w:rPr>
          <w:noProof/>
          <w:snapToGrid w:val="0"/>
        </w:rPr>
        <w:t>IE</w:t>
      </w:r>
      <w:r w:rsidRPr="00947439">
        <w:t xml:space="preserve"> shall be sent if </w:t>
      </w:r>
      <w:r w:rsidRPr="00947439">
        <w:rPr>
          <w:i/>
        </w:rPr>
        <w:t>DRB to Be Setup List</w:t>
      </w:r>
      <w:r w:rsidRPr="00947439">
        <w:t xml:space="preserve"> IE is included and the gNB-CU has not previously sent it. The gNB-DU shall store and use the received gNB-DU UE Aggregate Maximum Bit Rate Uplink.</w:t>
      </w:r>
    </w:p>
    <w:p w14:paraId="65D32C1E" w14:textId="77777777" w:rsidR="00391543" w:rsidRPr="00947439" w:rsidRDefault="00391543" w:rsidP="00391543">
      <w:r w:rsidRPr="00947439">
        <w:t xml:space="preserve">If the </w:t>
      </w:r>
      <w:r w:rsidRPr="00947439">
        <w:rPr>
          <w:i/>
        </w:rPr>
        <w:t>RLC Status IE</w:t>
      </w:r>
      <w:r w:rsidRPr="00947439">
        <w:t xml:space="preserve"> is included in the UE CONTEXT MODIFICATION RESPONSE message, the gNB-CU shall assume that RLC has been reestablished at the gNB-DU and may trigger PDCP data recovery.</w:t>
      </w:r>
    </w:p>
    <w:p w14:paraId="715078A0" w14:textId="77777777" w:rsidR="00391543" w:rsidRPr="00947439" w:rsidRDefault="00391543" w:rsidP="00391543">
      <w:r w:rsidRPr="00947439">
        <w:t>If the GNB-</w:t>
      </w:r>
      <w:r w:rsidRPr="00947439">
        <w:rPr>
          <w:i/>
        </w:rPr>
        <w:t>DU Configuration Query</w:t>
      </w:r>
      <w:r w:rsidRPr="00947439">
        <w:t xml:space="preserve"> IE is contained in the UE CONTEXT MODIFICATION REQUEST message, gNB-DU shall include the </w:t>
      </w:r>
      <w:r w:rsidRPr="00947439">
        <w:rPr>
          <w:i/>
        </w:rPr>
        <w:t xml:space="preserve">CellGroupConfig </w:t>
      </w:r>
      <w:r w:rsidRPr="00947439">
        <w:t xml:space="preserve">IE in the </w:t>
      </w:r>
      <w:r w:rsidRPr="00947439">
        <w:rPr>
          <w:i/>
        </w:rPr>
        <w:t>DU To CU RRC Information</w:t>
      </w:r>
      <w:r w:rsidRPr="00947439">
        <w:t xml:space="preserve"> IE in the UE CONTEXT MODIFICATION RESPONSE message.</w:t>
      </w:r>
    </w:p>
    <w:p w14:paraId="37308A63" w14:textId="77777777" w:rsidR="00391543" w:rsidRPr="00947439" w:rsidRDefault="00391543" w:rsidP="00391543">
      <w:pPr>
        <w:rPr>
          <w:lang w:eastAsia="zh-CN"/>
        </w:rPr>
      </w:pPr>
      <w:r w:rsidRPr="00947439">
        <w:rPr>
          <w:lang w:eastAsia="zh-CN"/>
        </w:rPr>
        <w:t>I</w:t>
      </w:r>
      <w:r w:rsidRPr="00947439">
        <w:t xml:space="preserve">f the </w:t>
      </w:r>
      <w:r w:rsidRPr="00947439">
        <w:rPr>
          <w:i/>
          <w:iCs/>
        </w:rPr>
        <w:t>Bearer Type Change</w:t>
      </w:r>
      <w:r w:rsidRPr="00947439">
        <w:rPr>
          <w:iCs/>
        </w:rPr>
        <w:t xml:space="preserve"> </w:t>
      </w:r>
      <w:r w:rsidRPr="00947439">
        <w:t xml:space="preserve">IE is </w:t>
      </w:r>
      <w:r w:rsidRPr="00947439">
        <w:rPr>
          <w:lang w:eastAsia="zh-CN"/>
        </w:rPr>
        <w:t>included</w:t>
      </w:r>
      <w:r w:rsidRPr="00947439">
        <w:t xml:space="preserve"> in </w:t>
      </w:r>
      <w:r w:rsidRPr="00947439">
        <w:rPr>
          <w:i/>
          <w:iCs/>
        </w:rPr>
        <w:t>DRB to Be Modified List</w:t>
      </w:r>
      <w:r w:rsidRPr="00947439">
        <w:t xml:space="preserve"> IE in the UE CONTEXT </w:t>
      </w:r>
      <w:r w:rsidRPr="00947439">
        <w:rPr>
          <w:lang w:eastAsia="zh-CN"/>
        </w:rPr>
        <w:t>MODIFICATION</w:t>
      </w:r>
      <w:r w:rsidRPr="00947439">
        <w:t xml:space="preserve"> REQUEST message, the </w:t>
      </w:r>
      <w:r w:rsidRPr="00947439">
        <w:rPr>
          <w:lang w:eastAsia="zh-CN"/>
        </w:rPr>
        <w:t>gNB-DU shall either reset the lower layers or generate a new LCID for the affected bearer as specified in TS 37.340[7].</w:t>
      </w:r>
    </w:p>
    <w:p w14:paraId="5C39BFF8" w14:textId="77777777" w:rsidR="00391543" w:rsidRPr="00947439" w:rsidRDefault="00391543" w:rsidP="00391543">
      <w:pPr>
        <w:rPr>
          <w:lang w:eastAsia="zh-CN"/>
        </w:rPr>
      </w:pPr>
      <w:r w:rsidRPr="00947439">
        <w:rPr>
          <w:lang w:eastAsia="zh-CN"/>
        </w:rPr>
        <w:t xml:space="preserve">For NE-DC operation, if </w:t>
      </w:r>
      <w:r w:rsidRPr="00947439">
        <w:rPr>
          <w:i/>
          <w:lang w:eastAsia="zh-CN"/>
        </w:rPr>
        <w:t>NeedforGap</w:t>
      </w:r>
      <w:r w:rsidRPr="00947439">
        <w:rPr>
          <w:lang w:eastAsia="zh-CN"/>
        </w:rPr>
        <w:t xml:space="preserve"> IE is included in </w:t>
      </w:r>
      <w:r w:rsidRPr="00947439">
        <w:t xml:space="preserve">the UE CONTEXT </w:t>
      </w:r>
      <w:r w:rsidRPr="00947439">
        <w:rPr>
          <w:lang w:eastAsia="zh-CN"/>
        </w:rPr>
        <w:t>MODIFICATION</w:t>
      </w:r>
      <w:r w:rsidRPr="00947439">
        <w:t xml:space="preserve"> REQUEST message</w:t>
      </w:r>
      <w:r w:rsidRPr="00947439">
        <w:rPr>
          <w:lang w:eastAsia="zh-CN"/>
        </w:rPr>
        <w:t>,the gNB-DU shall generate measurement gap for the SeNB.</w:t>
      </w:r>
    </w:p>
    <w:p w14:paraId="2E867C4A" w14:textId="77777777" w:rsidR="00391543" w:rsidRPr="00947439" w:rsidRDefault="00391543" w:rsidP="00391543">
      <w:r w:rsidRPr="00947439">
        <w:t xml:space="preserve">If the </w:t>
      </w:r>
      <w:r w:rsidRPr="00947439">
        <w:rPr>
          <w:i/>
        </w:rPr>
        <w:t>QoS Flow Mapping Indication</w:t>
      </w:r>
      <w:r w:rsidRPr="00947439">
        <w:t xml:space="preserve"> IE is included in the UE CONTEXT </w:t>
      </w:r>
      <w:r w:rsidRPr="00947439">
        <w:rPr>
          <w:lang w:eastAsia="zh-CN"/>
        </w:rPr>
        <w:t>MODIFICATION</w:t>
      </w:r>
      <w:r w:rsidRPr="00947439">
        <w:t xml:space="preserve"> REQUEST message, the gNB-DU </w:t>
      </w:r>
      <w:r w:rsidRPr="00947439">
        <w:rPr>
          <w:lang w:eastAsia="zh-CN"/>
        </w:rPr>
        <w:t>shall</w:t>
      </w:r>
      <w:r w:rsidRPr="00947439">
        <w:t xml:space="preserve">, if supported, </w:t>
      </w:r>
      <w:r w:rsidRPr="00947439">
        <w:rPr>
          <w:snapToGrid w:val="0"/>
          <w:lang w:eastAsia="zh-CN"/>
        </w:rPr>
        <w:t>replace any previously received value</w:t>
      </w:r>
      <w:r w:rsidRPr="00947439">
        <w:t xml:space="preserve"> and take it into account that only the uplink or downlink QoS flow is mapped to the DRB.</w:t>
      </w:r>
    </w:p>
    <w:p w14:paraId="785AEBA3" w14:textId="77777777" w:rsidR="00391543" w:rsidRPr="00947439" w:rsidRDefault="00391543" w:rsidP="00391543">
      <w:r w:rsidRPr="00947439">
        <w:t xml:space="preserve">If the </w:t>
      </w:r>
      <w:r w:rsidRPr="00947439">
        <w:rPr>
          <w:i/>
        </w:rPr>
        <w:t xml:space="preserve">Full Configuration </w:t>
      </w:r>
      <w:r w:rsidRPr="00947439">
        <w:t>IE is contained in the UE CONTEXT MODIFICATION RE</w:t>
      </w:r>
      <w:r w:rsidRPr="00947439">
        <w:rPr>
          <w:lang w:eastAsia="zh-CN"/>
        </w:rPr>
        <w:t>QUEST</w:t>
      </w:r>
      <w:r w:rsidRPr="00947439">
        <w:t xml:space="preserve"> message, the gNB-</w:t>
      </w:r>
      <w:r w:rsidRPr="00947439">
        <w:rPr>
          <w:lang w:eastAsia="zh-CN"/>
        </w:rPr>
        <w:t>D</w:t>
      </w:r>
      <w:r w:rsidRPr="00947439">
        <w:t xml:space="preserve">U shall generate a </w:t>
      </w:r>
      <w:r w:rsidRPr="00947439">
        <w:rPr>
          <w:i/>
        </w:rPr>
        <w:t>CellGroupConfig</w:t>
      </w:r>
      <w:r w:rsidRPr="00947439">
        <w:t xml:space="preserve"> IE using full configuration and include it in the UE CONTEXT MODIFICATION RESPONSE.</w:t>
      </w:r>
    </w:p>
    <w:p w14:paraId="530EB45D" w14:textId="6134EFAD" w:rsidR="00391543" w:rsidRDefault="00391543" w:rsidP="00391543">
      <w:pPr>
        <w:rPr>
          <w:ins w:id="20" w:author="Ericsson User" w:date="2019-10-04T14:31:00Z"/>
        </w:rPr>
      </w:pPr>
      <w:r w:rsidRPr="00947439">
        <w:t xml:space="preserve">If the </w:t>
      </w:r>
      <w:r w:rsidRPr="00947439">
        <w:rPr>
          <w:i/>
        </w:rPr>
        <w:t xml:space="preserve">Full Configuration </w:t>
      </w:r>
      <w:r w:rsidRPr="00947439">
        <w:t>IE is contained in the UE CONTEXT MODIFICATION RE</w:t>
      </w:r>
      <w:r w:rsidRPr="00947439">
        <w:rPr>
          <w:rFonts w:hint="eastAsia"/>
          <w:lang w:eastAsia="zh-CN"/>
        </w:rPr>
        <w:t>SPONSE</w:t>
      </w:r>
      <w:r w:rsidRPr="00947439">
        <w:t xml:space="preserve"> message, the gNB-</w:t>
      </w:r>
      <w:r w:rsidRPr="00947439">
        <w:rPr>
          <w:rFonts w:hint="eastAsia"/>
          <w:lang w:eastAsia="zh-CN"/>
        </w:rPr>
        <w:t>C</w:t>
      </w:r>
      <w:r w:rsidRPr="00947439">
        <w:t xml:space="preserve">U shall consider that the gNB-DU has generated the </w:t>
      </w:r>
      <w:r w:rsidRPr="00947439">
        <w:rPr>
          <w:i/>
        </w:rPr>
        <w:t>CellGroupConfig</w:t>
      </w:r>
      <w:r w:rsidRPr="00947439">
        <w:t xml:space="preserve"> IE using full configuration.</w:t>
      </w:r>
    </w:p>
    <w:p w14:paraId="75529C30" w14:textId="4D2526F6" w:rsidR="003E45D2" w:rsidRPr="00A423D1" w:rsidRDefault="003E45D2" w:rsidP="003E45D2">
      <w:pPr>
        <w:spacing w:after="120"/>
        <w:jc w:val="both"/>
        <w:rPr>
          <w:ins w:id="21" w:author="Ericsson User" w:date="2019-10-04T14:31:00Z"/>
          <w:lang w:eastAsia="zh-CN"/>
        </w:rPr>
      </w:pPr>
      <w:ins w:id="22" w:author="Ericsson User" w:date="2019-10-04T14:31:00Z">
        <w:r w:rsidRPr="00A423D1">
          <w:rPr>
            <w:lang w:eastAsia="zh-CN"/>
          </w:rPr>
          <w:t xml:space="preserve">If </w:t>
        </w:r>
      </w:ins>
      <w:ins w:id="23" w:author="Ericsson User" w:date="2019-10-04T23:40:00Z">
        <w:r w:rsidR="000D1D63">
          <w:rPr>
            <w:lang w:eastAsia="zh-CN"/>
          </w:rPr>
          <w:t xml:space="preserve">the </w:t>
        </w:r>
      </w:ins>
      <w:ins w:id="24" w:author="Ericsson User" w:date="2019-10-04T14:31:00Z">
        <w:r>
          <w:rPr>
            <w:i/>
            <w:lang w:eastAsia="zh-CN"/>
          </w:rPr>
          <w:t>Conditional Handover Information</w:t>
        </w:r>
        <w:r w:rsidRPr="00A423D1">
          <w:rPr>
            <w:lang w:eastAsia="zh-CN"/>
          </w:rPr>
          <w:t xml:space="preserve"> IE is included in the UE CONTEXT </w:t>
        </w:r>
        <w:r>
          <w:rPr>
            <w:lang w:eastAsia="zh-CN"/>
          </w:rPr>
          <w:t>MODIFICATION</w:t>
        </w:r>
        <w:r w:rsidRPr="00A423D1">
          <w:rPr>
            <w:lang w:eastAsia="zh-CN"/>
          </w:rPr>
          <w:t xml:space="preserve"> REQUEST message, </w:t>
        </w:r>
        <w:r>
          <w:rPr>
            <w:lang w:eastAsia="zh-CN"/>
          </w:rPr>
          <w:t xml:space="preserve">the </w:t>
        </w:r>
        <w:r w:rsidRPr="00A423D1">
          <w:rPr>
            <w:lang w:eastAsia="zh-CN"/>
          </w:rPr>
          <w:t xml:space="preserve">gNB-DU </w:t>
        </w:r>
        <w:r w:rsidRPr="00A423D1">
          <w:t>shall</w:t>
        </w:r>
        <w:r>
          <w:t xml:space="preserve"> consider that the request concerns a conditional handover</w:t>
        </w:r>
        <w:r w:rsidRPr="00A423D1">
          <w:rPr>
            <w:lang w:eastAsia="zh-CN"/>
          </w:rPr>
          <w:t>.</w:t>
        </w:r>
      </w:ins>
    </w:p>
    <w:p w14:paraId="46DBB243" w14:textId="77777777" w:rsidR="003E45D2" w:rsidRPr="00947439" w:rsidRDefault="003E45D2" w:rsidP="00391543"/>
    <w:p w14:paraId="762A4034" w14:textId="77777777" w:rsidR="00391543" w:rsidRPr="00947439" w:rsidRDefault="00391543" w:rsidP="00391543">
      <w:pPr>
        <w:pStyle w:val="Heading4"/>
      </w:pPr>
      <w:bookmarkStart w:id="25" w:name="_Toc20955789"/>
      <w:r w:rsidRPr="00947439">
        <w:t>8.3.4.3</w:t>
      </w:r>
      <w:r w:rsidRPr="00947439">
        <w:tab/>
        <w:t>Unsuccessful Operation</w:t>
      </w:r>
      <w:bookmarkEnd w:id="25"/>
    </w:p>
    <w:p w14:paraId="4DEE04B9" w14:textId="21889BFE" w:rsidR="00391543" w:rsidRPr="00947439" w:rsidRDefault="00391543" w:rsidP="00391543">
      <w:pPr>
        <w:pStyle w:val="TH"/>
        <w:rPr>
          <w:lang w:eastAsia="zh-CN"/>
        </w:rPr>
      </w:pPr>
      <w:r w:rsidRPr="00947439">
        <w:rPr>
          <w:noProof/>
        </w:rPr>
        <w:drawing>
          <wp:inline distT="0" distB="0" distL="0" distR="0" wp14:anchorId="5C8616D7" wp14:editId="3721AA22">
            <wp:extent cx="3449955" cy="16211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14:paraId="3F381489" w14:textId="77777777" w:rsidR="00391543" w:rsidRPr="00947439" w:rsidRDefault="00391543" w:rsidP="00391543">
      <w:pPr>
        <w:pStyle w:val="TF"/>
      </w:pPr>
      <w:r w:rsidRPr="00947439">
        <w:t xml:space="preserve">Figure 8.3.4.3-1: UE Context Modification procedure. Unsuccessful </w:t>
      </w:r>
      <w:r w:rsidRPr="00947439">
        <w:rPr>
          <w:rFonts w:eastAsia="MS Mincho"/>
        </w:rPr>
        <w:t>o</w:t>
      </w:r>
      <w:r w:rsidRPr="00947439">
        <w:t>peration</w:t>
      </w:r>
    </w:p>
    <w:p w14:paraId="657891C0" w14:textId="77777777" w:rsidR="00391543" w:rsidRPr="00947439" w:rsidRDefault="00391543" w:rsidP="00391543">
      <w:r w:rsidRPr="00947439">
        <w:t xml:space="preserve">In case none of the requested modifications of the UE context can be successfully performed, the gNB-DU shall respond with the UE </w:t>
      </w:r>
      <w:r w:rsidRPr="00947439">
        <w:rPr>
          <w:lang w:eastAsia="zh-CN"/>
        </w:rPr>
        <w:t>CONTEXT</w:t>
      </w:r>
      <w:r w:rsidRPr="00947439">
        <w:t xml:space="preserve"> MODIFICATION FAILURE message with an appropriate cause value.</w:t>
      </w:r>
    </w:p>
    <w:p w14:paraId="5D7C659D" w14:textId="77777777" w:rsidR="00391543" w:rsidRPr="00947439" w:rsidRDefault="00391543" w:rsidP="00391543">
      <w:r w:rsidRPr="00947439">
        <w:rPr>
          <w:rFonts w:eastAsia="SimSun"/>
        </w:rPr>
        <w:t xml:space="preserve">If the gNB-DU is not able to accept the </w:t>
      </w:r>
      <w:r w:rsidRPr="00947439">
        <w:rPr>
          <w:rFonts w:eastAsia="SimSun"/>
          <w:i/>
        </w:rPr>
        <w:t>SpCell ID</w:t>
      </w:r>
      <w:r w:rsidRPr="00947439">
        <w:rPr>
          <w:rFonts w:eastAsia="SimSun"/>
        </w:rPr>
        <w:t xml:space="preserve"> IE in UE CONTEXT MODIFICATION REQUEST message, it shall reply with the UE CONTEXT MODIFICATION FAILURE message.</w:t>
      </w:r>
    </w:p>
    <w:p w14:paraId="08532356" w14:textId="77777777" w:rsidR="00391543" w:rsidRPr="00947439" w:rsidRDefault="00391543" w:rsidP="00391543">
      <w:pPr>
        <w:pStyle w:val="Heading4"/>
      </w:pPr>
      <w:bookmarkStart w:id="26" w:name="_Toc20955790"/>
      <w:r w:rsidRPr="00947439">
        <w:t>8.3.4.4</w:t>
      </w:r>
      <w:r w:rsidRPr="00947439">
        <w:tab/>
        <w:t>Abnormal Conditions</w:t>
      </w:r>
      <w:bookmarkEnd w:id="26"/>
    </w:p>
    <w:p w14:paraId="787F51E9" w14:textId="77777777" w:rsidR="00391543" w:rsidRPr="00947439" w:rsidRDefault="00391543" w:rsidP="00391543">
      <w:r w:rsidRPr="00947439">
        <w:t xml:space="preserve">If the gNB-DU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gNB-DU shall report the establishment of the corresponding DRB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47765646" w14:textId="77777777" w:rsidR="00391543" w:rsidRPr="00947439" w:rsidRDefault="00391543" w:rsidP="00391543">
      <w:r w:rsidRPr="00947439">
        <w:t xml:space="preserve">If the gNB-DU receives a </w:t>
      </w:r>
      <w:r w:rsidRPr="00947439">
        <w:rPr>
          <w:rFonts w:eastAsia="SimSun"/>
        </w:rPr>
        <w:t xml:space="preserve">UE CONTEXT </w:t>
      </w:r>
      <w:r w:rsidRPr="00947439">
        <w:t xml:space="preserve">MODIFICATION </w:t>
      </w:r>
      <w:r w:rsidRPr="00947439">
        <w:rPr>
          <w:rFonts w:eastAsia="SimSun"/>
        </w:rPr>
        <w:t xml:space="preserve">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gNB-DU shall report the establishment of the corresponding DRBs as failed in the </w:t>
      </w:r>
      <w:r w:rsidRPr="00947439">
        <w:rPr>
          <w:i/>
        </w:rPr>
        <w:t xml:space="preserve">DRB Failed to Setup List </w:t>
      </w:r>
      <w:r w:rsidRPr="00947439">
        <w:t xml:space="preserve">IE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21D8945F" w14:textId="77777777" w:rsidR="00391543" w:rsidRPr="00947439" w:rsidRDefault="00391543" w:rsidP="00391543">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w:t>
      </w:r>
      <w:r w:rsidRPr="00947439">
        <w:t xml:space="preserve">MODIFICATION </w:t>
      </w:r>
      <w:r w:rsidRPr="00947439">
        <w:rPr>
          <w:rFonts w:eastAsia="SimSun"/>
        </w:rPr>
        <w:t>REQUEST</w:t>
      </w:r>
      <w:r w:rsidRPr="00947439">
        <w:t xml:space="preserve">message and is set to the value “delay critical” but the </w:t>
      </w:r>
      <w:r w:rsidRPr="00947439">
        <w:rPr>
          <w:i/>
        </w:rPr>
        <w:t>Maximum Data Burst Volume</w:t>
      </w:r>
      <w:r w:rsidRPr="00947439">
        <w:t xml:space="preserve"> IE is not present, the gNB-DU shall report the establishment of the corresponding DRB as failed in the </w:t>
      </w:r>
      <w:r w:rsidRPr="00947439">
        <w:rPr>
          <w:i/>
        </w:rPr>
        <w:t>DRB Failed to Setup List</w:t>
      </w:r>
      <w:r w:rsidRPr="00947439">
        <w:t xml:space="preserve"> IE of the of the </w:t>
      </w:r>
      <w:r w:rsidRPr="00947439">
        <w:rPr>
          <w:rFonts w:eastAsia="SimSun"/>
        </w:rPr>
        <w:t xml:space="preserve">UE CONTEXT </w:t>
      </w:r>
      <w:r w:rsidRPr="00947439">
        <w:t xml:space="preserve">MODIFICATION </w:t>
      </w:r>
      <w:r w:rsidRPr="00947439">
        <w:rPr>
          <w:rFonts w:eastAsia="SimSun"/>
        </w:rPr>
        <w:t>RESPONSE</w:t>
      </w:r>
      <w:r w:rsidRPr="00947439">
        <w:t xml:space="preserve"> message with an appropriate cause value.</w:t>
      </w:r>
    </w:p>
    <w:p w14:paraId="1D4A8A4C" w14:textId="6CC5CDA4" w:rsidR="00DB7BF3" w:rsidRDefault="00DB7BF3" w:rsidP="00DB7BF3">
      <w:pPr>
        <w:pStyle w:val="FirstChange"/>
      </w:pPr>
      <w:bookmarkStart w:id="27" w:name="_Toc20955872"/>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4FA83F61" w14:textId="77777777" w:rsidR="00DB7BF3" w:rsidRDefault="00DB7BF3" w:rsidP="00DB7BF3">
      <w:pPr>
        <w:pStyle w:val="FirstChange"/>
        <w:rPr>
          <w:b/>
          <w:color w:val="auto"/>
        </w:rPr>
      </w:pPr>
      <w:r w:rsidRPr="00941931">
        <w:rPr>
          <w:b/>
          <w:color w:val="auto"/>
        </w:rPr>
        <w:t xml:space="preserve">-- TEXT OMITTED </w:t>
      </w:r>
      <w:r>
        <w:rPr>
          <w:b/>
          <w:color w:val="auto"/>
        </w:rPr>
        <w:t>–</w:t>
      </w:r>
    </w:p>
    <w:p w14:paraId="049447CE" w14:textId="648DA434" w:rsidR="00DB7BF3" w:rsidRDefault="00DB7BF3" w:rsidP="00DB7BF3">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D0E0C4B" w14:textId="77777777" w:rsidR="00391543" w:rsidRPr="00947439" w:rsidRDefault="00391543" w:rsidP="00391543">
      <w:pPr>
        <w:pStyle w:val="Heading3"/>
      </w:pPr>
      <w:r w:rsidRPr="00947439">
        <w:t>9.2.2</w:t>
      </w:r>
      <w:r w:rsidRPr="00947439">
        <w:tab/>
        <w:t>UE Context Management messages</w:t>
      </w:r>
      <w:bookmarkEnd w:id="27"/>
    </w:p>
    <w:p w14:paraId="2EFA709D" w14:textId="77777777" w:rsidR="00391543" w:rsidRPr="00947439" w:rsidRDefault="00391543" w:rsidP="00391543">
      <w:pPr>
        <w:pStyle w:val="Heading4"/>
        <w:rPr>
          <w:lang w:eastAsia="zh-CN"/>
        </w:rPr>
      </w:pPr>
      <w:bookmarkStart w:id="28" w:name="_Toc20955873"/>
      <w:r w:rsidRPr="00947439">
        <w:t>9.</w:t>
      </w:r>
      <w:r w:rsidRPr="00947439">
        <w:rPr>
          <w:lang w:eastAsia="zh-CN"/>
        </w:rPr>
        <w:t>2.2.1</w:t>
      </w:r>
      <w:r w:rsidRPr="00947439">
        <w:tab/>
      </w:r>
      <w:r w:rsidRPr="00947439">
        <w:rPr>
          <w:lang w:eastAsia="zh-CN"/>
        </w:rPr>
        <w:t>UE CONTEXT SETUP REQUEST</w:t>
      </w:r>
      <w:bookmarkEnd w:id="28"/>
    </w:p>
    <w:p w14:paraId="58BF08EE" w14:textId="77777777" w:rsidR="00391543" w:rsidRPr="00947439" w:rsidRDefault="00391543" w:rsidP="00391543">
      <w:pPr>
        <w:rPr>
          <w:rFonts w:eastAsia="Batang"/>
        </w:rPr>
      </w:pPr>
      <w:r w:rsidRPr="00947439">
        <w:t>This message is sent by the gNB-CU to request the setup of a UE context.</w:t>
      </w:r>
    </w:p>
    <w:p w14:paraId="33C680C2" w14:textId="77777777" w:rsidR="00391543" w:rsidRPr="00947439" w:rsidRDefault="00391543" w:rsidP="00391543">
      <w:pPr>
        <w:rPr>
          <w:lang w:eastAsia="zh-CN"/>
        </w:rPr>
      </w:pPr>
      <w:r w:rsidRPr="00947439">
        <w:t xml:space="preserve">Direction: gNB-CU </w:t>
      </w:r>
      <w:r w:rsidRPr="00947439">
        <w:sym w:font="Symbol" w:char="F0AE"/>
      </w:r>
      <w:r w:rsidRPr="0094743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91543" w:rsidRPr="00947439" w14:paraId="5E0BE7A8" w14:textId="77777777" w:rsidTr="00DB7BF3">
        <w:trPr>
          <w:tblHeader/>
        </w:trPr>
        <w:tc>
          <w:tcPr>
            <w:tcW w:w="2394" w:type="dxa"/>
          </w:tcPr>
          <w:p w14:paraId="61465456"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IE/Group Name</w:t>
            </w:r>
          </w:p>
        </w:tc>
        <w:tc>
          <w:tcPr>
            <w:tcW w:w="1260" w:type="dxa"/>
          </w:tcPr>
          <w:p w14:paraId="621E5A7B"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Presence</w:t>
            </w:r>
          </w:p>
        </w:tc>
        <w:tc>
          <w:tcPr>
            <w:tcW w:w="1247" w:type="dxa"/>
          </w:tcPr>
          <w:p w14:paraId="41820876"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Range</w:t>
            </w:r>
          </w:p>
        </w:tc>
        <w:tc>
          <w:tcPr>
            <w:tcW w:w="1260" w:type="dxa"/>
          </w:tcPr>
          <w:p w14:paraId="348B604C"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61FA1DBF"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535415EE"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Criticality</w:t>
            </w:r>
          </w:p>
        </w:tc>
        <w:tc>
          <w:tcPr>
            <w:tcW w:w="1274" w:type="dxa"/>
          </w:tcPr>
          <w:p w14:paraId="5BDA3ABA"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Assigned Criticality</w:t>
            </w:r>
          </w:p>
        </w:tc>
      </w:tr>
      <w:tr w:rsidR="00391543" w:rsidRPr="00947439" w14:paraId="5665B33D" w14:textId="77777777" w:rsidTr="00DB7BF3">
        <w:tc>
          <w:tcPr>
            <w:tcW w:w="2394" w:type="dxa"/>
          </w:tcPr>
          <w:p w14:paraId="09C2FC10" w14:textId="77777777" w:rsidR="00391543" w:rsidRPr="00947439" w:rsidRDefault="00391543" w:rsidP="00DB7BF3">
            <w:pPr>
              <w:keepNext/>
              <w:keepLines/>
              <w:spacing w:after="0"/>
              <w:rPr>
                <w:rFonts w:ascii="Arial" w:hAnsi="Arial"/>
                <w:sz w:val="18"/>
              </w:rPr>
            </w:pPr>
            <w:r w:rsidRPr="00947439">
              <w:rPr>
                <w:rFonts w:ascii="Arial" w:hAnsi="Arial"/>
                <w:sz w:val="18"/>
              </w:rPr>
              <w:t>Message Type</w:t>
            </w:r>
          </w:p>
        </w:tc>
        <w:tc>
          <w:tcPr>
            <w:tcW w:w="1260" w:type="dxa"/>
          </w:tcPr>
          <w:p w14:paraId="184CB819" w14:textId="77777777" w:rsidR="00391543" w:rsidRPr="00947439" w:rsidRDefault="00391543" w:rsidP="00DB7BF3">
            <w:pPr>
              <w:pStyle w:val="TAL"/>
            </w:pPr>
            <w:r w:rsidRPr="00947439">
              <w:t>M</w:t>
            </w:r>
          </w:p>
        </w:tc>
        <w:tc>
          <w:tcPr>
            <w:tcW w:w="1247" w:type="dxa"/>
          </w:tcPr>
          <w:p w14:paraId="523F5918" w14:textId="77777777" w:rsidR="00391543" w:rsidRPr="00947439" w:rsidRDefault="00391543" w:rsidP="00DB7BF3">
            <w:pPr>
              <w:pStyle w:val="TAL"/>
              <w:rPr>
                <w:i/>
              </w:rPr>
            </w:pPr>
          </w:p>
        </w:tc>
        <w:tc>
          <w:tcPr>
            <w:tcW w:w="1260" w:type="dxa"/>
          </w:tcPr>
          <w:p w14:paraId="6349C888" w14:textId="77777777" w:rsidR="00391543" w:rsidRPr="00947439" w:rsidRDefault="00391543" w:rsidP="00DB7BF3">
            <w:pPr>
              <w:pStyle w:val="TAL"/>
            </w:pPr>
            <w:r w:rsidRPr="00947439">
              <w:t>9.3.1.1</w:t>
            </w:r>
          </w:p>
        </w:tc>
        <w:tc>
          <w:tcPr>
            <w:tcW w:w="1762" w:type="dxa"/>
          </w:tcPr>
          <w:p w14:paraId="209EE8F1" w14:textId="77777777" w:rsidR="00391543" w:rsidRPr="00947439" w:rsidRDefault="00391543" w:rsidP="00DB7BF3">
            <w:pPr>
              <w:pStyle w:val="TAL"/>
            </w:pPr>
          </w:p>
        </w:tc>
        <w:tc>
          <w:tcPr>
            <w:tcW w:w="1288" w:type="dxa"/>
          </w:tcPr>
          <w:p w14:paraId="0B5B2FBC" w14:textId="77777777" w:rsidR="00391543" w:rsidRPr="00947439" w:rsidRDefault="00391543" w:rsidP="00DB7BF3">
            <w:pPr>
              <w:pStyle w:val="TAC"/>
            </w:pPr>
            <w:r w:rsidRPr="00947439">
              <w:t>YES</w:t>
            </w:r>
          </w:p>
        </w:tc>
        <w:tc>
          <w:tcPr>
            <w:tcW w:w="1274" w:type="dxa"/>
          </w:tcPr>
          <w:p w14:paraId="4442EC07" w14:textId="77777777" w:rsidR="00391543" w:rsidRPr="00947439" w:rsidRDefault="00391543" w:rsidP="00DB7BF3">
            <w:pPr>
              <w:pStyle w:val="TAC"/>
            </w:pPr>
            <w:r w:rsidRPr="00947439">
              <w:t>reject</w:t>
            </w:r>
          </w:p>
        </w:tc>
      </w:tr>
      <w:tr w:rsidR="00391543" w:rsidRPr="00947439" w14:paraId="40B08C92" w14:textId="77777777" w:rsidTr="00DB7BF3">
        <w:tc>
          <w:tcPr>
            <w:tcW w:w="2394" w:type="dxa"/>
          </w:tcPr>
          <w:p w14:paraId="169A1E2E" w14:textId="77777777" w:rsidR="00391543" w:rsidRPr="00947439" w:rsidRDefault="00391543" w:rsidP="00DB7BF3">
            <w:pPr>
              <w:keepNext/>
              <w:keepLines/>
              <w:spacing w:after="0"/>
              <w:rPr>
                <w:rFonts w:ascii="Arial" w:hAnsi="Arial"/>
                <w:sz w:val="18"/>
                <w:lang w:eastAsia="zh-CN"/>
              </w:rPr>
            </w:pPr>
            <w:r w:rsidRPr="00947439">
              <w:rPr>
                <w:rFonts w:ascii="Arial" w:eastAsia="Batang" w:hAnsi="Arial"/>
                <w:bCs/>
                <w:sz w:val="18"/>
              </w:rPr>
              <w:t>gNB-CU</w:t>
            </w:r>
            <w:r w:rsidRPr="00947439">
              <w:rPr>
                <w:rFonts w:ascii="Arial" w:hAnsi="Arial"/>
                <w:bCs/>
                <w:sz w:val="18"/>
              </w:rPr>
              <w:t xml:space="preserve"> UE F1AP ID</w:t>
            </w:r>
          </w:p>
        </w:tc>
        <w:tc>
          <w:tcPr>
            <w:tcW w:w="1260" w:type="dxa"/>
          </w:tcPr>
          <w:p w14:paraId="31847738" w14:textId="77777777" w:rsidR="00391543" w:rsidRPr="00947439" w:rsidRDefault="00391543" w:rsidP="00DB7BF3">
            <w:pPr>
              <w:pStyle w:val="TAL"/>
              <w:rPr>
                <w:lang w:eastAsia="zh-CN"/>
              </w:rPr>
            </w:pPr>
            <w:r w:rsidRPr="00947439">
              <w:rPr>
                <w:lang w:eastAsia="zh-CN"/>
              </w:rPr>
              <w:t xml:space="preserve">M </w:t>
            </w:r>
          </w:p>
        </w:tc>
        <w:tc>
          <w:tcPr>
            <w:tcW w:w="1247" w:type="dxa"/>
          </w:tcPr>
          <w:p w14:paraId="41DE7523" w14:textId="77777777" w:rsidR="00391543" w:rsidRPr="00947439" w:rsidRDefault="00391543" w:rsidP="00DB7BF3">
            <w:pPr>
              <w:pStyle w:val="TAL"/>
              <w:rPr>
                <w:i/>
              </w:rPr>
            </w:pPr>
          </w:p>
        </w:tc>
        <w:tc>
          <w:tcPr>
            <w:tcW w:w="1260" w:type="dxa"/>
          </w:tcPr>
          <w:p w14:paraId="0E4098BC" w14:textId="77777777" w:rsidR="00391543" w:rsidRPr="00947439" w:rsidRDefault="00391543" w:rsidP="00DB7BF3">
            <w:pPr>
              <w:pStyle w:val="TAL"/>
            </w:pPr>
            <w:r w:rsidRPr="00947439">
              <w:t>9.3.1.4</w:t>
            </w:r>
          </w:p>
        </w:tc>
        <w:tc>
          <w:tcPr>
            <w:tcW w:w="1762" w:type="dxa"/>
          </w:tcPr>
          <w:p w14:paraId="5F300FAE" w14:textId="77777777" w:rsidR="00391543" w:rsidRPr="00947439" w:rsidRDefault="00391543" w:rsidP="00DB7BF3">
            <w:pPr>
              <w:pStyle w:val="TAL"/>
            </w:pPr>
          </w:p>
        </w:tc>
        <w:tc>
          <w:tcPr>
            <w:tcW w:w="1288" w:type="dxa"/>
          </w:tcPr>
          <w:p w14:paraId="51D66691" w14:textId="77777777" w:rsidR="00391543" w:rsidRPr="00947439" w:rsidRDefault="00391543" w:rsidP="00DB7BF3">
            <w:pPr>
              <w:pStyle w:val="TAC"/>
            </w:pPr>
            <w:r w:rsidRPr="00947439">
              <w:t>YES</w:t>
            </w:r>
          </w:p>
        </w:tc>
        <w:tc>
          <w:tcPr>
            <w:tcW w:w="1274" w:type="dxa"/>
          </w:tcPr>
          <w:p w14:paraId="2929B925" w14:textId="77777777" w:rsidR="00391543" w:rsidRPr="00947439" w:rsidRDefault="00391543" w:rsidP="00DB7BF3">
            <w:pPr>
              <w:pStyle w:val="TAC"/>
            </w:pPr>
            <w:r w:rsidRPr="00947439">
              <w:t>reject</w:t>
            </w:r>
          </w:p>
        </w:tc>
      </w:tr>
      <w:tr w:rsidR="00391543" w:rsidRPr="00947439" w14:paraId="7E2EB097" w14:textId="77777777" w:rsidTr="00DB7BF3">
        <w:tc>
          <w:tcPr>
            <w:tcW w:w="2394" w:type="dxa"/>
            <w:tcBorders>
              <w:top w:val="single" w:sz="4" w:space="0" w:color="auto"/>
              <w:left w:val="single" w:sz="4" w:space="0" w:color="auto"/>
              <w:bottom w:val="single" w:sz="4" w:space="0" w:color="auto"/>
              <w:right w:val="single" w:sz="4" w:space="0" w:color="auto"/>
            </w:tcBorders>
          </w:tcPr>
          <w:p w14:paraId="500D857E" w14:textId="77777777" w:rsidR="00391543" w:rsidRPr="00947439" w:rsidRDefault="00391543" w:rsidP="00DB7BF3">
            <w:pPr>
              <w:keepNext/>
              <w:keepLines/>
              <w:spacing w:after="0"/>
              <w:rPr>
                <w:rFonts w:ascii="Arial" w:eastAsia="Batang" w:hAnsi="Arial"/>
                <w:sz w:val="18"/>
              </w:rPr>
            </w:pPr>
            <w:r w:rsidRPr="00947439">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1C7256A"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329E7"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9B46F3" w14:textId="77777777" w:rsidR="00391543" w:rsidRPr="00947439" w:rsidRDefault="00391543" w:rsidP="00DB7BF3">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55FDD5C8"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5FF3D17"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BD75042" w14:textId="77777777" w:rsidR="00391543" w:rsidRPr="00947439" w:rsidRDefault="00391543" w:rsidP="00DB7BF3">
            <w:pPr>
              <w:pStyle w:val="TAC"/>
            </w:pPr>
            <w:r w:rsidRPr="00947439">
              <w:t>ignore</w:t>
            </w:r>
          </w:p>
        </w:tc>
      </w:tr>
      <w:tr w:rsidR="00391543" w:rsidRPr="00947439" w14:paraId="32142A0F" w14:textId="77777777" w:rsidTr="00DB7BF3">
        <w:tc>
          <w:tcPr>
            <w:tcW w:w="2394" w:type="dxa"/>
            <w:tcBorders>
              <w:top w:val="single" w:sz="4" w:space="0" w:color="auto"/>
              <w:left w:val="single" w:sz="4" w:space="0" w:color="auto"/>
              <w:bottom w:val="single" w:sz="4" w:space="0" w:color="auto"/>
              <w:right w:val="single" w:sz="4" w:space="0" w:color="auto"/>
            </w:tcBorders>
          </w:tcPr>
          <w:p w14:paraId="60398F08" w14:textId="77777777" w:rsidR="00391543" w:rsidRPr="00947439" w:rsidRDefault="00391543" w:rsidP="00DB7BF3">
            <w:pPr>
              <w:keepNext/>
              <w:keepLines/>
              <w:spacing w:after="0"/>
              <w:rPr>
                <w:rFonts w:ascii="Arial" w:hAnsi="Arial"/>
                <w:sz w:val="18"/>
              </w:rPr>
            </w:pPr>
            <w:r w:rsidRPr="00947439">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1B31219E" w14:textId="77777777" w:rsidR="00391543" w:rsidRPr="00947439" w:rsidDel="00C1133D"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E3599A"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F1536C" w14:textId="77777777" w:rsidR="00391543" w:rsidRPr="00947439" w:rsidRDefault="00391543" w:rsidP="00DB7BF3">
            <w:pPr>
              <w:pStyle w:val="TAL"/>
            </w:pPr>
            <w:r w:rsidRPr="00947439">
              <w:rPr>
                <w:rFonts w:cs="Arial"/>
                <w:szCs w:val="18"/>
                <w:lang w:eastAsia="ja-JP"/>
              </w:rPr>
              <w:t xml:space="preserve">NR </w:t>
            </w:r>
            <w:r w:rsidRPr="00947439">
              <w:t>CGI</w:t>
            </w:r>
          </w:p>
          <w:p w14:paraId="371A0DFB" w14:textId="77777777" w:rsidR="00391543" w:rsidRPr="00947439" w:rsidRDefault="00391543" w:rsidP="00DB7BF3">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7D97356A" w14:textId="77777777" w:rsidR="00391543" w:rsidRPr="00947439" w:rsidRDefault="00391543" w:rsidP="00DB7BF3">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CE91E8B"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64577DE" w14:textId="77777777" w:rsidR="00391543" w:rsidRPr="00947439" w:rsidDel="00C1133D" w:rsidRDefault="00391543" w:rsidP="00DB7BF3">
            <w:pPr>
              <w:pStyle w:val="TAC"/>
            </w:pPr>
            <w:r w:rsidRPr="00947439">
              <w:t>reject</w:t>
            </w:r>
          </w:p>
        </w:tc>
      </w:tr>
      <w:tr w:rsidR="00391543" w:rsidRPr="00947439" w14:paraId="085FB7E8" w14:textId="77777777" w:rsidTr="00DB7BF3">
        <w:tc>
          <w:tcPr>
            <w:tcW w:w="2394" w:type="dxa"/>
            <w:tcBorders>
              <w:top w:val="single" w:sz="4" w:space="0" w:color="auto"/>
              <w:left w:val="single" w:sz="4" w:space="0" w:color="auto"/>
              <w:bottom w:val="single" w:sz="4" w:space="0" w:color="auto"/>
              <w:right w:val="single" w:sz="4" w:space="0" w:color="auto"/>
            </w:tcBorders>
          </w:tcPr>
          <w:p w14:paraId="4A9E53F2" w14:textId="77777777" w:rsidR="00391543" w:rsidRPr="00947439" w:rsidRDefault="00391543" w:rsidP="00DB7BF3">
            <w:pPr>
              <w:keepNext/>
              <w:keepLines/>
              <w:spacing w:after="0"/>
              <w:rPr>
                <w:rFonts w:ascii="Arial" w:hAnsi="Arial"/>
                <w:sz w:val="18"/>
              </w:rPr>
            </w:pPr>
            <w:r w:rsidRPr="00947439">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3707443B"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D152B1"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E202C" w14:textId="77777777" w:rsidR="00391543" w:rsidRPr="00947439" w:rsidRDefault="00391543" w:rsidP="00DB7BF3">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70529F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5C2733C1"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6F96334" w14:textId="77777777" w:rsidR="00391543" w:rsidRPr="00947439" w:rsidRDefault="00391543" w:rsidP="00DB7BF3">
            <w:pPr>
              <w:pStyle w:val="TAC"/>
            </w:pPr>
            <w:r w:rsidRPr="00947439">
              <w:t>reject</w:t>
            </w:r>
          </w:p>
        </w:tc>
      </w:tr>
      <w:tr w:rsidR="00391543" w:rsidRPr="00947439" w14:paraId="42A823A1" w14:textId="77777777" w:rsidTr="00DB7BF3">
        <w:tc>
          <w:tcPr>
            <w:tcW w:w="2394" w:type="dxa"/>
            <w:tcBorders>
              <w:top w:val="single" w:sz="4" w:space="0" w:color="auto"/>
              <w:left w:val="single" w:sz="4" w:space="0" w:color="auto"/>
              <w:bottom w:val="single" w:sz="4" w:space="0" w:color="auto"/>
              <w:right w:val="single" w:sz="4" w:space="0" w:color="auto"/>
            </w:tcBorders>
          </w:tcPr>
          <w:p w14:paraId="5B1EF5FA" w14:textId="77777777" w:rsidR="00391543" w:rsidRPr="00947439" w:rsidRDefault="00391543" w:rsidP="00DB7BF3">
            <w:pPr>
              <w:keepNext/>
              <w:keepLines/>
              <w:spacing w:after="0"/>
              <w:rPr>
                <w:rFonts w:ascii="Arial" w:hAnsi="Arial"/>
                <w:sz w:val="18"/>
              </w:rPr>
            </w:pPr>
            <w:r w:rsidRPr="00947439">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4DCF6896"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EC2A7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27021D" w14:textId="77777777" w:rsidR="00391543" w:rsidRPr="00947439" w:rsidRDefault="00391543" w:rsidP="00DB7BF3">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7E88B9F2" w14:textId="77777777" w:rsidR="00391543" w:rsidRPr="00947439" w:rsidRDefault="00391543" w:rsidP="00DB7BF3">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E526795"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1A5CA3E9"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F08E0E2" w14:textId="77777777" w:rsidR="00391543" w:rsidRPr="00947439" w:rsidRDefault="00391543" w:rsidP="00DB7BF3">
            <w:pPr>
              <w:pStyle w:val="TAC"/>
            </w:pPr>
            <w:r w:rsidRPr="00947439">
              <w:t>ignore</w:t>
            </w:r>
          </w:p>
        </w:tc>
      </w:tr>
      <w:tr w:rsidR="00391543" w:rsidRPr="00947439" w:rsidDel="00C1133D" w14:paraId="5369E060" w14:textId="77777777" w:rsidTr="00DB7BF3">
        <w:tc>
          <w:tcPr>
            <w:tcW w:w="2394" w:type="dxa"/>
            <w:tcBorders>
              <w:top w:val="single" w:sz="4" w:space="0" w:color="auto"/>
              <w:left w:val="single" w:sz="4" w:space="0" w:color="auto"/>
              <w:bottom w:val="single" w:sz="4" w:space="0" w:color="auto"/>
              <w:right w:val="single" w:sz="4" w:space="0" w:color="auto"/>
            </w:tcBorders>
          </w:tcPr>
          <w:p w14:paraId="476BB61F" w14:textId="77777777" w:rsidR="00391543" w:rsidRPr="00947439" w:rsidRDefault="00391543" w:rsidP="00DB7BF3">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A36ACEA"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9444D4"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215F38" w14:textId="77777777" w:rsidR="00391543" w:rsidRPr="00947439" w:rsidRDefault="00391543" w:rsidP="00DB7BF3">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204EB7E5"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6F189C9"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B3FA355" w14:textId="77777777" w:rsidR="00391543" w:rsidRPr="00947439" w:rsidDel="00C1133D" w:rsidRDefault="00391543" w:rsidP="00DB7BF3">
            <w:pPr>
              <w:pStyle w:val="TAC"/>
            </w:pPr>
            <w:r w:rsidRPr="00947439">
              <w:t>reject</w:t>
            </w:r>
          </w:p>
        </w:tc>
      </w:tr>
      <w:tr w:rsidR="00391543" w:rsidRPr="00947439" w14:paraId="287BE8CE" w14:textId="77777777" w:rsidTr="00DB7BF3">
        <w:tc>
          <w:tcPr>
            <w:tcW w:w="2394" w:type="dxa"/>
            <w:tcBorders>
              <w:top w:val="single" w:sz="4" w:space="0" w:color="auto"/>
              <w:left w:val="single" w:sz="4" w:space="0" w:color="auto"/>
              <w:bottom w:val="single" w:sz="4" w:space="0" w:color="auto"/>
              <w:right w:val="single" w:sz="4" w:space="0" w:color="auto"/>
            </w:tcBorders>
          </w:tcPr>
          <w:p w14:paraId="1FD19D51" w14:textId="77777777" w:rsidR="00391543" w:rsidRPr="00947439" w:rsidRDefault="00391543" w:rsidP="00DB7BF3">
            <w:pPr>
              <w:keepNext/>
              <w:keepLines/>
              <w:spacing w:after="0"/>
              <w:rPr>
                <w:rFonts w:ascii="Arial" w:hAnsi="Arial"/>
                <w:sz w:val="18"/>
              </w:rPr>
            </w:pPr>
            <w:r w:rsidRPr="00947439">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478CE91E" w14:textId="77777777" w:rsidR="00391543" w:rsidRPr="00947439" w:rsidDel="00AF104C"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D802B0" w14:textId="77777777" w:rsidR="00391543" w:rsidRPr="00947439" w:rsidRDefault="00391543" w:rsidP="00DB7BF3">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10EBC4CD"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FE99C0D"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01485AE"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E59075B" w14:textId="77777777" w:rsidR="00391543" w:rsidRPr="00947439" w:rsidDel="00AF104C" w:rsidRDefault="00391543" w:rsidP="00DB7BF3">
            <w:pPr>
              <w:pStyle w:val="TAC"/>
            </w:pPr>
            <w:r w:rsidRPr="00947439">
              <w:t>ignore</w:t>
            </w:r>
          </w:p>
        </w:tc>
      </w:tr>
      <w:tr w:rsidR="00391543" w:rsidRPr="00947439" w14:paraId="023835FC" w14:textId="77777777" w:rsidTr="00DB7BF3">
        <w:tc>
          <w:tcPr>
            <w:tcW w:w="2394" w:type="dxa"/>
            <w:tcBorders>
              <w:top w:val="single" w:sz="4" w:space="0" w:color="auto"/>
              <w:left w:val="single" w:sz="4" w:space="0" w:color="auto"/>
              <w:bottom w:val="single" w:sz="4" w:space="0" w:color="auto"/>
              <w:right w:val="single" w:sz="4" w:space="0" w:color="auto"/>
            </w:tcBorders>
          </w:tcPr>
          <w:p w14:paraId="349EF789" w14:textId="77777777" w:rsidR="00391543" w:rsidRPr="00947439" w:rsidRDefault="00391543" w:rsidP="00DB7BF3">
            <w:pPr>
              <w:keepNext/>
              <w:keepLines/>
              <w:spacing w:after="0"/>
              <w:ind w:leftChars="100" w:left="200"/>
              <w:rPr>
                <w:rFonts w:ascii="Arial" w:hAnsi="Arial"/>
                <w:sz w:val="18"/>
              </w:rPr>
            </w:pPr>
            <w:r w:rsidRPr="00947439">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18B0E4C" w14:textId="77777777" w:rsidR="00391543" w:rsidRPr="00947439" w:rsidDel="00AF104C"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B0570B" w14:textId="77777777" w:rsidR="00391543" w:rsidRPr="00947439" w:rsidRDefault="00391543" w:rsidP="00DB7BF3">
            <w:pPr>
              <w:pStyle w:val="TAL"/>
              <w:rPr>
                <w:i/>
              </w:rPr>
            </w:pPr>
            <w:r w:rsidRPr="00947439">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2E082E3E"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E2D3E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3AE8BE94" w14:textId="77777777" w:rsidR="00391543" w:rsidRPr="00947439" w:rsidRDefault="00391543" w:rsidP="00DB7BF3">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0DE4164D" w14:textId="77777777" w:rsidR="00391543" w:rsidRPr="00947439" w:rsidDel="00AF104C" w:rsidRDefault="00391543" w:rsidP="00DB7BF3">
            <w:pPr>
              <w:pStyle w:val="TAC"/>
            </w:pPr>
            <w:r w:rsidRPr="00947439">
              <w:t>ignore</w:t>
            </w:r>
          </w:p>
        </w:tc>
      </w:tr>
      <w:tr w:rsidR="00391543" w:rsidRPr="00947439" w14:paraId="348F0E4E" w14:textId="77777777" w:rsidTr="00DB7BF3">
        <w:tc>
          <w:tcPr>
            <w:tcW w:w="2394" w:type="dxa"/>
            <w:tcBorders>
              <w:top w:val="single" w:sz="4" w:space="0" w:color="auto"/>
              <w:left w:val="single" w:sz="4" w:space="0" w:color="auto"/>
              <w:bottom w:val="single" w:sz="4" w:space="0" w:color="auto"/>
              <w:right w:val="single" w:sz="4" w:space="0" w:color="auto"/>
            </w:tcBorders>
          </w:tcPr>
          <w:p w14:paraId="417BA5E4"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3F97EF27" w14:textId="77777777" w:rsidR="00391543" w:rsidRPr="00947439" w:rsidDel="00AF104C"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BE750C"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9D2AF2" w14:textId="77777777" w:rsidR="00391543" w:rsidRPr="00947439" w:rsidRDefault="00391543" w:rsidP="00DB7BF3">
            <w:pPr>
              <w:pStyle w:val="TAL"/>
              <w:rPr>
                <w:rFonts w:cs="Arial"/>
                <w:szCs w:val="18"/>
                <w:lang w:eastAsia="ja-JP"/>
              </w:rPr>
            </w:pPr>
            <w:r w:rsidRPr="00947439">
              <w:rPr>
                <w:rFonts w:cs="Arial"/>
                <w:szCs w:val="18"/>
                <w:lang w:eastAsia="ja-JP"/>
              </w:rPr>
              <w:t>NR CGI</w:t>
            </w:r>
          </w:p>
          <w:p w14:paraId="6B855ABB" w14:textId="77777777" w:rsidR="00391543" w:rsidRPr="00947439" w:rsidRDefault="00391543" w:rsidP="00DB7BF3">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5F6A972" w14:textId="77777777" w:rsidR="00391543" w:rsidRPr="00947439" w:rsidRDefault="00391543" w:rsidP="00DB7BF3">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2CF81D0"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DB3C4BB" w14:textId="77777777" w:rsidR="00391543" w:rsidRPr="00947439" w:rsidDel="00AF104C" w:rsidRDefault="00391543" w:rsidP="00DB7BF3">
            <w:pPr>
              <w:pStyle w:val="TAC"/>
            </w:pPr>
          </w:p>
        </w:tc>
      </w:tr>
      <w:tr w:rsidR="00391543" w:rsidRPr="00947439" w14:paraId="560D54A6" w14:textId="77777777" w:rsidTr="00DB7BF3">
        <w:tc>
          <w:tcPr>
            <w:tcW w:w="2394" w:type="dxa"/>
            <w:tcBorders>
              <w:top w:val="single" w:sz="4" w:space="0" w:color="auto"/>
              <w:left w:val="single" w:sz="4" w:space="0" w:color="auto"/>
              <w:bottom w:val="single" w:sz="4" w:space="0" w:color="auto"/>
              <w:right w:val="single" w:sz="4" w:space="0" w:color="auto"/>
            </w:tcBorders>
          </w:tcPr>
          <w:p w14:paraId="6F248E0A" w14:textId="77777777" w:rsidR="00391543" w:rsidRPr="00947439" w:rsidRDefault="00391543" w:rsidP="00DB7BF3">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6A0F50"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DA6FAA"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FAB369" w14:textId="77777777" w:rsidR="00391543" w:rsidRPr="00947439" w:rsidRDefault="00391543" w:rsidP="00DB7BF3">
            <w:pPr>
              <w:pStyle w:val="TAL"/>
            </w:pPr>
            <w:r w:rsidRPr="00947439">
              <w:t xml:space="preserve">DRX Cycle </w:t>
            </w:r>
          </w:p>
          <w:p w14:paraId="29C19724" w14:textId="77777777" w:rsidR="00391543" w:rsidRPr="00947439" w:rsidRDefault="00391543" w:rsidP="00DB7BF3">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02D00B4F"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024E974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C0DBCB6" w14:textId="77777777" w:rsidR="00391543" w:rsidRPr="00947439" w:rsidRDefault="00391543" w:rsidP="00DB7BF3">
            <w:pPr>
              <w:pStyle w:val="TAC"/>
            </w:pPr>
            <w:r w:rsidRPr="00947439">
              <w:t>ignore</w:t>
            </w:r>
          </w:p>
        </w:tc>
      </w:tr>
      <w:tr w:rsidR="00391543" w:rsidRPr="00947439" w14:paraId="78E41800" w14:textId="77777777" w:rsidTr="00DB7BF3">
        <w:tc>
          <w:tcPr>
            <w:tcW w:w="2394" w:type="dxa"/>
          </w:tcPr>
          <w:p w14:paraId="587541E4" w14:textId="77777777" w:rsidR="00391543" w:rsidRPr="00947439" w:rsidRDefault="00391543" w:rsidP="00DB7BF3">
            <w:pPr>
              <w:keepNext/>
              <w:keepLines/>
              <w:spacing w:after="0"/>
              <w:rPr>
                <w:rFonts w:ascii="Arial" w:hAnsi="Arial"/>
                <w:sz w:val="18"/>
              </w:rPr>
            </w:pPr>
            <w:r w:rsidRPr="00947439">
              <w:rPr>
                <w:rFonts w:ascii="Arial" w:hAnsi="Arial"/>
                <w:sz w:val="18"/>
              </w:rPr>
              <w:t>Resource Coordination Transfer Container</w:t>
            </w:r>
          </w:p>
        </w:tc>
        <w:tc>
          <w:tcPr>
            <w:tcW w:w="1260" w:type="dxa"/>
          </w:tcPr>
          <w:p w14:paraId="256D9CA6" w14:textId="77777777" w:rsidR="00391543" w:rsidRPr="00947439" w:rsidRDefault="00391543" w:rsidP="00DB7BF3">
            <w:pPr>
              <w:pStyle w:val="TAL"/>
            </w:pPr>
            <w:r w:rsidRPr="00947439">
              <w:t>O</w:t>
            </w:r>
          </w:p>
        </w:tc>
        <w:tc>
          <w:tcPr>
            <w:tcW w:w="1247" w:type="dxa"/>
          </w:tcPr>
          <w:p w14:paraId="791F5774" w14:textId="77777777" w:rsidR="00391543" w:rsidRPr="00947439" w:rsidRDefault="00391543" w:rsidP="00DB7BF3">
            <w:pPr>
              <w:pStyle w:val="TAL"/>
              <w:rPr>
                <w:i/>
              </w:rPr>
            </w:pPr>
          </w:p>
        </w:tc>
        <w:tc>
          <w:tcPr>
            <w:tcW w:w="1260" w:type="dxa"/>
          </w:tcPr>
          <w:p w14:paraId="426B0476" w14:textId="77777777" w:rsidR="00391543" w:rsidRPr="00947439" w:rsidRDefault="00391543" w:rsidP="00DB7BF3">
            <w:pPr>
              <w:pStyle w:val="TAL"/>
            </w:pPr>
            <w:r w:rsidRPr="00947439">
              <w:t>OCTET STRING</w:t>
            </w:r>
          </w:p>
        </w:tc>
        <w:tc>
          <w:tcPr>
            <w:tcW w:w="1762" w:type="dxa"/>
          </w:tcPr>
          <w:p w14:paraId="1E96FE82" w14:textId="77777777" w:rsidR="00391543" w:rsidRPr="00947439" w:rsidRDefault="00391543" w:rsidP="00DB7BF3">
            <w:pPr>
              <w:pStyle w:val="TAL"/>
            </w:pPr>
            <w:r w:rsidRPr="00947439">
              <w:t xml:space="preserve">Includes the </w:t>
            </w:r>
            <w:r w:rsidRPr="00947439">
              <w:rPr>
                <w:i/>
              </w:rPr>
              <w:t>MeNB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21AE7A53" w14:textId="77777777" w:rsidR="00391543" w:rsidRPr="00947439" w:rsidRDefault="00391543" w:rsidP="00DB7BF3">
            <w:pPr>
              <w:pStyle w:val="TAC"/>
            </w:pPr>
            <w:r w:rsidRPr="00947439">
              <w:rPr>
                <w:rFonts w:eastAsia="MS Mincho"/>
              </w:rPr>
              <w:t>YES</w:t>
            </w:r>
          </w:p>
        </w:tc>
        <w:tc>
          <w:tcPr>
            <w:tcW w:w="1274" w:type="dxa"/>
          </w:tcPr>
          <w:p w14:paraId="3D97855D" w14:textId="77777777" w:rsidR="00391543" w:rsidRPr="00947439" w:rsidRDefault="00391543" w:rsidP="00DB7BF3">
            <w:pPr>
              <w:pStyle w:val="TAC"/>
            </w:pPr>
            <w:r w:rsidRPr="00947439">
              <w:t>ignore</w:t>
            </w:r>
          </w:p>
        </w:tc>
      </w:tr>
      <w:tr w:rsidR="00391543" w:rsidRPr="00947439" w14:paraId="33F7D848" w14:textId="77777777" w:rsidTr="00DB7BF3">
        <w:tc>
          <w:tcPr>
            <w:tcW w:w="2394" w:type="dxa"/>
            <w:tcBorders>
              <w:top w:val="single" w:sz="4" w:space="0" w:color="auto"/>
              <w:left w:val="single" w:sz="4" w:space="0" w:color="auto"/>
              <w:bottom w:val="single" w:sz="4" w:space="0" w:color="auto"/>
              <w:right w:val="single" w:sz="4" w:space="0" w:color="auto"/>
            </w:tcBorders>
          </w:tcPr>
          <w:p w14:paraId="6179A252" w14:textId="77777777" w:rsidR="00391543" w:rsidRPr="00947439" w:rsidRDefault="00391543" w:rsidP="00DB7BF3">
            <w:pPr>
              <w:keepNext/>
              <w:keepLines/>
              <w:spacing w:after="0"/>
              <w:rPr>
                <w:rFonts w:ascii="Arial" w:hAnsi="Arial"/>
                <w:b/>
                <w:sz w:val="18"/>
              </w:rPr>
            </w:pPr>
            <w:r w:rsidRPr="00947439">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2551A67" w14:textId="77777777" w:rsidR="00391543" w:rsidRPr="00947439" w:rsidDel="00C1133D"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E2A97F" w14:textId="77777777" w:rsidR="00391543" w:rsidRPr="00947439" w:rsidRDefault="00391543" w:rsidP="00DB7BF3">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438D634C" w14:textId="77777777" w:rsidR="00391543" w:rsidRPr="00947439" w:rsidRDefault="00391543" w:rsidP="00DB7BF3">
            <w:pPr>
              <w:pStyle w:val="TAL"/>
            </w:pPr>
          </w:p>
        </w:tc>
        <w:tc>
          <w:tcPr>
            <w:tcW w:w="1762" w:type="dxa"/>
            <w:tcBorders>
              <w:top w:val="single" w:sz="4" w:space="0" w:color="auto"/>
              <w:left w:val="single" w:sz="4" w:space="0" w:color="auto"/>
              <w:bottom w:val="single" w:sz="4" w:space="0" w:color="auto"/>
              <w:right w:val="single" w:sz="4" w:space="0" w:color="auto"/>
            </w:tcBorders>
          </w:tcPr>
          <w:p w14:paraId="2227459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57A633D5" w14:textId="77777777" w:rsidR="00391543" w:rsidRPr="00947439" w:rsidDel="00C1133D"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E1F5B22" w14:textId="77777777" w:rsidR="00391543" w:rsidRPr="00947439" w:rsidDel="00C1133D" w:rsidRDefault="00391543" w:rsidP="00DB7BF3">
            <w:pPr>
              <w:pStyle w:val="TAC"/>
            </w:pPr>
            <w:r w:rsidRPr="00947439">
              <w:t>ignore</w:t>
            </w:r>
          </w:p>
        </w:tc>
      </w:tr>
      <w:tr w:rsidR="00391543" w:rsidRPr="00947439" w14:paraId="40EE9E7F" w14:textId="77777777" w:rsidTr="00DB7BF3">
        <w:tc>
          <w:tcPr>
            <w:tcW w:w="2394" w:type="dxa"/>
            <w:tcBorders>
              <w:top w:val="single" w:sz="4" w:space="0" w:color="auto"/>
              <w:left w:val="single" w:sz="4" w:space="0" w:color="auto"/>
              <w:bottom w:val="single" w:sz="4" w:space="0" w:color="auto"/>
              <w:right w:val="single" w:sz="4" w:space="0" w:color="auto"/>
            </w:tcBorders>
          </w:tcPr>
          <w:p w14:paraId="46310D16" w14:textId="77777777" w:rsidR="00391543" w:rsidRPr="00947439" w:rsidRDefault="00391543" w:rsidP="00DB7BF3">
            <w:pPr>
              <w:keepNext/>
              <w:keepLines/>
              <w:spacing w:after="0"/>
              <w:ind w:leftChars="100" w:left="200"/>
              <w:rPr>
                <w:rFonts w:ascii="Arial" w:hAnsi="Arial"/>
                <w:b/>
                <w:sz w:val="18"/>
              </w:rPr>
            </w:pPr>
            <w:r w:rsidRPr="00947439">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2CFD10B" w14:textId="77777777" w:rsidR="00391543" w:rsidRPr="00947439" w:rsidDel="00C1133D" w:rsidRDefault="00391543" w:rsidP="00DB7BF3">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9937AD8" w14:textId="77777777" w:rsidR="00391543" w:rsidRPr="00947439" w:rsidRDefault="00391543" w:rsidP="00DB7BF3">
            <w:pPr>
              <w:pStyle w:val="TAL"/>
              <w:rPr>
                <w:i/>
              </w:rPr>
            </w:pPr>
            <w:r w:rsidRPr="00947439">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9DCA73C" w14:textId="77777777" w:rsidR="00391543" w:rsidRPr="00947439" w:rsidRDefault="00391543" w:rsidP="00DB7BF3">
            <w:pPr>
              <w:pStyle w:val="TAL"/>
            </w:pPr>
          </w:p>
        </w:tc>
        <w:tc>
          <w:tcPr>
            <w:tcW w:w="1762" w:type="dxa"/>
            <w:tcBorders>
              <w:top w:val="single" w:sz="4" w:space="0" w:color="auto"/>
              <w:left w:val="single" w:sz="4" w:space="0" w:color="auto"/>
              <w:bottom w:val="single" w:sz="4" w:space="0" w:color="auto"/>
              <w:right w:val="single" w:sz="4" w:space="0" w:color="auto"/>
            </w:tcBorders>
          </w:tcPr>
          <w:p w14:paraId="71085873"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683621B2" w14:textId="77777777" w:rsidR="00391543" w:rsidRPr="00947439" w:rsidDel="00C1133D" w:rsidRDefault="00391543" w:rsidP="00DB7BF3">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7FB7957B" w14:textId="77777777" w:rsidR="00391543" w:rsidRPr="00947439" w:rsidDel="00C1133D" w:rsidRDefault="00391543" w:rsidP="00DB7BF3">
            <w:pPr>
              <w:pStyle w:val="TAC"/>
            </w:pPr>
            <w:r w:rsidRPr="00947439">
              <w:t>ignore</w:t>
            </w:r>
          </w:p>
        </w:tc>
      </w:tr>
      <w:tr w:rsidR="00391543" w:rsidRPr="00947439" w14:paraId="2D30EAD1" w14:textId="77777777" w:rsidTr="00DB7BF3">
        <w:tc>
          <w:tcPr>
            <w:tcW w:w="2394" w:type="dxa"/>
            <w:tcBorders>
              <w:top w:val="single" w:sz="4" w:space="0" w:color="auto"/>
              <w:left w:val="single" w:sz="4" w:space="0" w:color="auto"/>
              <w:bottom w:val="single" w:sz="4" w:space="0" w:color="auto"/>
              <w:right w:val="single" w:sz="4" w:space="0" w:color="auto"/>
            </w:tcBorders>
          </w:tcPr>
          <w:p w14:paraId="1D435012"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A638587" w14:textId="77777777" w:rsidR="00391543" w:rsidRPr="00947439" w:rsidDel="00C1133D"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064E5B"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F8C961" w14:textId="77777777" w:rsidR="00391543" w:rsidRPr="00947439" w:rsidRDefault="00391543" w:rsidP="00DB7BF3">
            <w:pPr>
              <w:pStyle w:val="TAL"/>
            </w:pPr>
            <w:r w:rsidRPr="00947439">
              <w:rPr>
                <w:rFonts w:cs="Arial"/>
                <w:szCs w:val="18"/>
                <w:lang w:eastAsia="ja-JP"/>
              </w:rPr>
              <w:t xml:space="preserve">NR </w:t>
            </w:r>
            <w:r w:rsidRPr="00947439">
              <w:t>CGI</w:t>
            </w:r>
          </w:p>
          <w:p w14:paraId="4E5283A6" w14:textId="77777777" w:rsidR="00391543" w:rsidRPr="00947439" w:rsidRDefault="00391543" w:rsidP="00DB7BF3">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4E916958" w14:textId="77777777" w:rsidR="00391543" w:rsidRPr="00947439" w:rsidRDefault="00391543" w:rsidP="00DB7BF3">
            <w:pPr>
              <w:pStyle w:val="TAL"/>
            </w:pPr>
            <w:r w:rsidRPr="00947439">
              <w:t>SCell Identifier in gNB</w:t>
            </w:r>
          </w:p>
        </w:tc>
        <w:tc>
          <w:tcPr>
            <w:tcW w:w="1288" w:type="dxa"/>
            <w:tcBorders>
              <w:top w:val="single" w:sz="4" w:space="0" w:color="auto"/>
              <w:left w:val="single" w:sz="4" w:space="0" w:color="auto"/>
              <w:bottom w:val="single" w:sz="4" w:space="0" w:color="auto"/>
              <w:right w:val="single" w:sz="4" w:space="0" w:color="auto"/>
            </w:tcBorders>
          </w:tcPr>
          <w:p w14:paraId="3B834057" w14:textId="77777777" w:rsidR="00391543" w:rsidRPr="00947439" w:rsidDel="00C1133D"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5482E9C" w14:textId="77777777" w:rsidR="00391543" w:rsidRPr="00947439" w:rsidDel="00C1133D" w:rsidRDefault="00391543" w:rsidP="00DB7BF3">
            <w:pPr>
              <w:pStyle w:val="TAC"/>
            </w:pPr>
          </w:p>
        </w:tc>
      </w:tr>
      <w:tr w:rsidR="00391543" w:rsidRPr="00947439" w14:paraId="63B7562D" w14:textId="77777777" w:rsidTr="00DB7BF3">
        <w:tc>
          <w:tcPr>
            <w:tcW w:w="2394" w:type="dxa"/>
            <w:tcBorders>
              <w:top w:val="single" w:sz="4" w:space="0" w:color="auto"/>
              <w:left w:val="single" w:sz="4" w:space="0" w:color="auto"/>
              <w:bottom w:val="single" w:sz="4" w:space="0" w:color="auto"/>
              <w:right w:val="single" w:sz="4" w:space="0" w:color="auto"/>
            </w:tcBorders>
          </w:tcPr>
          <w:p w14:paraId="48AD2D17"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36A7AB0A"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5976B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2D6E9A" w14:textId="77777777" w:rsidR="00391543" w:rsidRPr="00947439" w:rsidRDefault="00391543" w:rsidP="00DB7BF3">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14:paraId="61F8F56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6EAE94D"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D04FF00" w14:textId="77777777" w:rsidR="00391543" w:rsidRPr="00947439" w:rsidRDefault="00391543" w:rsidP="00DB7BF3">
            <w:pPr>
              <w:pStyle w:val="TAC"/>
            </w:pPr>
          </w:p>
        </w:tc>
      </w:tr>
      <w:tr w:rsidR="00391543" w:rsidRPr="00947439" w14:paraId="4A78777F" w14:textId="77777777" w:rsidTr="00DB7BF3">
        <w:tc>
          <w:tcPr>
            <w:tcW w:w="2394" w:type="dxa"/>
            <w:tcBorders>
              <w:top w:val="single" w:sz="4" w:space="0" w:color="auto"/>
              <w:left w:val="single" w:sz="4" w:space="0" w:color="auto"/>
              <w:bottom w:val="single" w:sz="4" w:space="0" w:color="auto"/>
              <w:right w:val="single" w:sz="4" w:space="0" w:color="auto"/>
            </w:tcBorders>
          </w:tcPr>
          <w:p w14:paraId="0B71D883"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298BDD1A"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ADFB2B"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89A0D3" w14:textId="77777777" w:rsidR="00391543" w:rsidRPr="00947439" w:rsidRDefault="00391543" w:rsidP="00DB7BF3">
            <w:pPr>
              <w:keepNext/>
              <w:keepLines/>
              <w:spacing w:after="0"/>
              <w:rPr>
                <w:rFonts w:ascii="Arial" w:hAnsi="Arial"/>
                <w:sz w:val="18"/>
              </w:rPr>
            </w:pPr>
            <w:r w:rsidRPr="00947439">
              <w:rPr>
                <w:rFonts w:ascii="Arial" w:hAnsi="Arial"/>
                <w:sz w:val="18"/>
              </w:rPr>
              <w:t>Cell UL Configured</w:t>
            </w:r>
          </w:p>
          <w:p w14:paraId="70EB9065" w14:textId="77777777" w:rsidR="00391543" w:rsidRPr="00947439" w:rsidRDefault="00391543" w:rsidP="00DB7BF3">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180F796A"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4B1A1C4" w14:textId="77777777" w:rsidR="00391543" w:rsidRPr="00947439" w:rsidRDefault="00391543" w:rsidP="00DB7BF3">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4D978FE7" w14:textId="77777777" w:rsidR="00391543" w:rsidRPr="00947439" w:rsidRDefault="00391543" w:rsidP="00DB7BF3">
            <w:pPr>
              <w:pStyle w:val="TAC"/>
            </w:pPr>
          </w:p>
        </w:tc>
      </w:tr>
      <w:tr w:rsidR="00391543" w:rsidRPr="00947439" w14:paraId="26FC3211" w14:textId="77777777" w:rsidTr="00DB7BF3">
        <w:tc>
          <w:tcPr>
            <w:tcW w:w="2394" w:type="dxa"/>
            <w:tcBorders>
              <w:top w:val="single" w:sz="4" w:space="0" w:color="auto"/>
              <w:left w:val="single" w:sz="4" w:space="0" w:color="auto"/>
              <w:bottom w:val="single" w:sz="4" w:space="0" w:color="auto"/>
              <w:right w:val="single" w:sz="4" w:space="0" w:color="auto"/>
            </w:tcBorders>
          </w:tcPr>
          <w:p w14:paraId="0A8D102B" w14:textId="77777777" w:rsidR="00391543" w:rsidRPr="00947439" w:rsidRDefault="00391543" w:rsidP="00DB7BF3">
            <w:pPr>
              <w:keepNext/>
              <w:keepLines/>
              <w:spacing w:after="0"/>
              <w:ind w:leftChars="200" w:left="400"/>
              <w:rPr>
                <w:rFonts w:ascii="Arial" w:hAnsi="Arial"/>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0B1EA9B"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8223DD"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A689D0" w14:textId="77777777" w:rsidR="00391543" w:rsidRPr="00947439" w:rsidRDefault="00391543" w:rsidP="00DB7BF3">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301B0B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12E4AF7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A2BA23F" w14:textId="77777777" w:rsidR="00391543" w:rsidRPr="00947439" w:rsidRDefault="00391543" w:rsidP="00DB7BF3">
            <w:pPr>
              <w:pStyle w:val="TAC"/>
            </w:pPr>
            <w:r w:rsidRPr="00947439">
              <w:t>ignore</w:t>
            </w:r>
          </w:p>
        </w:tc>
      </w:tr>
      <w:tr w:rsidR="00391543" w:rsidRPr="00947439" w14:paraId="6CDC9569" w14:textId="77777777" w:rsidTr="00DB7BF3">
        <w:tc>
          <w:tcPr>
            <w:tcW w:w="2394" w:type="dxa"/>
          </w:tcPr>
          <w:p w14:paraId="34196E39" w14:textId="77777777" w:rsidR="00391543" w:rsidRPr="00947439" w:rsidRDefault="00391543" w:rsidP="00DB7BF3">
            <w:pPr>
              <w:keepNext/>
              <w:keepLines/>
              <w:spacing w:after="0"/>
              <w:rPr>
                <w:rFonts w:ascii="Arial" w:hAnsi="Arial"/>
                <w:b/>
                <w:sz w:val="18"/>
              </w:rPr>
            </w:pPr>
            <w:r w:rsidRPr="00947439">
              <w:rPr>
                <w:rFonts w:ascii="Arial" w:hAnsi="Arial"/>
                <w:b/>
                <w:sz w:val="18"/>
              </w:rPr>
              <w:t>SRB to Be Setup List</w:t>
            </w:r>
          </w:p>
        </w:tc>
        <w:tc>
          <w:tcPr>
            <w:tcW w:w="1260" w:type="dxa"/>
          </w:tcPr>
          <w:p w14:paraId="4EA65573" w14:textId="77777777" w:rsidR="00391543" w:rsidRPr="00947439" w:rsidRDefault="00391543" w:rsidP="00DB7BF3">
            <w:pPr>
              <w:pStyle w:val="TAL"/>
              <w:rPr>
                <w:lang w:eastAsia="zh-CN"/>
              </w:rPr>
            </w:pPr>
          </w:p>
        </w:tc>
        <w:tc>
          <w:tcPr>
            <w:tcW w:w="1247" w:type="dxa"/>
          </w:tcPr>
          <w:p w14:paraId="5E290753" w14:textId="77777777" w:rsidR="00391543" w:rsidRPr="00947439" w:rsidRDefault="00391543" w:rsidP="00DB7BF3">
            <w:pPr>
              <w:pStyle w:val="TAL"/>
              <w:rPr>
                <w:i/>
              </w:rPr>
            </w:pPr>
            <w:r w:rsidRPr="00947439">
              <w:rPr>
                <w:i/>
              </w:rPr>
              <w:t>0..1</w:t>
            </w:r>
          </w:p>
        </w:tc>
        <w:tc>
          <w:tcPr>
            <w:tcW w:w="1260" w:type="dxa"/>
          </w:tcPr>
          <w:p w14:paraId="670AE03B" w14:textId="77777777" w:rsidR="00391543" w:rsidRPr="00947439" w:rsidRDefault="00391543" w:rsidP="00DB7BF3">
            <w:pPr>
              <w:pStyle w:val="TAL"/>
            </w:pPr>
          </w:p>
        </w:tc>
        <w:tc>
          <w:tcPr>
            <w:tcW w:w="1762" w:type="dxa"/>
          </w:tcPr>
          <w:p w14:paraId="2749128C" w14:textId="77777777" w:rsidR="00391543" w:rsidRPr="00947439" w:rsidRDefault="00391543" w:rsidP="00DB7BF3">
            <w:pPr>
              <w:pStyle w:val="TAL"/>
            </w:pPr>
          </w:p>
        </w:tc>
        <w:tc>
          <w:tcPr>
            <w:tcW w:w="1288" w:type="dxa"/>
          </w:tcPr>
          <w:p w14:paraId="395959E7" w14:textId="77777777" w:rsidR="00391543" w:rsidRPr="00947439" w:rsidRDefault="00391543" w:rsidP="00DB7BF3">
            <w:pPr>
              <w:pStyle w:val="TAC"/>
            </w:pPr>
            <w:r w:rsidRPr="00947439">
              <w:t>YES</w:t>
            </w:r>
          </w:p>
        </w:tc>
        <w:tc>
          <w:tcPr>
            <w:tcW w:w="1274" w:type="dxa"/>
          </w:tcPr>
          <w:p w14:paraId="33DAD2FA" w14:textId="77777777" w:rsidR="00391543" w:rsidRPr="00947439" w:rsidRDefault="00391543" w:rsidP="00DB7BF3">
            <w:pPr>
              <w:pStyle w:val="TAC"/>
            </w:pPr>
            <w:r w:rsidRPr="00947439">
              <w:t>reject</w:t>
            </w:r>
          </w:p>
        </w:tc>
      </w:tr>
      <w:tr w:rsidR="00391543" w:rsidRPr="00947439" w14:paraId="19A0CADD" w14:textId="77777777" w:rsidTr="00DB7BF3">
        <w:tc>
          <w:tcPr>
            <w:tcW w:w="2394" w:type="dxa"/>
          </w:tcPr>
          <w:p w14:paraId="655CE01E" w14:textId="77777777" w:rsidR="00391543" w:rsidRPr="00947439" w:rsidRDefault="00391543" w:rsidP="00DB7BF3">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370ECC38" w14:textId="77777777" w:rsidR="00391543" w:rsidRPr="00947439" w:rsidRDefault="00391543" w:rsidP="00DB7BF3">
            <w:pPr>
              <w:pStyle w:val="TAL"/>
              <w:rPr>
                <w:lang w:eastAsia="zh-CN"/>
              </w:rPr>
            </w:pPr>
          </w:p>
        </w:tc>
        <w:tc>
          <w:tcPr>
            <w:tcW w:w="1247" w:type="dxa"/>
          </w:tcPr>
          <w:p w14:paraId="4DBD5AB5" w14:textId="77777777" w:rsidR="00391543" w:rsidRPr="00947439" w:rsidRDefault="00391543" w:rsidP="00DB7BF3">
            <w:pPr>
              <w:pStyle w:val="TAL"/>
              <w:rPr>
                <w:i/>
              </w:rPr>
            </w:pPr>
            <w:r w:rsidRPr="00947439">
              <w:rPr>
                <w:i/>
              </w:rPr>
              <w:t>1 .. &lt;maxnoofSRBs&gt;</w:t>
            </w:r>
          </w:p>
        </w:tc>
        <w:tc>
          <w:tcPr>
            <w:tcW w:w="1260" w:type="dxa"/>
          </w:tcPr>
          <w:p w14:paraId="744DADD7" w14:textId="77777777" w:rsidR="00391543" w:rsidRPr="00947439" w:rsidRDefault="00391543" w:rsidP="00DB7BF3">
            <w:pPr>
              <w:pStyle w:val="TAL"/>
            </w:pPr>
          </w:p>
        </w:tc>
        <w:tc>
          <w:tcPr>
            <w:tcW w:w="1762" w:type="dxa"/>
          </w:tcPr>
          <w:p w14:paraId="6312F402" w14:textId="77777777" w:rsidR="00391543" w:rsidRPr="00947439" w:rsidRDefault="00391543" w:rsidP="00DB7BF3">
            <w:pPr>
              <w:pStyle w:val="TAL"/>
            </w:pPr>
          </w:p>
        </w:tc>
        <w:tc>
          <w:tcPr>
            <w:tcW w:w="1288" w:type="dxa"/>
          </w:tcPr>
          <w:p w14:paraId="6927E7EF" w14:textId="77777777" w:rsidR="00391543" w:rsidRPr="00947439" w:rsidRDefault="00391543" w:rsidP="00DB7BF3">
            <w:pPr>
              <w:pStyle w:val="TAC"/>
            </w:pPr>
            <w:r w:rsidRPr="00947439">
              <w:t>EACH</w:t>
            </w:r>
          </w:p>
        </w:tc>
        <w:tc>
          <w:tcPr>
            <w:tcW w:w="1274" w:type="dxa"/>
          </w:tcPr>
          <w:p w14:paraId="3AF9BBA7" w14:textId="77777777" w:rsidR="00391543" w:rsidRPr="00947439" w:rsidRDefault="00391543" w:rsidP="00DB7BF3">
            <w:pPr>
              <w:pStyle w:val="TAC"/>
            </w:pPr>
            <w:r w:rsidRPr="00947439">
              <w:t>reject</w:t>
            </w:r>
          </w:p>
        </w:tc>
      </w:tr>
      <w:tr w:rsidR="00391543" w:rsidRPr="00947439" w14:paraId="36F54DDE" w14:textId="77777777" w:rsidTr="00DB7BF3">
        <w:tc>
          <w:tcPr>
            <w:tcW w:w="2394" w:type="dxa"/>
          </w:tcPr>
          <w:p w14:paraId="489347EB" w14:textId="77777777" w:rsidR="00391543" w:rsidRPr="00947439" w:rsidRDefault="00391543" w:rsidP="00DB7BF3">
            <w:pPr>
              <w:keepNext/>
              <w:keepLines/>
              <w:spacing w:after="0"/>
              <w:ind w:leftChars="127" w:left="254"/>
              <w:rPr>
                <w:rFonts w:ascii="Arial" w:hAnsi="Arial"/>
                <w:sz w:val="18"/>
              </w:rPr>
            </w:pPr>
            <w:r w:rsidRPr="00947439">
              <w:rPr>
                <w:rFonts w:ascii="Arial" w:hAnsi="Arial"/>
                <w:sz w:val="18"/>
              </w:rPr>
              <w:t>&gt;&gt;SRB ID</w:t>
            </w:r>
          </w:p>
        </w:tc>
        <w:tc>
          <w:tcPr>
            <w:tcW w:w="1260" w:type="dxa"/>
          </w:tcPr>
          <w:p w14:paraId="553ACEB9" w14:textId="77777777" w:rsidR="00391543" w:rsidRPr="00947439" w:rsidRDefault="00391543" w:rsidP="00DB7BF3">
            <w:pPr>
              <w:pStyle w:val="TAL"/>
              <w:rPr>
                <w:lang w:eastAsia="zh-CN"/>
              </w:rPr>
            </w:pPr>
            <w:r w:rsidRPr="00947439">
              <w:rPr>
                <w:lang w:eastAsia="zh-CN"/>
              </w:rPr>
              <w:t>M</w:t>
            </w:r>
          </w:p>
        </w:tc>
        <w:tc>
          <w:tcPr>
            <w:tcW w:w="1247" w:type="dxa"/>
          </w:tcPr>
          <w:p w14:paraId="4C196C91" w14:textId="77777777" w:rsidR="00391543" w:rsidRPr="00947439" w:rsidRDefault="00391543" w:rsidP="00DB7BF3">
            <w:pPr>
              <w:pStyle w:val="TAL"/>
              <w:rPr>
                <w:i/>
              </w:rPr>
            </w:pPr>
          </w:p>
        </w:tc>
        <w:tc>
          <w:tcPr>
            <w:tcW w:w="1260" w:type="dxa"/>
          </w:tcPr>
          <w:p w14:paraId="0666DCF5" w14:textId="77777777" w:rsidR="00391543" w:rsidRPr="00947439" w:rsidRDefault="00391543" w:rsidP="00DB7BF3">
            <w:pPr>
              <w:pStyle w:val="TAL"/>
            </w:pPr>
            <w:r w:rsidRPr="00947439">
              <w:t>9.3.1.7</w:t>
            </w:r>
          </w:p>
        </w:tc>
        <w:tc>
          <w:tcPr>
            <w:tcW w:w="1762" w:type="dxa"/>
          </w:tcPr>
          <w:p w14:paraId="33375428" w14:textId="77777777" w:rsidR="00391543" w:rsidRPr="00947439" w:rsidRDefault="00391543" w:rsidP="00DB7BF3">
            <w:pPr>
              <w:pStyle w:val="TAL"/>
            </w:pPr>
          </w:p>
        </w:tc>
        <w:tc>
          <w:tcPr>
            <w:tcW w:w="1288" w:type="dxa"/>
          </w:tcPr>
          <w:p w14:paraId="6CA4625D" w14:textId="77777777" w:rsidR="00391543" w:rsidRPr="00947439" w:rsidRDefault="00391543" w:rsidP="00DB7BF3">
            <w:pPr>
              <w:pStyle w:val="TAC"/>
            </w:pPr>
            <w:r w:rsidRPr="00947439">
              <w:t>-</w:t>
            </w:r>
          </w:p>
        </w:tc>
        <w:tc>
          <w:tcPr>
            <w:tcW w:w="1274" w:type="dxa"/>
          </w:tcPr>
          <w:p w14:paraId="795E6FD6" w14:textId="77777777" w:rsidR="00391543" w:rsidRPr="00947439" w:rsidRDefault="00391543" w:rsidP="00DB7BF3">
            <w:pPr>
              <w:pStyle w:val="TAC"/>
            </w:pPr>
          </w:p>
        </w:tc>
      </w:tr>
      <w:tr w:rsidR="00391543" w:rsidRPr="00947439" w14:paraId="7DC529B2" w14:textId="77777777" w:rsidTr="00DB7BF3">
        <w:tc>
          <w:tcPr>
            <w:tcW w:w="2394" w:type="dxa"/>
          </w:tcPr>
          <w:p w14:paraId="7BB9117D" w14:textId="77777777" w:rsidR="00391543" w:rsidRPr="00947439" w:rsidRDefault="00391543" w:rsidP="00DB7BF3">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05E0F26F" w14:textId="77777777" w:rsidR="00391543" w:rsidRPr="00947439" w:rsidRDefault="00391543" w:rsidP="00DB7BF3">
            <w:pPr>
              <w:pStyle w:val="TAL"/>
              <w:rPr>
                <w:lang w:eastAsia="zh-CN"/>
              </w:rPr>
            </w:pPr>
            <w:r w:rsidRPr="00947439">
              <w:rPr>
                <w:lang w:eastAsia="zh-CN"/>
              </w:rPr>
              <w:t>O</w:t>
            </w:r>
          </w:p>
        </w:tc>
        <w:tc>
          <w:tcPr>
            <w:tcW w:w="1247" w:type="dxa"/>
          </w:tcPr>
          <w:p w14:paraId="21C12FEB" w14:textId="77777777" w:rsidR="00391543" w:rsidRPr="00947439" w:rsidRDefault="00391543" w:rsidP="00DB7BF3">
            <w:pPr>
              <w:pStyle w:val="TAL"/>
              <w:rPr>
                <w:i/>
              </w:rPr>
            </w:pPr>
          </w:p>
        </w:tc>
        <w:tc>
          <w:tcPr>
            <w:tcW w:w="1260" w:type="dxa"/>
          </w:tcPr>
          <w:p w14:paraId="0B580891" w14:textId="77777777" w:rsidR="00391543" w:rsidRPr="00947439" w:rsidRDefault="00391543" w:rsidP="00DB7BF3">
            <w:pPr>
              <w:pStyle w:val="TAL"/>
            </w:pPr>
            <w:r w:rsidRPr="00947439">
              <w:t>ENUMERATED (true, ..., false)</w:t>
            </w:r>
          </w:p>
        </w:tc>
        <w:tc>
          <w:tcPr>
            <w:tcW w:w="1762" w:type="dxa"/>
          </w:tcPr>
          <w:p w14:paraId="4B4D4D03" w14:textId="77777777" w:rsidR="00391543" w:rsidRPr="00947439" w:rsidRDefault="00391543" w:rsidP="00DB7BF3">
            <w:pPr>
              <w:pStyle w:val="TAL"/>
            </w:pPr>
            <w:r w:rsidRPr="00947439">
              <w:t>If included, it should be set to true.</w:t>
            </w:r>
          </w:p>
        </w:tc>
        <w:tc>
          <w:tcPr>
            <w:tcW w:w="1288" w:type="dxa"/>
          </w:tcPr>
          <w:p w14:paraId="6F90379D" w14:textId="77777777" w:rsidR="00391543" w:rsidRPr="00947439" w:rsidRDefault="00391543" w:rsidP="00DB7BF3">
            <w:pPr>
              <w:pStyle w:val="TAC"/>
            </w:pPr>
            <w:r w:rsidRPr="00947439">
              <w:t>-</w:t>
            </w:r>
          </w:p>
        </w:tc>
        <w:tc>
          <w:tcPr>
            <w:tcW w:w="1274" w:type="dxa"/>
          </w:tcPr>
          <w:p w14:paraId="0AB285D6" w14:textId="77777777" w:rsidR="00391543" w:rsidRPr="00947439" w:rsidRDefault="00391543" w:rsidP="00DB7BF3">
            <w:pPr>
              <w:pStyle w:val="TAC"/>
            </w:pPr>
          </w:p>
        </w:tc>
      </w:tr>
      <w:tr w:rsidR="00391543" w:rsidRPr="00947439" w14:paraId="07B7E164" w14:textId="77777777" w:rsidTr="00DB7BF3">
        <w:tc>
          <w:tcPr>
            <w:tcW w:w="2394" w:type="dxa"/>
          </w:tcPr>
          <w:p w14:paraId="0FDD9265" w14:textId="77777777" w:rsidR="00391543" w:rsidRPr="00947439" w:rsidRDefault="00391543" w:rsidP="00DB7BF3">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4245E291" w14:textId="77777777" w:rsidR="00391543" w:rsidRPr="00947439" w:rsidRDefault="00391543" w:rsidP="00DB7BF3">
            <w:pPr>
              <w:pStyle w:val="TAL"/>
              <w:rPr>
                <w:lang w:eastAsia="zh-CN"/>
              </w:rPr>
            </w:pPr>
          </w:p>
        </w:tc>
        <w:tc>
          <w:tcPr>
            <w:tcW w:w="1247" w:type="dxa"/>
          </w:tcPr>
          <w:p w14:paraId="0E119F28" w14:textId="77777777" w:rsidR="00391543" w:rsidRPr="00947439" w:rsidRDefault="00391543" w:rsidP="00DB7BF3">
            <w:pPr>
              <w:pStyle w:val="TAL"/>
              <w:rPr>
                <w:i/>
              </w:rPr>
            </w:pPr>
            <w:r w:rsidRPr="00947439">
              <w:rPr>
                <w:i/>
                <w:iCs/>
              </w:rPr>
              <w:t>0..1</w:t>
            </w:r>
          </w:p>
        </w:tc>
        <w:tc>
          <w:tcPr>
            <w:tcW w:w="1260" w:type="dxa"/>
          </w:tcPr>
          <w:p w14:paraId="55138A23" w14:textId="77777777" w:rsidR="00391543" w:rsidRPr="00947439" w:rsidRDefault="00391543" w:rsidP="00DB7BF3">
            <w:pPr>
              <w:pStyle w:val="TAL"/>
            </w:pPr>
          </w:p>
        </w:tc>
        <w:tc>
          <w:tcPr>
            <w:tcW w:w="1762" w:type="dxa"/>
          </w:tcPr>
          <w:p w14:paraId="69A73AED" w14:textId="77777777" w:rsidR="00391543" w:rsidRPr="00947439" w:rsidRDefault="00391543" w:rsidP="00DB7BF3">
            <w:pPr>
              <w:pStyle w:val="TAL"/>
            </w:pPr>
          </w:p>
        </w:tc>
        <w:tc>
          <w:tcPr>
            <w:tcW w:w="1288" w:type="dxa"/>
          </w:tcPr>
          <w:p w14:paraId="4F8C8A9C" w14:textId="77777777" w:rsidR="00391543" w:rsidRPr="00947439" w:rsidRDefault="00391543" w:rsidP="00DB7BF3">
            <w:pPr>
              <w:pStyle w:val="TAC"/>
              <w:rPr>
                <w:rFonts w:eastAsia="MS Mincho"/>
              </w:rPr>
            </w:pPr>
            <w:r w:rsidRPr="00947439">
              <w:rPr>
                <w:rFonts w:eastAsia="MS Mincho"/>
              </w:rPr>
              <w:t>YES</w:t>
            </w:r>
          </w:p>
        </w:tc>
        <w:tc>
          <w:tcPr>
            <w:tcW w:w="1274" w:type="dxa"/>
          </w:tcPr>
          <w:p w14:paraId="5DAE6DD1" w14:textId="77777777" w:rsidR="00391543" w:rsidRPr="00947439" w:rsidRDefault="00391543" w:rsidP="00DB7BF3">
            <w:pPr>
              <w:pStyle w:val="TAC"/>
            </w:pPr>
            <w:r w:rsidRPr="00947439">
              <w:t>reject</w:t>
            </w:r>
          </w:p>
        </w:tc>
      </w:tr>
      <w:tr w:rsidR="00391543" w:rsidRPr="00947439" w14:paraId="5565D5EC" w14:textId="77777777" w:rsidTr="00DB7BF3">
        <w:trPr>
          <w:trHeight w:val="138"/>
        </w:trPr>
        <w:tc>
          <w:tcPr>
            <w:tcW w:w="2394" w:type="dxa"/>
          </w:tcPr>
          <w:p w14:paraId="344E7379" w14:textId="77777777" w:rsidR="00391543" w:rsidRPr="00947439" w:rsidRDefault="00391543" w:rsidP="00DB7BF3">
            <w:pPr>
              <w:keepNext/>
              <w:keepLines/>
              <w:spacing w:after="0"/>
              <w:ind w:left="142"/>
              <w:rPr>
                <w:rFonts w:ascii="Arial" w:hAnsi="Arial"/>
                <w:b/>
                <w:sz w:val="18"/>
              </w:rPr>
            </w:pPr>
            <w:r w:rsidRPr="00947439">
              <w:rPr>
                <w:rFonts w:ascii="Arial" w:hAnsi="Arial"/>
                <w:b/>
                <w:sz w:val="18"/>
              </w:rPr>
              <w:t>&gt;DRB to Be Setup Item IEs</w:t>
            </w:r>
          </w:p>
        </w:tc>
        <w:tc>
          <w:tcPr>
            <w:tcW w:w="1260" w:type="dxa"/>
          </w:tcPr>
          <w:p w14:paraId="40B0C100" w14:textId="77777777" w:rsidR="00391543" w:rsidRPr="00947439" w:rsidRDefault="00391543" w:rsidP="00DB7BF3">
            <w:pPr>
              <w:pStyle w:val="TAL"/>
              <w:rPr>
                <w:lang w:eastAsia="zh-CN"/>
              </w:rPr>
            </w:pPr>
          </w:p>
        </w:tc>
        <w:tc>
          <w:tcPr>
            <w:tcW w:w="1247" w:type="dxa"/>
          </w:tcPr>
          <w:p w14:paraId="57E8E0E2" w14:textId="77777777" w:rsidR="00391543" w:rsidRPr="00947439" w:rsidRDefault="00391543" w:rsidP="00DB7BF3">
            <w:pPr>
              <w:pStyle w:val="TAL"/>
              <w:rPr>
                <w:i/>
              </w:rPr>
            </w:pPr>
            <w:r w:rsidRPr="00947439">
              <w:rPr>
                <w:i/>
              </w:rPr>
              <w:t xml:space="preserve">1 .. &lt;maxnoofDRBs&gt; </w:t>
            </w:r>
          </w:p>
        </w:tc>
        <w:tc>
          <w:tcPr>
            <w:tcW w:w="1260" w:type="dxa"/>
          </w:tcPr>
          <w:p w14:paraId="1C082DAC" w14:textId="77777777" w:rsidR="00391543" w:rsidRPr="00947439" w:rsidRDefault="00391543" w:rsidP="00DB7BF3">
            <w:pPr>
              <w:pStyle w:val="TAL"/>
            </w:pPr>
          </w:p>
        </w:tc>
        <w:tc>
          <w:tcPr>
            <w:tcW w:w="1762" w:type="dxa"/>
          </w:tcPr>
          <w:p w14:paraId="00CCE4B9" w14:textId="77777777" w:rsidR="00391543" w:rsidRPr="00947439" w:rsidRDefault="00391543" w:rsidP="00DB7BF3">
            <w:pPr>
              <w:pStyle w:val="TAL"/>
            </w:pPr>
          </w:p>
        </w:tc>
        <w:tc>
          <w:tcPr>
            <w:tcW w:w="1288" w:type="dxa"/>
          </w:tcPr>
          <w:p w14:paraId="4F6F3A63" w14:textId="77777777" w:rsidR="00391543" w:rsidRPr="00947439" w:rsidRDefault="00391543" w:rsidP="00DB7BF3">
            <w:pPr>
              <w:pStyle w:val="TAC"/>
              <w:rPr>
                <w:rFonts w:eastAsia="MS Mincho"/>
              </w:rPr>
            </w:pPr>
            <w:r w:rsidRPr="00947439">
              <w:rPr>
                <w:rFonts w:eastAsia="MS Mincho"/>
              </w:rPr>
              <w:t>EACH</w:t>
            </w:r>
          </w:p>
        </w:tc>
        <w:tc>
          <w:tcPr>
            <w:tcW w:w="1274" w:type="dxa"/>
          </w:tcPr>
          <w:p w14:paraId="791FD61C" w14:textId="77777777" w:rsidR="00391543" w:rsidRPr="00947439" w:rsidRDefault="00391543" w:rsidP="00DB7BF3">
            <w:pPr>
              <w:pStyle w:val="TAC"/>
            </w:pPr>
            <w:r w:rsidRPr="00947439">
              <w:t>reject</w:t>
            </w:r>
          </w:p>
        </w:tc>
      </w:tr>
      <w:tr w:rsidR="00391543" w:rsidRPr="00947439" w14:paraId="43A4D5E7" w14:textId="77777777" w:rsidTr="00DB7BF3">
        <w:tc>
          <w:tcPr>
            <w:tcW w:w="2394" w:type="dxa"/>
          </w:tcPr>
          <w:p w14:paraId="3ECCB259" w14:textId="77777777" w:rsidR="00391543" w:rsidRPr="00947439" w:rsidRDefault="00391543" w:rsidP="00DB7BF3">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4DE2E496" w14:textId="77777777" w:rsidR="00391543" w:rsidRPr="00947439" w:rsidRDefault="00391543" w:rsidP="00DB7BF3">
            <w:pPr>
              <w:pStyle w:val="TAL"/>
            </w:pPr>
            <w:r w:rsidRPr="00947439">
              <w:t>M</w:t>
            </w:r>
          </w:p>
        </w:tc>
        <w:tc>
          <w:tcPr>
            <w:tcW w:w="1247" w:type="dxa"/>
          </w:tcPr>
          <w:p w14:paraId="146829AF" w14:textId="77777777" w:rsidR="00391543" w:rsidRPr="00947439" w:rsidRDefault="00391543" w:rsidP="00DB7BF3">
            <w:pPr>
              <w:pStyle w:val="TAL"/>
              <w:rPr>
                <w:b/>
                <w:i/>
              </w:rPr>
            </w:pPr>
          </w:p>
        </w:tc>
        <w:tc>
          <w:tcPr>
            <w:tcW w:w="1260" w:type="dxa"/>
          </w:tcPr>
          <w:p w14:paraId="7B13D438" w14:textId="77777777" w:rsidR="00391543" w:rsidRPr="00947439" w:rsidRDefault="00391543" w:rsidP="00DB7BF3">
            <w:pPr>
              <w:pStyle w:val="TAL"/>
            </w:pPr>
            <w:r w:rsidRPr="00947439">
              <w:t>9.3.1.8</w:t>
            </w:r>
          </w:p>
        </w:tc>
        <w:tc>
          <w:tcPr>
            <w:tcW w:w="1762" w:type="dxa"/>
          </w:tcPr>
          <w:p w14:paraId="42C16AA5" w14:textId="77777777" w:rsidR="00391543" w:rsidRPr="00947439" w:rsidRDefault="00391543" w:rsidP="00DB7BF3">
            <w:pPr>
              <w:pStyle w:val="TAL"/>
            </w:pPr>
          </w:p>
        </w:tc>
        <w:tc>
          <w:tcPr>
            <w:tcW w:w="1288" w:type="dxa"/>
          </w:tcPr>
          <w:p w14:paraId="112510FD" w14:textId="77777777" w:rsidR="00391543" w:rsidRPr="00947439" w:rsidRDefault="00391543" w:rsidP="00DB7BF3">
            <w:pPr>
              <w:pStyle w:val="TAC"/>
            </w:pPr>
            <w:r w:rsidRPr="00947439">
              <w:t>-</w:t>
            </w:r>
          </w:p>
        </w:tc>
        <w:tc>
          <w:tcPr>
            <w:tcW w:w="1274" w:type="dxa"/>
          </w:tcPr>
          <w:p w14:paraId="5609739B" w14:textId="77777777" w:rsidR="00391543" w:rsidRPr="00947439" w:rsidRDefault="00391543" w:rsidP="00DB7BF3">
            <w:pPr>
              <w:pStyle w:val="TAC"/>
            </w:pPr>
          </w:p>
        </w:tc>
      </w:tr>
      <w:tr w:rsidR="00391543" w:rsidRPr="00947439" w14:paraId="35BC21AE" w14:textId="77777777" w:rsidTr="00DB7BF3">
        <w:tc>
          <w:tcPr>
            <w:tcW w:w="2394" w:type="dxa"/>
          </w:tcPr>
          <w:p w14:paraId="25AEDB88" w14:textId="77777777" w:rsidR="00391543" w:rsidRPr="00947439" w:rsidRDefault="00391543" w:rsidP="00DB7BF3">
            <w:pPr>
              <w:keepNext/>
              <w:keepLines/>
              <w:spacing w:after="0"/>
              <w:ind w:left="284"/>
              <w:rPr>
                <w:rFonts w:ascii="Arial" w:hAnsi="Arial"/>
                <w:sz w:val="18"/>
              </w:rPr>
            </w:pPr>
            <w:r w:rsidRPr="00947439">
              <w:rPr>
                <w:rFonts w:ascii="Arial" w:hAnsi="Arial"/>
                <w:sz w:val="18"/>
              </w:rPr>
              <w:t>&gt;&gt;CHOICE QoS Information</w:t>
            </w:r>
          </w:p>
        </w:tc>
        <w:tc>
          <w:tcPr>
            <w:tcW w:w="1260" w:type="dxa"/>
          </w:tcPr>
          <w:p w14:paraId="4028B75D" w14:textId="77777777" w:rsidR="00391543" w:rsidRPr="00947439" w:rsidRDefault="00391543" w:rsidP="00DB7BF3">
            <w:pPr>
              <w:pStyle w:val="TAL"/>
            </w:pPr>
            <w:r w:rsidRPr="00947439">
              <w:t>M</w:t>
            </w:r>
          </w:p>
        </w:tc>
        <w:tc>
          <w:tcPr>
            <w:tcW w:w="1247" w:type="dxa"/>
          </w:tcPr>
          <w:p w14:paraId="750F4525" w14:textId="77777777" w:rsidR="00391543" w:rsidRPr="00947439" w:rsidRDefault="00391543" w:rsidP="00DB7BF3">
            <w:pPr>
              <w:pStyle w:val="TAL"/>
              <w:rPr>
                <w:b/>
                <w:i/>
              </w:rPr>
            </w:pPr>
          </w:p>
        </w:tc>
        <w:tc>
          <w:tcPr>
            <w:tcW w:w="1260" w:type="dxa"/>
          </w:tcPr>
          <w:p w14:paraId="65DC9EE4" w14:textId="77777777" w:rsidR="00391543" w:rsidRPr="00947439" w:rsidRDefault="00391543" w:rsidP="00DB7BF3">
            <w:pPr>
              <w:pStyle w:val="TAL"/>
            </w:pPr>
          </w:p>
        </w:tc>
        <w:tc>
          <w:tcPr>
            <w:tcW w:w="1762" w:type="dxa"/>
          </w:tcPr>
          <w:p w14:paraId="5BC873CF" w14:textId="77777777" w:rsidR="00391543" w:rsidRPr="00947439" w:rsidRDefault="00391543" w:rsidP="00DB7BF3">
            <w:pPr>
              <w:pStyle w:val="TAL"/>
            </w:pPr>
          </w:p>
        </w:tc>
        <w:tc>
          <w:tcPr>
            <w:tcW w:w="1288" w:type="dxa"/>
          </w:tcPr>
          <w:p w14:paraId="340FA404" w14:textId="77777777" w:rsidR="00391543" w:rsidRPr="00947439" w:rsidRDefault="00391543" w:rsidP="00DB7BF3">
            <w:pPr>
              <w:pStyle w:val="TAC"/>
            </w:pPr>
            <w:r w:rsidRPr="00947439">
              <w:t>-</w:t>
            </w:r>
          </w:p>
        </w:tc>
        <w:tc>
          <w:tcPr>
            <w:tcW w:w="1274" w:type="dxa"/>
          </w:tcPr>
          <w:p w14:paraId="571402CC" w14:textId="77777777" w:rsidR="00391543" w:rsidRPr="00947439" w:rsidRDefault="00391543" w:rsidP="00DB7BF3">
            <w:pPr>
              <w:pStyle w:val="TAC"/>
            </w:pPr>
          </w:p>
        </w:tc>
      </w:tr>
      <w:tr w:rsidR="00391543" w:rsidRPr="00947439" w14:paraId="31D05724" w14:textId="77777777" w:rsidTr="00DB7BF3">
        <w:tc>
          <w:tcPr>
            <w:tcW w:w="2394" w:type="dxa"/>
          </w:tcPr>
          <w:p w14:paraId="0D64D453" w14:textId="77777777" w:rsidR="00391543" w:rsidRPr="00947439" w:rsidRDefault="00391543" w:rsidP="00DB7BF3">
            <w:pPr>
              <w:pStyle w:val="NormalArial"/>
            </w:pPr>
            <w:r w:rsidRPr="00947439">
              <w:t>&gt;&gt;&gt;E-UTRAN QoS</w:t>
            </w:r>
          </w:p>
        </w:tc>
        <w:tc>
          <w:tcPr>
            <w:tcW w:w="1260" w:type="dxa"/>
          </w:tcPr>
          <w:p w14:paraId="70322BE5" w14:textId="77777777" w:rsidR="00391543" w:rsidRPr="00947439" w:rsidRDefault="00391543" w:rsidP="00DB7BF3">
            <w:pPr>
              <w:pStyle w:val="TAL"/>
              <w:rPr>
                <w:rFonts w:eastAsia="MS Mincho"/>
              </w:rPr>
            </w:pPr>
            <w:r w:rsidRPr="00947439">
              <w:rPr>
                <w:rFonts w:eastAsia="MS Mincho"/>
              </w:rPr>
              <w:t>M</w:t>
            </w:r>
          </w:p>
        </w:tc>
        <w:tc>
          <w:tcPr>
            <w:tcW w:w="1247" w:type="dxa"/>
          </w:tcPr>
          <w:p w14:paraId="4FCAF5CA" w14:textId="77777777" w:rsidR="00391543" w:rsidRPr="00947439" w:rsidRDefault="00391543" w:rsidP="00DB7BF3">
            <w:pPr>
              <w:pStyle w:val="TAL"/>
              <w:rPr>
                <w:i/>
              </w:rPr>
            </w:pPr>
          </w:p>
        </w:tc>
        <w:tc>
          <w:tcPr>
            <w:tcW w:w="1260" w:type="dxa"/>
          </w:tcPr>
          <w:p w14:paraId="38441B21" w14:textId="77777777" w:rsidR="00391543" w:rsidRPr="00947439" w:rsidRDefault="00391543" w:rsidP="00DB7BF3">
            <w:pPr>
              <w:pStyle w:val="TAL"/>
            </w:pPr>
            <w:r w:rsidRPr="00947439">
              <w:t>9.3.1.19</w:t>
            </w:r>
          </w:p>
        </w:tc>
        <w:tc>
          <w:tcPr>
            <w:tcW w:w="1762" w:type="dxa"/>
          </w:tcPr>
          <w:p w14:paraId="27D1852D" w14:textId="77777777" w:rsidR="00391543" w:rsidRPr="00947439" w:rsidRDefault="00391543" w:rsidP="00DB7BF3">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2BEECE10" w14:textId="77777777" w:rsidR="00391543" w:rsidRPr="00947439" w:rsidRDefault="00391543" w:rsidP="00DB7BF3">
            <w:pPr>
              <w:pStyle w:val="TAC"/>
            </w:pPr>
            <w:r w:rsidRPr="00947439">
              <w:t>-</w:t>
            </w:r>
          </w:p>
        </w:tc>
        <w:tc>
          <w:tcPr>
            <w:tcW w:w="1274" w:type="dxa"/>
          </w:tcPr>
          <w:p w14:paraId="036416EE" w14:textId="77777777" w:rsidR="00391543" w:rsidRPr="00947439" w:rsidRDefault="00391543" w:rsidP="00DB7BF3">
            <w:pPr>
              <w:pStyle w:val="TAC"/>
            </w:pPr>
          </w:p>
        </w:tc>
      </w:tr>
      <w:tr w:rsidR="00391543" w:rsidRPr="00947439" w14:paraId="5B6A7715" w14:textId="77777777" w:rsidTr="00DB7BF3">
        <w:tc>
          <w:tcPr>
            <w:tcW w:w="2394" w:type="dxa"/>
          </w:tcPr>
          <w:p w14:paraId="20ABE023" w14:textId="77777777" w:rsidR="00391543" w:rsidRPr="00947439" w:rsidRDefault="00391543" w:rsidP="00DB7BF3">
            <w:pPr>
              <w:pStyle w:val="NormalArial"/>
            </w:pPr>
            <w:r w:rsidRPr="00947439">
              <w:rPr>
                <w:b/>
              </w:rPr>
              <w:t>&gt;&gt;&gt;DRB Information</w:t>
            </w:r>
          </w:p>
        </w:tc>
        <w:tc>
          <w:tcPr>
            <w:tcW w:w="1260" w:type="dxa"/>
          </w:tcPr>
          <w:p w14:paraId="7CC2734E" w14:textId="77777777" w:rsidR="00391543" w:rsidRPr="00947439" w:rsidDel="00380286" w:rsidRDefault="00391543" w:rsidP="00DB7BF3">
            <w:pPr>
              <w:pStyle w:val="TAL"/>
              <w:rPr>
                <w:rFonts w:eastAsia="MS Mincho"/>
              </w:rPr>
            </w:pPr>
          </w:p>
        </w:tc>
        <w:tc>
          <w:tcPr>
            <w:tcW w:w="1247" w:type="dxa"/>
          </w:tcPr>
          <w:p w14:paraId="4ACE7A4F" w14:textId="77777777" w:rsidR="00391543" w:rsidRPr="00947439" w:rsidRDefault="00391543" w:rsidP="00DB7BF3">
            <w:pPr>
              <w:pStyle w:val="TAL"/>
              <w:rPr>
                <w:i/>
              </w:rPr>
            </w:pPr>
            <w:r w:rsidRPr="00947439">
              <w:rPr>
                <w:i/>
              </w:rPr>
              <w:t>1</w:t>
            </w:r>
          </w:p>
        </w:tc>
        <w:tc>
          <w:tcPr>
            <w:tcW w:w="1260" w:type="dxa"/>
          </w:tcPr>
          <w:p w14:paraId="6E371604" w14:textId="77777777" w:rsidR="00391543" w:rsidRPr="00947439" w:rsidRDefault="00391543" w:rsidP="00DB7BF3">
            <w:pPr>
              <w:pStyle w:val="TAL"/>
            </w:pPr>
          </w:p>
        </w:tc>
        <w:tc>
          <w:tcPr>
            <w:tcW w:w="1762" w:type="dxa"/>
          </w:tcPr>
          <w:p w14:paraId="5254982E" w14:textId="77777777" w:rsidR="00391543" w:rsidRPr="00947439" w:rsidRDefault="00391543" w:rsidP="00DB7BF3">
            <w:pPr>
              <w:pStyle w:val="TAL"/>
              <w:rPr>
                <w:szCs w:val="18"/>
              </w:rPr>
            </w:pPr>
            <w:r w:rsidRPr="00947439">
              <w:rPr>
                <w:szCs w:val="18"/>
              </w:rPr>
              <w:t>Shall be used for NG-RAN cases</w:t>
            </w:r>
          </w:p>
        </w:tc>
        <w:tc>
          <w:tcPr>
            <w:tcW w:w="1288" w:type="dxa"/>
          </w:tcPr>
          <w:p w14:paraId="125EF8F3" w14:textId="77777777" w:rsidR="00391543" w:rsidRPr="00947439" w:rsidRDefault="00391543" w:rsidP="00DB7BF3">
            <w:pPr>
              <w:pStyle w:val="TAC"/>
            </w:pPr>
            <w:r w:rsidRPr="00947439">
              <w:t>YES</w:t>
            </w:r>
          </w:p>
        </w:tc>
        <w:tc>
          <w:tcPr>
            <w:tcW w:w="1274" w:type="dxa"/>
          </w:tcPr>
          <w:p w14:paraId="60814CC1" w14:textId="77777777" w:rsidR="00391543" w:rsidRPr="00947439" w:rsidRDefault="00391543" w:rsidP="00DB7BF3">
            <w:pPr>
              <w:pStyle w:val="TAC"/>
            </w:pPr>
            <w:r w:rsidRPr="00947439">
              <w:t>ignore</w:t>
            </w:r>
          </w:p>
        </w:tc>
      </w:tr>
      <w:tr w:rsidR="00391543" w:rsidRPr="00947439" w14:paraId="088FE463" w14:textId="77777777" w:rsidTr="00DB7BF3">
        <w:tc>
          <w:tcPr>
            <w:tcW w:w="2394" w:type="dxa"/>
          </w:tcPr>
          <w:p w14:paraId="1E673AD8" w14:textId="77777777" w:rsidR="00391543" w:rsidRPr="00947439" w:rsidRDefault="00391543" w:rsidP="00DB7BF3">
            <w:pPr>
              <w:pStyle w:val="NormalArial"/>
            </w:pPr>
            <w:r w:rsidRPr="00947439">
              <w:t>&gt;&gt;&gt;&gt;DRB QoS</w:t>
            </w:r>
          </w:p>
        </w:tc>
        <w:tc>
          <w:tcPr>
            <w:tcW w:w="1260" w:type="dxa"/>
          </w:tcPr>
          <w:p w14:paraId="79493E9E"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09F41E8D" w14:textId="77777777" w:rsidR="00391543" w:rsidRPr="00947439" w:rsidRDefault="00391543" w:rsidP="00DB7BF3">
            <w:pPr>
              <w:pStyle w:val="TAL"/>
              <w:rPr>
                <w:i/>
              </w:rPr>
            </w:pPr>
          </w:p>
        </w:tc>
        <w:tc>
          <w:tcPr>
            <w:tcW w:w="1260" w:type="dxa"/>
          </w:tcPr>
          <w:p w14:paraId="7544B11B" w14:textId="77777777" w:rsidR="00391543" w:rsidRPr="00947439" w:rsidRDefault="00391543" w:rsidP="00DB7BF3">
            <w:pPr>
              <w:pStyle w:val="TAL"/>
            </w:pPr>
            <w:r w:rsidRPr="00947439">
              <w:t>9.3.1.45</w:t>
            </w:r>
          </w:p>
        </w:tc>
        <w:tc>
          <w:tcPr>
            <w:tcW w:w="1762" w:type="dxa"/>
          </w:tcPr>
          <w:p w14:paraId="674B4740" w14:textId="77777777" w:rsidR="00391543" w:rsidRPr="00947439" w:rsidRDefault="00391543" w:rsidP="00DB7BF3">
            <w:pPr>
              <w:pStyle w:val="TAL"/>
              <w:rPr>
                <w:szCs w:val="18"/>
              </w:rPr>
            </w:pPr>
          </w:p>
        </w:tc>
        <w:tc>
          <w:tcPr>
            <w:tcW w:w="1288" w:type="dxa"/>
          </w:tcPr>
          <w:p w14:paraId="4DF95890" w14:textId="77777777" w:rsidR="00391543" w:rsidRPr="00947439" w:rsidRDefault="00391543" w:rsidP="00DB7BF3">
            <w:pPr>
              <w:pStyle w:val="TAC"/>
            </w:pPr>
            <w:r w:rsidRPr="00947439">
              <w:t>-</w:t>
            </w:r>
          </w:p>
        </w:tc>
        <w:tc>
          <w:tcPr>
            <w:tcW w:w="1274" w:type="dxa"/>
          </w:tcPr>
          <w:p w14:paraId="71C75EE1" w14:textId="77777777" w:rsidR="00391543" w:rsidRPr="00947439" w:rsidRDefault="00391543" w:rsidP="00DB7BF3">
            <w:pPr>
              <w:pStyle w:val="TAC"/>
            </w:pPr>
          </w:p>
        </w:tc>
      </w:tr>
      <w:tr w:rsidR="00391543" w:rsidRPr="00947439" w14:paraId="05D69088" w14:textId="77777777" w:rsidTr="00DB7BF3">
        <w:tc>
          <w:tcPr>
            <w:tcW w:w="2394" w:type="dxa"/>
          </w:tcPr>
          <w:p w14:paraId="13396D2E" w14:textId="77777777" w:rsidR="00391543" w:rsidRPr="00947439" w:rsidRDefault="00391543" w:rsidP="00DB7BF3">
            <w:pPr>
              <w:pStyle w:val="NormalArial"/>
            </w:pPr>
            <w:r w:rsidRPr="00947439">
              <w:t>&gt;&gt;&gt;&gt;S-NSSAI</w:t>
            </w:r>
          </w:p>
        </w:tc>
        <w:tc>
          <w:tcPr>
            <w:tcW w:w="1260" w:type="dxa"/>
          </w:tcPr>
          <w:p w14:paraId="1D1E2E91"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29ED34A3" w14:textId="77777777" w:rsidR="00391543" w:rsidRPr="00947439" w:rsidRDefault="00391543" w:rsidP="00DB7BF3">
            <w:pPr>
              <w:pStyle w:val="TAL"/>
              <w:rPr>
                <w:i/>
              </w:rPr>
            </w:pPr>
          </w:p>
        </w:tc>
        <w:tc>
          <w:tcPr>
            <w:tcW w:w="1260" w:type="dxa"/>
          </w:tcPr>
          <w:p w14:paraId="0C092164" w14:textId="77777777" w:rsidR="00391543" w:rsidRPr="00947439" w:rsidRDefault="00391543" w:rsidP="00DB7BF3">
            <w:pPr>
              <w:pStyle w:val="TAL"/>
            </w:pPr>
            <w:r w:rsidRPr="00947439">
              <w:t>9.3.1.38</w:t>
            </w:r>
          </w:p>
        </w:tc>
        <w:tc>
          <w:tcPr>
            <w:tcW w:w="1762" w:type="dxa"/>
          </w:tcPr>
          <w:p w14:paraId="5552BA71" w14:textId="77777777" w:rsidR="00391543" w:rsidRPr="00947439" w:rsidRDefault="00391543" w:rsidP="00DB7BF3">
            <w:pPr>
              <w:pStyle w:val="TAL"/>
              <w:rPr>
                <w:szCs w:val="18"/>
              </w:rPr>
            </w:pPr>
          </w:p>
        </w:tc>
        <w:tc>
          <w:tcPr>
            <w:tcW w:w="1288" w:type="dxa"/>
          </w:tcPr>
          <w:p w14:paraId="61C754F8" w14:textId="77777777" w:rsidR="00391543" w:rsidRPr="00947439" w:rsidRDefault="00391543" w:rsidP="00DB7BF3">
            <w:pPr>
              <w:pStyle w:val="TAC"/>
            </w:pPr>
            <w:r w:rsidRPr="00947439">
              <w:t>-</w:t>
            </w:r>
          </w:p>
        </w:tc>
        <w:tc>
          <w:tcPr>
            <w:tcW w:w="1274" w:type="dxa"/>
          </w:tcPr>
          <w:p w14:paraId="371398B8" w14:textId="77777777" w:rsidR="00391543" w:rsidRPr="00947439" w:rsidRDefault="00391543" w:rsidP="00DB7BF3">
            <w:pPr>
              <w:pStyle w:val="TAC"/>
            </w:pPr>
          </w:p>
        </w:tc>
      </w:tr>
      <w:tr w:rsidR="00391543" w:rsidRPr="00947439" w14:paraId="0D3586DF" w14:textId="77777777" w:rsidTr="00DB7BF3">
        <w:tc>
          <w:tcPr>
            <w:tcW w:w="2394" w:type="dxa"/>
          </w:tcPr>
          <w:p w14:paraId="1373620A" w14:textId="77777777" w:rsidR="00391543" w:rsidRPr="00947439" w:rsidRDefault="00391543" w:rsidP="00DB7BF3">
            <w:pPr>
              <w:pStyle w:val="NormalArial"/>
            </w:pPr>
            <w:r w:rsidRPr="00947439">
              <w:t>&gt;&gt;&gt;&gt;Notification Control</w:t>
            </w:r>
          </w:p>
        </w:tc>
        <w:tc>
          <w:tcPr>
            <w:tcW w:w="1260" w:type="dxa"/>
          </w:tcPr>
          <w:p w14:paraId="4C84C8B0" w14:textId="77777777" w:rsidR="00391543" w:rsidRPr="00947439" w:rsidDel="00380286" w:rsidRDefault="00391543" w:rsidP="00DB7BF3">
            <w:pPr>
              <w:pStyle w:val="TAL"/>
              <w:rPr>
                <w:rFonts w:eastAsia="MS Mincho"/>
              </w:rPr>
            </w:pPr>
            <w:r w:rsidRPr="00947439">
              <w:rPr>
                <w:rFonts w:eastAsia="MS Mincho"/>
              </w:rPr>
              <w:t>O</w:t>
            </w:r>
          </w:p>
        </w:tc>
        <w:tc>
          <w:tcPr>
            <w:tcW w:w="1247" w:type="dxa"/>
          </w:tcPr>
          <w:p w14:paraId="1D13E47A" w14:textId="77777777" w:rsidR="00391543" w:rsidRPr="00947439" w:rsidRDefault="00391543" w:rsidP="00DB7BF3">
            <w:pPr>
              <w:pStyle w:val="TAL"/>
              <w:rPr>
                <w:i/>
              </w:rPr>
            </w:pPr>
          </w:p>
        </w:tc>
        <w:tc>
          <w:tcPr>
            <w:tcW w:w="1260" w:type="dxa"/>
          </w:tcPr>
          <w:p w14:paraId="1F30DC50" w14:textId="77777777" w:rsidR="00391543" w:rsidRPr="00947439" w:rsidRDefault="00391543" w:rsidP="00DB7BF3">
            <w:pPr>
              <w:pStyle w:val="TAL"/>
            </w:pPr>
            <w:r w:rsidRPr="00947439">
              <w:t>9.3.1.56</w:t>
            </w:r>
          </w:p>
        </w:tc>
        <w:tc>
          <w:tcPr>
            <w:tcW w:w="1762" w:type="dxa"/>
          </w:tcPr>
          <w:p w14:paraId="3080A12F" w14:textId="77777777" w:rsidR="00391543" w:rsidRPr="00947439" w:rsidRDefault="00391543" w:rsidP="00DB7BF3">
            <w:pPr>
              <w:pStyle w:val="TAL"/>
              <w:rPr>
                <w:szCs w:val="18"/>
              </w:rPr>
            </w:pPr>
          </w:p>
        </w:tc>
        <w:tc>
          <w:tcPr>
            <w:tcW w:w="1288" w:type="dxa"/>
          </w:tcPr>
          <w:p w14:paraId="51B463C9" w14:textId="77777777" w:rsidR="00391543" w:rsidRPr="00947439" w:rsidRDefault="00391543" w:rsidP="00DB7BF3">
            <w:pPr>
              <w:pStyle w:val="TAC"/>
            </w:pPr>
            <w:r w:rsidRPr="00947439">
              <w:t>-</w:t>
            </w:r>
          </w:p>
        </w:tc>
        <w:tc>
          <w:tcPr>
            <w:tcW w:w="1274" w:type="dxa"/>
          </w:tcPr>
          <w:p w14:paraId="1064FC73" w14:textId="77777777" w:rsidR="00391543" w:rsidRPr="00947439" w:rsidRDefault="00391543" w:rsidP="00DB7BF3">
            <w:pPr>
              <w:pStyle w:val="TAC"/>
            </w:pPr>
          </w:p>
        </w:tc>
      </w:tr>
      <w:tr w:rsidR="00391543" w:rsidRPr="00947439" w14:paraId="13F81F46" w14:textId="77777777" w:rsidTr="00DB7BF3">
        <w:tc>
          <w:tcPr>
            <w:tcW w:w="2394" w:type="dxa"/>
          </w:tcPr>
          <w:p w14:paraId="5983CA3D" w14:textId="77777777" w:rsidR="00391543" w:rsidRPr="00947439" w:rsidRDefault="00391543" w:rsidP="00DB7BF3">
            <w:pPr>
              <w:pStyle w:val="NormalArial"/>
            </w:pPr>
            <w:r w:rsidRPr="00947439">
              <w:rPr>
                <w:b/>
              </w:rPr>
              <w:t>&gt;&gt;&gt;&gt;Flows Mapped to DRB Item</w:t>
            </w:r>
          </w:p>
        </w:tc>
        <w:tc>
          <w:tcPr>
            <w:tcW w:w="1260" w:type="dxa"/>
          </w:tcPr>
          <w:p w14:paraId="2FF26CF7" w14:textId="77777777" w:rsidR="00391543" w:rsidRPr="00947439" w:rsidDel="00380286" w:rsidRDefault="00391543" w:rsidP="00DB7BF3">
            <w:pPr>
              <w:pStyle w:val="TAL"/>
              <w:rPr>
                <w:rFonts w:eastAsia="MS Mincho"/>
              </w:rPr>
            </w:pPr>
          </w:p>
        </w:tc>
        <w:tc>
          <w:tcPr>
            <w:tcW w:w="1247" w:type="dxa"/>
          </w:tcPr>
          <w:p w14:paraId="024AFB4D" w14:textId="77777777" w:rsidR="00391543" w:rsidRPr="00947439" w:rsidRDefault="00391543" w:rsidP="00DB7BF3">
            <w:pPr>
              <w:pStyle w:val="TAL"/>
              <w:rPr>
                <w:i/>
              </w:rPr>
            </w:pPr>
            <w:r w:rsidRPr="00947439">
              <w:rPr>
                <w:i/>
              </w:rPr>
              <w:t>1 .. &lt;maxnoofQoSFlows&gt;</w:t>
            </w:r>
          </w:p>
        </w:tc>
        <w:tc>
          <w:tcPr>
            <w:tcW w:w="1260" w:type="dxa"/>
          </w:tcPr>
          <w:p w14:paraId="11977BF6" w14:textId="77777777" w:rsidR="00391543" w:rsidRPr="00947439" w:rsidRDefault="00391543" w:rsidP="00DB7BF3">
            <w:pPr>
              <w:pStyle w:val="TAL"/>
            </w:pPr>
          </w:p>
        </w:tc>
        <w:tc>
          <w:tcPr>
            <w:tcW w:w="1762" w:type="dxa"/>
          </w:tcPr>
          <w:p w14:paraId="7B7B4EAE" w14:textId="77777777" w:rsidR="00391543" w:rsidRPr="00947439" w:rsidRDefault="00391543" w:rsidP="00DB7BF3">
            <w:pPr>
              <w:pStyle w:val="TAL"/>
              <w:rPr>
                <w:szCs w:val="18"/>
              </w:rPr>
            </w:pPr>
          </w:p>
        </w:tc>
        <w:tc>
          <w:tcPr>
            <w:tcW w:w="1288" w:type="dxa"/>
          </w:tcPr>
          <w:p w14:paraId="44865089" w14:textId="77777777" w:rsidR="00391543" w:rsidRPr="00947439" w:rsidRDefault="00391543" w:rsidP="00DB7BF3">
            <w:pPr>
              <w:pStyle w:val="TAC"/>
            </w:pPr>
            <w:r w:rsidRPr="00947439">
              <w:t>-</w:t>
            </w:r>
          </w:p>
        </w:tc>
        <w:tc>
          <w:tcPr>
            <w:tcW w:w="1274" w:type="dxa"/>
          </w:tcPr>
          <w:p w14:paraId="6FCC8430" w14:textId="77777777" w:rsidR="00391543" w:rsidRPr="00947439" w:rsidRDefault="00391543" w:rsidP="00DB7BF3">
            <w:pPr>
              <w:pStyle w:val="TAC"/>
            </w:pPr>
          </w:p>
        </w:tc>
      </w:tr>
      <w:tr w:rsidR="00391543" w:rsidRPr="00947439" w14:paraId="3C6E477D" w14:textId="77777777" w:rsidTr="00DB7BF3">
        <w:tc>
          <w:tcPr>
            <w:tcW w:w="2394" w:type="dxa"/>
          </w:tcPr>
          <w:p w14:paraId="30D48165" w14:textId="77777777" w:rsidR="00391543" w:rsidRPr="00947439" w:rsidRDefault="00391543" w:rsidP="00DB7BF3">
            <w:pPr>
              <w:pStyle w:val="NormalArial"/>
            </w:pPr>
            <w:r w:rsidRPr="00947439">
              <w:t>&gt;&gt;&gt;&gt;&gt;QoS Flow Identifier</w:t>
            </w:r>
          </w:p>
        </w:tc>
        <w:tc>
          <w:tcPr>
            <w:tcW w:w="1260" w:type="dxa"/>
          </w:tcPr>
          <w:p w14:paraId="6374C5AC"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11D04A5A" w14:textId="77777777" w:rsidR="00391543" w:rsidRPr="00947439" w:rsidRDefault="00391543" w:rsidP="00DB7BF3">
            <w:pPr>
              <w:pStyle w:val="TAL"/>
              <w:rPr>
                <w:i/>
              </w:rPr>
            </w:pPr>
          </w:p>
        </w:tc>
        <w:tc>
          <w:tcPr>
            <w:tcW w:w="1260" w:type="dxa"/>
          </w:tcPr>
          <w:p w14:paraId="7EC123A0" w14:textId="77777777" w:rsidR="00391543" w:rsidRPr="00947439" w:rsidRDefault="00391543" w:rsidP="00DB7BF3">
            <w:pPr>
              <w:pStyle w:val="TAL"/>
            </w:pPr>
            <w:r w:rsidRPr="00947439">
              <w:t>9.3.1.63</w:t>
            </w:r>
          </w:p>
        </w:tc>
        <w:tc>
          <w:tcPr>
            <w:tcW w:w="1762" w:type="dxa"/>
          </w:tcPr>
          <w:p w14:paraId="5280B586" w14:textId="77777777" w:rsidR="00391543" w:rsidRPr="00947439" w:rsidRDefault="00391543" w:rsidP="00DB7BF3">
            <w:pPr>
              <w:pStyle w:val="TAL"/>
              <w:rPr>
                <w:szCs w:val="18"/>
              </w:rPr>
            </w:pPr>
          </w:p>
        </w:tc>
        <w:tc>
          <w:tcPr>
            <w:tcW w:w="1288" w:type="dxa"/>
          </w:tcPr>
          <w:p w14:paraId="2EC0AE06" w14:textId="77777777" w:rsidR="00391543" w:rsidRPr="00947439" w:rsidRDefault="00391543" w:rsidP="00DB7BF3">
            <w:pPr>
              <w:pStyle w:val="TAC"/>
            </w:pPr>
            <w:r w:rsidRPr="00947439">
              <w:t>-</w:t>
            </w:r>
          </w:p>
        </w:tc>
        <w:tc>
          <w:tcPr>
            <w:tcW w:w="1274" w:type="dxa"/>
          </w:tcPr>
          <w:p w14:paraId="30E0D593" w14:textId="77777777" w:rsidR="00391543" w:rsidRPr="00947439" w:rsidRDefault="00391543" w:rsidP="00DB7BF3">
            <w:pPr>
              <w:pStyle w:val="TAC"/>
            </w:pPr>
          </w:p>
        </w:tc>
      </w:tr>
      <w:tr w:rsidR="00391543" w:rsidRPr="00947439" w14:paraId="7942AD89" w14:textId="77777777" w:rsidTr="00DB7BF3">
        <w:tc>
          <w:tcPr>
            <w:tcW w:w="2394" w:type="dxa"/>
          </w:tcPr>
          <w:p w14:paraId="6DB94D24" w14:textId="77777777" w:rsidR="00391543" w:rsidRPr="00947439" w:rsidRDefault="00391543" w:rsidP="00DB7BF3">
            <w:pPr>
              <w:pStyle w:val="NormalArial"/>
            </w:pPr>
            <w:r w:rsidRPr="00947439">
              <w:t>&gt;&gt;&gt;&gt;&gt;QoS Flow Level QoS Parameters</w:t>
            </w:r>
          </w:p>
        </w:tc>
        <w:tc>
          <w:tcPr>
            <w:tcW w:w="1260" w:type="dxa"/>
          </w:tcPr>
          <w:p w14:paraId="78D149E6" w14:textId="77777777" w:rsidR="00391543" w:rsidRPr="00947439" w:rsidDel="00380286" w:rsidRDefault="00391543" w:rsidP="00DB7BF3">
            <w:pPr>
              <w:pStyle w:val="TAL"/>
              <w:rPr>
                <w:rFonts w:eastAsia="MS Mincho"/>
              </w:rPr>
            </w:pPr>
            <w:r w:rsidRPr="00947439">
              <w:rPr>
                <w:rFonts w:eastAsia="MS Mincho"/>
              </w:rPr>
              <w:t>M</w:t>
            </w:r>
          </w:p>
        </w:tc>
        <w:tc>
          <w:tcPr>
            <w:tcW w:w="1247" w:type="dxa"/>
          </w:tcPr>
          <w:p w14:paraId="100CE515" w14:textId="77777777" w:rsidR="00391543" w:rsidRPr="00947439" w:rsidRDefault="00391543" w:rsidP="00DB7BF3">
            <w:pPr>
              <w:pStyle w:val="TAL"/>
              <w:rPr>
                <w:i/>
              </w:rPr>
            </w:pPr>
          </w:p>
        </w:tc>
        <w:tc>
          <w:tcPr>
            <w:tcW w:w="1260" w:type="dxa"/>
          </w:tcPr>
          <w:p w14:paraId="59BD1917" w14:textId="77777777" w:rsidR="00391543" w:rsidRPr="00947439" w:rsidRDefault="00391543" w:rsidP="00DB7BF3">
            <w:pPr>
              <w:pStyle w:val="TAL"/>
            </w:pPr>
            <w:r w:rsidRPr="00947439">
              <w:t>9.3.1.45</w:t>
            </w:r>
          </w:p>
        </w:tc>
        <w:tc>
          <w:tcPr>
            <w:tcW w:w="1762" w:type="dxa"/>
          </w:tcPr>
          <w:p w14:paraId="4678659D" w14:textId="77777777" w:rsidR="00391543" w:rsidRPr="00947439" w:rsidRDefault="00391543" w:rsidP="00DB7BF3">
            <w:pPr>
              <w:pStyle w:val="TAL"/>
              <w:rPr>
                <w:szCs w:val="18"/>
              </w:rPr>
            </w:pPr>
          </w:p>
        </w:tc>
        <w:tc>
          <w:tcPr>
            <w:tcW w:w="1288" w:type="dxa"/>
          </w:tcPr>
          <w:p w14:paraId="13DF2535" w14:textId="77777777" w:rsidR="00391543" w:rsidRPr="00947439" w:rsidRDefault="00391543" w:rsidP="00DB7BF3">
            <w:pPr>
              <w:pStyle w:val="TAC"/>
            </w:pPr>
            <w:r w:rsidRPr="00947439">
              <w:t>-</w:t>
            </w:r>
          </w:p>
        </w:tc>
        <w:tc>
          <w:tcPr>
            <w:tcW w:w="1274" w:type="dxa"/>
          </w:tcPr>
          <w:p w14:paraId="72A32EAE" w14:textId="77777777" w:rsidR="00391543" w:rsidRPr="00947439" w:rsidRDefault="00391543" w:rsidP="00DB7BF3">
            <w:pPr>
              <w:pStyle w:val="TAC"/>
            </w:pPr>
          </w:p>
        </w:tc>
      </w:tr>
      <w:tr w:rsidR="00391543" w:rsidRPr="00947439" w14:paraId="568B5F50" w14:textId="77777777" w:rsidTr="00DB7BF3">
        <w:tc>
          <w:tcPr>
            <w:tcW w:w="2394" w:type="dxa"/>
          </w:tcPr>
          <w:p w14:paraId="0E08695E" w14:textId="77777777" w:rsidR="00391543" w:rsidRPr="00947439" w:rsidRDefault="00391543" w:rsidP="00DB7BF3">
            <w:pPr>
              <w:pStyle w:val="NormalArial"/>
            </w:pPr>
            <w:r w:rsidRPr="00947439">
              <w:rPr>
                <w:bCs w:val="0"/>
              </w:rPr>
              <w:t>&gt;&gt;&gt;&gt;&gt;QoS Flow Mapping Indication</w:t>
            </w:r>
          </w:p>
        </w:tc>
        <w:tc>
          <w:tcPr>
            <w:tcW w:w="1260" w:type="dxa"/>
          </w:tcPr>
          <w:p w14:paraId="73BEF3B7" w14:textId="77777777" w:rsidR="00391543" w:rsidRPr="00947439" w:rsidRDefault="00391543" w:rsidP="00DB7BF3">
            <w:pPr>
              <w:pStyle w:val="TAL"/>
              <w:rPr>
                <w:rFonts w:eastAsia="MS Mincho"/>
              </w:rPr>
            </w:pPr>
            <w:r w:rsidRPr="00947439">
              <w:rPr>
                <w:rFonts w:eastAsia="MS Mincho"/>
              </w:rPr>
              <w:t>O</w:t>
            </w:r>
          </w:p>
        </w:tc>
        <w:tc>
          <w:tcPr>
            <w:tcW w:w="1247" w:type="dxa"/>
          </w:tcPr>
          <w:p w14:paraId="7F98B900" w14:textId="77777777" w:rsidR="00391543" w:rsidRPr="00947439" w:rsidRDefault="00391543" w:rsidP="00DB7BF3">
            <w:pPr>
              <w:pStyle w:val="TAL"/>
              <w:rPr>
                <w:i/>
              </w:rPr>
            </w:pPr>
          </w:p>
        </w:tc>
        <w:tc>
          <w:tcPr>
            <w:tcW w:w="1260" w:type="dxa"/>
          </w:tcPr>
          <w:p w14:paraId="20FE2937" w14:textId="77777777" w:rsidR="00391543" w:rsidRPr="00947439" w:rsidRDefault="00391543" w:rsidP="00DB7BF3">
            <w:pPr>
              <w:pStyle w:val="TAL"/>
            </w:pPr>
            <w:r w:rsidRPr="00947439">
              <w:t>9.3.1.72</w:t>
            </w:r>
          </w:p>
        </w:tc>
        <w:tc>
          <w:tcPr>
            <w:tcW w:w="1762" w:type="dxa"/>
          </w:tcPr>
          <w:p w14:paraId="517FF254" w14:textId="77777777" w:rsidR="00391543" w:rsidRPr="00947439" w:rsidRDefault="00391543" w:rsidP="00DB7BF3">
            <w:pPr>
              <w:pStyle w:val="TAL"/>
              <w:rPr>
                <w:szCs w:val="18"/>
              </w:rPr>
            </w:pPr>
          </w:p>
        </w:tc>
        <w:tc>
          <w:tcPr>
            <w:tcW w:w="1288" w:type="dxa"/>
          </w:tcPr>
          <w:p w14:paraId="34806811" w14:textId="77777777" w:rsidR="00391543" w:rsidRPr="00947439" w:rsidRDefault="00391543" w:rsidP="00DB7BF3">
            <w:pPr>
              <w:pStyle w:val="TAC"/>
            </w:pPr>
            <w:r w:rsidRPr="00947439">
              <w:rPr>
                <w:lang w:eastAsia="zh-CN"/>
              </w:rPr>
              <w:t>YES</w:t>
            </w:r>
          </w:p>
        </w:tc>
        <w:tc>
          <w:tcPr>
            <w:tcW w:w="1274" w:type="dxa"/>
          </w:tcPr>
          <w:p w14:paraId="3D252F10" w14:textId="77777777" w:rsidR="00391543" w:rsidRPr="00947439" w:rsidRDefault="00391543" w:rsidP="00DB7BF3">
            <w:pPr>
              <w:pStyle w:val="TAC"/>
            </w:pPr>
            <w:r w:rsidRPr="00947439">
              <w:rPr>
                <w:lang w:eastAsia="zh-CN"/>
              </w:rPr>
              <w:t>ignore</w:t>
            </w:r>
          </w:p>
        </w:tc>
      </w:tr>
      <w:tr w:rsidR="00391543" w:rsidRPr="00947439" w14:paraId="1301D981" w14:textId="77777777" w:rsidTr="00DB7BF3">
        <w:tc>
          <w:tcPr>
            <w:tcW w:w="2394" w:type="dxa"/>
          </w:tcPr>
          <w:p w14:paraId="3BD46C7C" w14:textId="77777777" w:rsidR="00391543" w:rsidRPr="00947439" w:rsidRDefault="00391543" w:rsidP="00DB7BF3">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5F52A484" w14:textId="77777777" w:rsidR="00391543" w:rsidRPr="00947439" w:rsidRDefault="00391543" w:rsidP="00DB7BF3">
            <w:pPr>
              <w:pStyle w:val="TAL"/>
              <w:rPr>
                <w:rFonts w:eastAsia="MS Mincho"/>
              </w:rPr>
            </w:pPr>
          </w:p>
        </w:tc>
        <w:tc>
          <w:tcPr>
            <w:tcW w:w="1247" w:type="dxa"/>
          </w:tcPr>
          <w:p w14:paraId="007E4322" w14:textId="77777777" w:rsidR="00391543" w:rsidRPr="00947439" w:rsidRDefault="00391543" w:rsidP="00DB7BF3">
            <w:pPr>
              <w:pStyle w:val="TAL"/>
              <w:rPr>
                <w:i/>
              </w:rPr>
            </w:pPr>
            <w:r w:rsidRPr="00947439">
              <w:rPr>
                <w:i/>
              </w:rPr>
              <w:t>1</w:t>
            </w:r>
          </w:p>
        </w:tc>
        <w:tc>
          <w:tcPr>
            <w:tcW w:w="1260" w:type="dxa"/>
          </w:tcPr>
          <w:p w14:paraId="06E22767" w14:textId="77777777" w:rsidR="00391543" w:rsidRPr="00947439" w:rsidRDefault="00391543" w:rsidP="00DB7BF3">
            <w:pPr>
              <w:pStyle w:val="TAL"/>
            </w:pPr>
          </w:p>
        </w:tc>
        <w:tc>
          <w:tcPr>
            <w:tcW w:w="1762" w:type="dxa"/>
          </w:tcPr>
          <w:p w14:paraId="2D0E48CD" w14:textId="77777777" w:rsidR="00391543" w:rsidRPr="00947439" w:rsidRDefault="00391543" w:rsidP="00DB7BF3">
            <w:pPr>
              <w:pStyle w:val="TAL"/>
              <w:rPr>
                <w:szCs w:val="18"/>
              </w:rPr>
            </w:pPr>
          </w:p>
        </w:tc>
        <w:tc>
          <w:tcPr>
            <w:tcW w:w="1288" w:type="dxa"/>
          </w:tcPr>
          <w:p w14:paraId="180BB029" w14:textId="77777777" w:rsidR="00391543" w:rsidRPr="00947439" w:rsidRDefault="00391543" w:rsidP="00DB7BF3">
            <w:pPr>
              <w:pStyle w:val="TAC"/>
            </w:pPr>
            <w:r w:rsidRPr="00947439">
              <w:t>-</w:t>
            </w:r>
          </w:p>
        </w:tc>
        <w:tc>
          <w:tcPr>
            <w:tcW w:w="1274" w:type="dxa"/>
          </w:tcPr>
          <w:p w14:paraId="1371E243" w14:textId="77777777" w:rsidR="00391543" w:rsidRPr="00947439" w:rsidRDefault="00391543" w:rsidP="00DB7BF3">
            <w:pPr>
              <w:pStyle w:val="TAC"/>
            </w:pPr>
          </w:p>
        </w:tc>
      </w:tr>
      <w:tr w:rsidR="00391543" w:rsidRPr="00947439" w14:paraId="2378BBA6" w14:textId="77777777" w:rsidTr="00DB7BF3">
        <w:tc>
          <w:tcPr>
            <w:tcW w:w="2394" w:type="dxa"/>
          </w:tcPr>
          <w:p w14:paraId="4901EBB0" w14:textId="77777777" w:rsidR="00391543" w:rsidRPr="00947439" w:rsidRDefault="00391543" w:rsidP="00DB7BF3">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69BB9B82" w14:textId="77777777" w:rsidR="00391543" w:rsidRPr="00947439" w:rsidRDefault="00391543" w:rsidP="00DB7BF3">
            <w:pPr>
              <w:pStyle w:val="TAL"/>
              <w:rPr>
                <w:rFonts w:eastAsia="MS Mincho"/>
              </w:rPr>
            </w:pPr>
          </w:p>
        </w:tc>
        <w:tc>
          <w:tcPr>
            <w:tcW w:w="1247" w:type="dxa"/>
          </w:tcPr>
          <w:p w14:paraId="5D49C735" w14:textId="77777777" w:rsidR="00391543" w:rsidRPr="00947439" w:rsidRDefault="00391543" w:rsidP="00DB7BF3">
            <w:pPr>
              <w:pStyle w:val="TAL"/>
              <w:rPr>
                <w:i/>
              </w:rPr>
            </w:pPr>
            <w:r w:rsidRPr="00947439">
              <w:rPr>
                <w:i/>
              </w:rPr>
              <w:t>1 .. &lt;maxnoofULUPTNLInformation&gt;</w:t>
            </w:r>
          </w:p>
        </w:tc>
        <w:tc>
          <w:tcPr>
            <w:tcW w:w="1260" w:type="dxa"/>
          </w:tcPr>
          <w:p w14:paraId="726C1531" w14:textId="77777777" w:rsidR="00391543" w:rsidRPr="00947439" w:rsidRDefault="00391543" w:rsidP="00DB7BF3">
            <w:pPr>
              <w:pStyle w:val="TAL"/>
            </w:pPr>
          </w:p>
        </w:tc>
        <w:tc>
          <w:tcPr>
            <w:tcW w:w="1762" w:type="dxa"/>
          </w:tcPr>
          <w:p w14:paraId="3775E9F2" w14:textId="77777777" w:rsidR="00391543" w:rsidRPr="00947439" w:rsidRDefault="00391543" w:rsidP="00DB7BF3">
            <w:pPr>
              <w:pStyle w:val="TAL"/>
              <w:rPr>
                <w:szCs w:val="18"/>
              </w:rPr>
            </w:pPr>
          </w:p>
        </w:tc>
        <w:tc>
          <w:tcPr>
            <w:tcW w:w="1288" w:type="dxa"/>
          </w:tcPr>
          <w:p w14:paraId="419CA72E" w14:textId="77777777" w:rsidR="00391543" w:rsidRPr="00947439" w:rsidRDefault="00391543" w:rsidP="00DB7BF3">
            <w:pPr>
              <w:pStyle w:val="TAC"/>
            </w:pPr>
            <w:r w:rsidRPr="00947439">
              <w:t>-</w:t>
            </w:r>
          </w:p>
        </w:tc>
        <w:tc>
          <w:tcPr>
            <w:tcW w:w="1274" w:type="dxa"/>
          </w:tcPr>
          <w:p w14:paraId="31C66761" w14:textId="77777777" w:rsidR="00391543" w:rsidRPr="00947439" w:rsidRDefault="00391543" w:rsidP="00DB7BF3">
            <w:pPr>
              <w:pStyle w:val="TAC"/>
            </w:pPr>
          </w:p>
        </w:tc>
      </w:tr>
      <w:tr w:rsidR="00391543" w:rsidRPr="00947439" w14:paraId="1162C162" w14:textId="77777777" w:rsidTr="00DB7BF3">
        <w:tc>
          <w:tcPr>
            <w:tcW w:w="2394" w:type="dxa"/>
          </w:tcPr>
          <w:p w14:paraId="69C386C0" w14:textId="77777777" w:rsidR="00391543" w:rsidRPr="00947439" w:rsidRDefault="00391543" w:rsidP="00DB7BF3">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0D155D7A" w14:textId="77777777" w:rsidR="00391543" w:rsidRPr="00947439" w:rsidRDefault="00391543" w:rsidP="00DB7BF3">
            <w:pPr>
              <w:pStyle w:val="TAL"/>
            </w:pPr>
            <w:r w:rsidRPr="00947439">
              <w:t>M</w:t>
            </w:r>
          </w:p>
        </w:tc>
        <w:tc>
          <w:tcPr>
            <w:tcW w:w="1247" w:type="dxa"/>
          </w:tcPr>
          <w:p w14:paraId="07AFD01D" w14:textId="77777777" w:rsidR="00391543" w:rsidRPr="00947439" w:rsidRDefault="00391543" w:rsidP="00DB7BF3">
            <w:pPr>
              <w:pStyle w:val="TAL"/>
              <w:rPr>
                <w:i/>
              </w:rPr>
            </w:pPr>
          </w:p>
        </w:tc>
        <w:tc>
          <w:tcPr>
            <w:tcW w:w="1260" w:type="dxa"/>
          </w:tcPr>
          <w:p w14:paraId="7ECFA440" w14:textId="77777777" w:rsidR="00391543" w:rsidRPr="00947439" w:rsidRDefault="00391543" w:rsidP="00DB7BF3">
            <w:pPr>
              <w:pStyle w:val="TAL"/>
            </w:pPr>
            <w:r w:rsidRPr="00947439">
              <w:t>UP Transport Layer Information</w:t>
            </w:r>
          </w:p>
          <w:p w14:paraId="7EDD2288" w14:textId="77777777" w:rsidR="00391543" w:rsidRPr="00947439" w:rsidRDefault="00391543" w:rsidP="00DB7BF3">
            <w:pPr>
              <w:pStyle w:val="TAL"/>
            </w:pPr>
            <w:r w:rsidRPr="00947439">
              <w:t>9.3.2.1</w:t>
            </w:r>
          </w:p>
        </w:tc>
        <w:tc>
          <w:tcPr>
            <w:tcW w:w="1762" w:type="dxa"/>
          </w:tcPr>
          <w:p w14:paraId="0482C235" w14:textId="77777777" w:rsidR="00391543" w:rsidRPr="00947439" w:rsidRDefault="00391543" w:rsidP="00DB7BF3">
            <w:pPr>
              <w:pStyle w:val="TAL"/>
            </w:pPr>
            <w:r w:rsidRPr="00947439">
              <w:t>gNB-CU endpoint of the F1 transport bearer. For delivery of UL PDUs.</w:t>
            </w:r>
          </w:p>
        </w:tc>
        <w:tc>
          <w:tcPr>
            <w:tcW w:w="1288" w:type="dxa"/>
          </w:tcPr>
          <w:p w14:paraId="2761160A" w14:textId="77777777" w:rsidR="00391543" w:rsidRPr="00947439" w:rsidRDefault="00391543" w:rsidP="00DB7BF3">
            <w:pPr>
              <w:pStyle w:val="TAC"/>
            </w:pPr>
            <w:r w:rsidRPr="00947439">
              <w:t>-</w:t>
            </w:r>
          </w:p>
        </w:tc>
        <w:tc>
          <w:tcPr>
            <w:tcW w:w="1274" w:type="dxa"/>
          </w:tcPr>
          <w:p w14:paraId="52974C9B" w14:textId="77777777" w:rsidR="00391543" w:rsidRPr="00947439" w:rsidRDefault="00391543" w:rsidP="00DB7BF3">
            <w:pPr>
              <w:pStyle w:val="TAC"/>
            </w:pPr>
          </w:p>
        </w:tc>
      </w:tr>
      <w:tr w:rsidR="00391543" w:rsidRPr="00947439" w14:paraId="5C6811F9" w14:textId="77777777" w:rsidTr="00DB7BF3">
        <w:tc>
          <w:tcPr>
            <w:tcW w:w="2394" w:type="dxa"/>
          </w:tcPr>
          <w:p w14:paraId="14A195BC" w14:textId="77777777" w:rsidR="00391543" w:rsidRPr="00947439" w:rsidRDefault="00391543" w:rsidP="00DB7BF3">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15FA0B91" w14:textId="77777777" w:rsidR="00391543" w:rsidRPr="00947439" w:rsidRDefault="00391543" w:rsidP="00DB7BF3">
            <w:pPr>
              <w:pStyle w:val="TAL"/>
            </w:pPr>
            <w:r w:rsidRPr="00947439">
              <w:t>M</w:t>
            </w:r>
          </w:p>
        </w:tc>
        <w:tc>
          <w:tcPr>
            <w:tcW w:w="1247" w:type="dxa"/>
          </w:tcPr>
          <w:p w14:paraId="349A6AFB" w14:textId="77777777" w:rsidR="00391543" w:rsidRPr="00947439" w:rsidRDefault="00391543" w:rsidP="00DB7BF3">
            <w:pPr>
              <w:pStyle w:val="TAL"/>
              <w:rPr>
                <w:i/>
              </w:rPr>
            </w:pPr>
          </w:p>
        </w:tc>
        <w:tc>
          <w:tcPr>
            <w:tcW w:w="1260" w:type="dxa"/>
          </w:tcPr>
          <w:p w14:paraId="2306E698" w14:textId="77777777" w:rsidR="00391543" w:rsidRPr="00947439" w:rsidRDefault="00391543" w:rsidP="00DB7BF3">
            <w:pPr>
              <w:pStyle w:val="TAL"/>
            </w:pPr>
            <w:r w:rsidRPr="00947439">
              <w:t>9.3.1.27</w:t>
            </w:r>
          </w:p>
        </w:tc>
        <w:tc>
          <w:tcPr>
            <w:tcW w:w="1762" w:type="dxa"/>
          </w:tcPr>
          <w:p w14:paraId="5AC90CAA" w14:textId="77777777" w:rsidR="00391543" w:rsidRPr="00947439" w:rsidRDefault="00391543" w:rsidP="00DB7BF3">
            <w:pPr>
              <w:pStyle w:val="TAL"/>
            </w:pPr>
          </w:p>
        </w:tc>
        <w:tc>
          <w:tcPr>
            <w:tcW w:w="1288" w:type="dxa"/>
          </w:tcPr>
          <w:p w14:paraId="6DF7BF7B" w14:textId="77777777" w:rsidR="00391543" w:rsidRPr="00947439" w:rsidRDefault="00391543" w:rsidP="00DB7BF3">
            <w:pPr>
              <w:pStyle w:val="TAC"/>
            </w:pPr>
            <w:r w:rsidRPr="00947439">
              <w:t>-</w:t>
            </w:r>
          </w:p>
        </w:tc>
        <w:tc>
          <w:tcPr>
            <w:tcW w:w="1274" w:type="dxa"/>
          </w:tcPr>
          <w:p w14:paraId="5479B6D6" w14:textId="77777777" w:rsidR="00391543" w:rsidRPr="00947439" w:rsidRDefault="00391543" w:rsidP="00DB7BF3">
            <w:pPr>
              <w:pStyle w:val="TAC"/>
            </w:pPr>
          </w:p>
        </w:tc>
      </w:tr>
      <w:tr w:rsidR="00391543" w:rsidRPr="00947439" w14:paraId="7F0CA721" w14:textId="77777777" w:rsidTr="00DB7BF3">
        <w:tc>
          <w:tcPr>
            <w:tcW w:w="2394" w:type="dxa"/>
          </w:tcPr>
          <w:p w14:paraId="1F865C52" w14:textId="77777777" w:rsidR="00391543" w:rsidRPr="00947439" w:rsidRDefault="00391543" w:rsidP="00DB7BF3">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0090679F" w14:textId="77777777" w:rsidR="00391543" w:rsidRPr="00947439" w:rsidRDefault="00391543" w:rsidP="00DB7BF3">
            <w:pPr>
              <w:pStyle w:val="TAL"/>
            </w:pPr>
            <w:r w:rsidRPr="00947439">
              <w:t>O</w:t>
            </w:r>
          </w:p>
        </w:tc>
        <w:tc>
          <w:tcPr>
            <w:tcW w:w="1247" w:type="dxa"/>
          </w:tcPr>
          <w:p w14:paraId="3EE3EA38" w14:textId="77777777" w:rsidR="00391543" w:rsidRPr="00947439" w:rsidRDefault="00391543" w:rsidP="00DB7BF3">
            <w:pPr>
              <w:pStyle w:val="TAL"/>
              <w:rPr>
                <w:i/>
              </w:rPr>
            </w:pPr>
          </w:p>
        </w:tc>
        <w:tc>
          <w:tcPr>
            <w:tcW w:w="1260" w:type="dxa"/>
          </w:tcPr>
          <w:p w14:paraId="489D4DAC" w14:textId="77777777" w:rsidR="00391543" w:rsidRPr="00947439" w:rsidRDefault="00391543" w:rsidP="00DB7BF3">
            <w:pPr>
              <w:pStyle w:val="TAL"/>
            </w:pPr>
            <w:r w:rsidRPr="00947439">
              <w:t xml:space="preserve">UL Configuraiton  </w:t>
            </w:r>
          </w:p>
          <w:p w14:paraId="55B990EE" w14:textId="77777777" w:rsidR="00391543" w:rsidRPr="00947439" w:rsidRDefault="00391543" w:rsidP="00DB7BF3">
            <w:pPr>
              <w:pStyle w:val="TAL"/>
            </w:pPr>
            <w:r w:rsidRPr="00947439">
              <w:t>9.3.1.31</w:t>
            </w:r>
          </w:p>
        </w:tc>
        <w:tc>
          <w:tcPr>
            <w:tcW w:w="1762" w:type="dxa"/>
          </w:tcPr>
          <w:p w14:paraId="4AF9E54F" w14:textId="77777777" w:rsidR="00391543" w:rsidRPr="00947439" w:rsidRDefault="00391543" w:rsidP="00DB7BF3">
            <w:pPr>
              <w:pStyle w:val="TAL"/>
            </w:pPr>
            <w:r w:rsidRPr="00947439">
              <w:t xml:space="preserve">Information about UL usage in gNB-DU. </w:t>
            </w:r>
          </w:p>
        </w:tc>
        <w:tc>
          <w:tcPr>
            <w:tcW w:w="1288" w:type="dxa"/>
          </w:tcPr>
          <w:p w14:paraId="6FDEE249" w14:textId="77777777" w:rsidR="00391543" w:rsidRPr="00947439" w:rsidRDefault="00391543" w:rsidP="00DB7BF3">
            <w:pPr>
              <w:pStyle w:val="TAC"/>
            </w:pPr>
            <w:r w:rsidRPr="00947439">
              <w:t>-</w:t>
            </w:r>
          </w:p>
        </w:tc>
        <w:tc>
          <w:tcPr>
            <w:tcW w:w="1274" w:type="dxa"/>
          </w:tcPr>
          <w:p w14:paraId="549BFB83" w14:textId="77777777" w:rsidR="00391543" w:rsidRPr="00947439" w:rsidRDefault="00391543" w:rsidP="00DB7BF3">
            <w:pPr>
              <w:pStyle w:val="TAC"/>
            </w:pPr>
          </w:p>
        </w:tc>
      </w:tr>
      <w:tr w:rsidR="00391543" w:rsidRPr="00947439" w14:paraId="5D3EC4F5" w14:textId="77777777" w:rsidTr="00DB7BF3">
        <w:tc>
          <w:tcPr>
            <w:tcW w:w="2394" w:type="dxa"/>
          </w:tcPr>
          <w:p w14:paraId="23749553" w14:textId="77777777" w:rsidR="00391543" w:rsidRPr="00947439" w:rsidRDefault="00391543" w:rsidP="00DB7BF3">
            <w:pPr>
              <w:pStyle w:val="NormalArial"/>
            </w:pPr>
            <w:r w:rsidRPr="00947439">
              <w:t>&gt;&gt;Duplication Activation</w:t>
            </w:r>
          </w:p>
        </w:tc>
        <w:tc>
          <w:tcPr>
            <w:tcW w:w="1260" w:type="dxa"/>
          </w:tcPr>
          <w:p w14:paraId="4A916034" w14:textId="77777777" w:rsidR="00391543" w:rsidRPr="00947439" w:rsidRDefault="00391543" w:rsidP="00DB7BF3">
            <w:pPr>
              <w:pStyle w:val="TAL"/>
            </w:pPr>
            <w:r w:rsidRPr="00947439">
              <w:t>O</w:t>
            </w:r>
          </w:p>
        </w:tc>
        <w:tc>
          <w:tcPr>
            <w:tcW w:w="1247" w:type="dxa"/>
          </w:tcPr>
          <w:p w14:paraId="46247691" w14:textId="77777777" w:rsidR="00391543" w:rsidRPr="00947439" w:rsidRDefault="00391543" w:rsidP="00DB7BF3">
            <w:pPr>
              <w:pStyle w:val="TAL"/>
              <w:rPr>
                <w:i/>
              </w:rPr>
            </w:pPr>
          </w:p>
        </w:tc>
        <w:tc>
          <w:tcPr>
            <w:tcW w:w="1260" w:type="dxa"/>
          </w:tcPr>
          <w:p w14:paraId="7FE5840B" w14:textId="77777777" w:rsidR="00391543" w:rsidRPr="00947439" w:rsidRDefault="00391543" w:rsidP="00DB7BF3">
            <w:pPr>
              <w:pStyle w:val="TAL"/>
            </w:pPr>
            <w:r w:rsidRPr="00947439">
              <w:t>9.3.1.36</w:t>
            </w:r>
          </w:p>
        </w:tc>
        <w:tc>
          <w:tcPr>
            <w:tcW w:w="1762" w:type="dxa"/>
          </w:tcPr>
          <w:p w14:paraId="2307A55D" w14:textId="77777777" w:rsidR="00391543" w:rsidRPr="00947439" w:rsidRDefault="00391543" w:rsidP="00DB7BF3">
            <w:pPr>
              <w:pStyle w:val="TAL"/>
            </w:pPr>
            <w:r w:rsidRPr="00947439">
              <w:t xml:space="preserve">Information on the initial state of CA based UL PDCP duplication </w:t>
            </w:r>
          </w:p>
        </w:tc>
        <w:tc>
          <w:tcPr>
            <w:tcW w:w="1288" w:type="dxa"/>
          </w:tcPr>
          <w:p w14:paraId="775FB4ED" w14:textId="77777777" w:rsidR="00391543" w:rsidRPr="00947439" w:rsidRDefault="00391543" w:rsidP="00DB7BF3">
            <w:pPr>
              <w:pStyle w:val="TAC"/>
            </w:pPr>
            <w:r w:rsidRPr="00947439">
              <w:t>-</w:t>
            </w:r>
          </w:p>
        </w:tc>
        <w:tc>
          <w:tcPr>
            <w:tcW w:w="1274" w:type="dxa"/>
          </w:tcPr>
          <w:p w14:paraId="2DACE7A1" w14:textId="77777777" w:rsidR="00391543" w:rsidRPr="00947439" w:rsidRDefault="00391543" w:rsidP="00DB7BF3">
            <w:pPr>
              <w:pStyle w:val="TAC"/>
            </w:pPr>
          </w:p>
        </w:tc>
      </w:tr>
      <w:tr w:rsidR="00391543" w:rsidRPr="00947439" w14:paraId="6D881597" w14:textId="77777777" w:rsidTr="00DB7BF3">
        <w:tc>
          <w:tcPr>
            <w:tcW w:w="2394" w:type="dxa"/>
            <w:tcBorders>
              <w:top w:val="single" w:sz="4" w:space="0" w:color="auto"/>
              <w:left w:val="single" w:sz="4" w:space="0" w:color="auto"/>
              <w:bottom w:val="single" w:sz="4" w:space="0" w:color="auto"/>
              <w:right w:val="single" w:sz="4" w:space="0" w:color="auto"/>
            </w:tcBorders>
          </w:tcPr>
          <w:p w14:paraId="4C16D10E" w14:textId="77777777" w:rsidR="00391543" w:rsidRPr="00947439" w:rsidRDefault="00391543" w:rsidP="00DB7BF3">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25EEF10"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F05FEA6"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06E4DF" w14:textId="77777777" w:rsidR="00391543" w:rsidRPr="00947439" w:rsidRDefault="00391543" w:rsidP="00DB7BF3">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67870C30" w14:textId="77777777" w:rsidR="00391543" w:rsidRPr="00947439" w:rsidRDefault="00391543" w:rsidP="00DB7BF3">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2EB6AB9" w14:textId="77777777" w:rsidR="00391543" w:rsidRPr="00947439" w:rsidRDefault="00391543" w:rsidP="00DB7BF3">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C6A1A84" w14:textId="77777777" w:rsidR="00391543" w:rsidRPr="00947439" w:rsidRDefault="00391543" w:rsidP="00DB7BF3">
            <w:pPr>
              <w:pStyle w:val="TAC"/>
            </w:pPr>
            <w:r w:rsidRPr="00947439">
              <w:rPr>
                <w:rFonts w:cs="Arial"/>
                <w:szCs w:val="18"/>
              </w:rPr>
              <w:t>reject</w:t>
            </w:r>
          </w:p>
        </w:tc>
      </w:tr>
      <w:tr w:rsidR="00391543" w:rsidRPr="00947439" w14:paraId="57175BB8" w14:textId="77777777" w:rsidTr="00DB7BF3">
        <w:tc>
          <w:tcPr>
            <w:tcW w:w="2394" w:type="dxa"/>
            <w:tcBorders>
              <w:top w:val="single" w:sz="4" w:space="0" w:color="auto"/>
              <w:left w:val="single" w:sz="4" w:space="0" w:color="auto"/>
              <w:bottom w:val="single" w:sz="4" w:space="0" w:color="auto"/>
              <w:right w:val="single" w:sz="4" w:space="0" w:color="auto"/>
            </w:tcBorders>
          </w:tcPr>
          <w:p w14:paraId="18B12151" w14:textId="77777777" w:rsidR="00391543" w:rsidRPr="00947439" w:rsidRDefault="00391543" w:rsidP="00DB7BF3">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E57E3C9"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6CCA7B2C"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E42911" w14:textId="77777777" w:rsidR="00391543" w:rsidRPr="00947439" w:rsidRDefault="00391543" w:rsidP="00DB7BF3">
            <w:pPr>
              <w:pStyle w:val="TAL"/>
            </w:pPr>
            <w:r w:rsidRPr="00947439">
              <w:t>Duplication Activation</w:t>
            </w:r>
          </w:p>
          <w:p w14:paraId="0208422D" w14:textId="77777777" w:rsidR="00391543" w:rsidRPr="00947439" w:rsidRDefault="00391543" w:rsidP="00DB7BF3">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11DF7963" w14:textId="77777777" w:rsidR="00391543" w:rsidRPr="00947439" w:rsidRDefault="00391543" w:rsidP="00DB7BF3">
            <w:pPr>
              <w:pStyle w:val="TAL"/>
            </w:pPr>
            <w:r w:rsidRPr="00947439">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454097EB"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A10F1C1" w14:textId="77777777" w:rsidR="00391543" w:rsidRPr="00947439" w:rsidRDefault="00391543" w:rsidP="00DB7BF3">
            <w:pPr>
              <w:pStyle w:val="TAC"/>
            </w:pPr>
            <w:r w:rsidRPr="00947439">
              <w:t>reject</w:t>
            </w:r>
          </w:p>
        </w:tc>
      </w:tr>
      <w:tr w:rsidR="00391543" w:rsidRPr="00947439" w14:paraId="6D9DAD97" w14:textId="77777777" w:rsidTr="00DB7BF3">
        <w:tc>
          <w:tcPr>
            <w:tcW w:w="2394" w:type="dxa"/>
          </w:tcPr>
          <w:p w14:paraId="36267D2F"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7D9D37A8" w14:textId="77777777" w:rsidR="00391543" w:rsidRPr="00947439" w:rsidRDefault="00391543" w:rsidP="00DB7BF3">
            <w:pPr>
              <w:pStyle w:val="TAL"/>
              <w:rPr>
                <w:rFonts w:cs="Arial"/>
                <w:szCs w:val="18"/>
              </w:rPr>
            </w:pPr>
            <w:r w:rsidRPr="00947439">
              <w:rPr>
                <w:rFonts w:cs="Arial"/>
                <w:szCs w:val="18"/>
              </w:rPr>
              <w:t>M</w:t>
            </w:r>
          </w:p>
        </w:tc>
        <w:tc>
          <w:tcPr>
            <w:tcW w:w="1247" w:type="dxa"/>
          </w:tcPr>
          <w:p w14:paraId="136D2218" w14:textId="77777777" w:rsidR="00391543" w:rsidRPr="00947439" w:rsidRDefault="00391543" w:rsidP="00DB7BF3">
            <w:pPr>
              <w:pStyle w:val="TAL"/>
              <w:rPr>
                <w:rFonts w:cs="Arial"/>
                <w:b/>
                <w:i/>
                <w:szCs w:val="18"/>
              </w:rPr>
            </w:pPr>
          </w:p>
        </w:tc>
        <w:tc>
          <w:tcPr>
            <w:tcW w:w="1260" w:type="dxa"/>
          </w:tcPr>
          <w:p w14:paraId="5CC1A226" w14:textId="77777777" w:rsidR="00391543" w:rsidRPr="00947439" w:rsidRDefault="00391543" w:rsidP="00DB7BF3">
            <w:pPr>
              <w:pStyle w:val="TAL"/>
              <w:rPr>
                <w:rFonts w:cs="Arial"/>
                <w:szCs w:val="18"/>
              </w:rPr>
            </w:pPr>
            <w:r w:rsidRPr="00947439">
              <w:rPr>
                <w:rFonts w:cs="Arial"/>
                <w:szCs w:val="18"/>
              </w:rPr>
              <w:t>ENUMERATED (12bits, 18bits, ...)</w:t>
            </w:r>
          </w:p>
        </w:tc>
        <w:tc>
          <w:tcPr>
            <w:tcW w:w="1762" w:type="dxa"/>
          </w:tcPr>
          <w:p w14:paraId="0B7664D3" w14:textId="77777777" w:rsidR="00391543" w:rsidRPr="00947439" w:rsidRDefault="00391543" w:rsidP="00DB7BF3">
            <w:pPr>
              <w:pStyle w:val="TAL"/>
              <w:rPr>
                <w:rFonts w:cs="Arial"/>
                <w:szCs w:val="18"/>
              </w:rPr>
            </w:pPr>
          </w:p>
        </w:tc>
        <w:tc>
          <w:tcPr>
            <w:tcW w:w="1288" w:type="dxa"/>
          </w:tcPr>
          <w:p w14:paraId="58069E09"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10E99FA1"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7B4984E8" w14:textId="77777777" w:rsidTr="00DB7BF3">
        <w:tc>
          <w:tcPr>
            <w:tcW w:w="2394" w:type="dxa"/>
          </w:tcPr>
          <w:p w14:paraId="55196C58"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4B5E5ACA" w14:textId="77777777" w:rsidR="00391543" w:rsidRPr="00947439" w:rsidRDefault="00391543" w:rsidP="00DB7BF3">
            <w:pPr>
              <w:pStyle w:val="TAL"/>
              <w:rPr>
                <w:rFonts w:cs="Arial"/>
                <w:szCs w:val="18"/>
                <w:lang w:eastAsia="zh-CN"/>
              </w:rPr>
            </w:pPr>
            <w:r w:rsidRPr="00947439">
              <w:rPr>
                <w:rFonts w:cs="Arial"/>
                <w:szCs w:val="18"/>
                <w:lang w:eastAsia="zh-CN"/>
              </w:rPr>
              <w:t>O</w:t>
            </w:r>
          </w:p>
        </w:tc>
        <w:tc>
          <w:tcPr>
            <w:tcW w:w="1247" w:type="dxa"/>
          </w:tcPr>
          <w:p w14:paraId="7DCDC3A8" w14:textId="77777777" w:rsidR="00391543" w:rsidRPr="00947439" w:rsidRDefault="00391543" w:rsidP="00DB7BF3">
            <w:pPr>
              <w:pStyle w:val="TAL"/>
              <w:rPr>
                <w:rFonts w:cs="Arial"/>
                <w:b/>
                <w:i/>
                <w:szCs w:val="18"/>
              </w:rPr>
            </w:pPr>
          </w:p>
        </w:tc>
        <w:tc>
          <w:tcPr>
            <w:tcW w:w="1260" w:type="dxa"/>
          </w:tcPr>
          <w:p w14:paraId="59D800C9" w14:textId="77777777" w:rsidR="00391543" w:rsidRPr="00947439" w:rsidRDefault="00391543" w:rsidP="00DB7BF3">
            <w:pPr>
              <w:pStyle w:val="TAL"/>
              <w:rPr>
                <w:rFonts w:cs="Arial"/>
                <w:szCs w:val="18"/>
              </w:rPr>
            </w:pPr>
            <w:r w:rsidRPr="00947439">
              <w:rPr>
                <w:rFonts w:cs="Arial"/>
                <w:szCs w:val="18"/>
              </w:rPr>
              <w:t>ENUMERATED (12bits, 18bits, ...)</w:t>
            </w:r>
          </w:p>
        </w:tc>
        <w:tc>
          <w:tcPr>
            <w:tcW w:w="1762" w:type="dxa"/>
          </w:tcPr>
          <w:p w14:paraId="4EA3097E" w14:textId="77777777" w:rsidR="00391543" w:rsidRPr="00947439" w:rsidRDefault="00391543" w:rsidP="00DB7BF3">
            <w:pPr>
              <w:pStyle w:val="TAL"/>
              <w:rPr>
                <w:rFonts w:cs="Arial"/>
                <w:szCs w:val="18"/>
              </w:rPr>
            </w:pPr>
          </w:p>
        </w:tc>
        <w:tc>
          <w:tcPr>
            <w:tcW w:w="1288" w:type="dxa"/>
          </w:tcPr>
          <w:p w14:paraId="5FB004E2" w14:textId="77777777" w:rsidR="00391543" w:rsidRPr="00947439" w:rsidRDefault="00391543" w:rsidP="00DB7BF3">
            <w:pPr>
              <w:pStyle w:val="TAC"/>
              <w:rPr>
                <w:rFonts w:cs="Arial"/>
                <w:szCs w:val="18"/>
                <w:lang w:eastAsia="zh-CN"/>
              </w:rPr>
            </w:pPr>
            <w:r w:rsidRPr="00947439">
              <w:rPr>
                <w:rFonts w:cs="Arial"/>
                <w:szCs w:val="18"/>
                <w:lang w:eastAsia="zh-CN"/>
              </w:rPr>
              <w:t>YES</w:t>
            </w:r>
          </w:p>
        </w:tc>
        <w:tc>
          <w:tcPr>
            <w:tcW w:w="1274" w:type="dxa"/>
          </w:tcPr>
          <w:p w14:paraId="7EB83155" w14:textId="77777777" w:rsidR="00391543" w:rsidRPr="00947439" w:rsidRDefault="00391543" w:rsidP="00DB7BF3">
            <w:pPr>
              <w:pStyle w:val="TAC"/>
              <w:rPr>
                <w:rFonts w:cs="Arial"/>
                <w:szCs w:val="18"/>
                <w:lang w:eastAsia="zh-CN"/>
              </w:rPr>
            </w:pPr>
            <w:r w:rsidRPr="00947439">
              <w:rPr>
                <w:rFonts w:cs="Arial"/>
                <w:szCs w:val="18"/>
                <w:lang w:eastAsia="zh-CN"/>
              </w:rPr>
              <w:t>ignore</w:t>
            </w:r>
          </w:p>
        </w:tc>
      </w:tr>
      <w:tr w:rsidR="00391543" w:rsidRPr="00947439" w14:paraId="138FCDCA" w14:textId="77777777" w:rsidTr="00DB7BF3">
        <w:tc>
          <w:tcPr>
            <w:tcW w:w="2394" w:type="dxa"/>
          </w:tcPr>
          <w:p w14:paraId="4E7CC260" w14:textId="77777777" w:rsidR="00391543" w:rsidRPr="00947439" w:rsidRDefault="00391543" w:rsidP="00DB7BF3">
            <w:pPr>
              <w:keepNext/>
              <w:keepLines/>
              <w:spacing w:after="0"/>
              <w:rPr>
                <w:rFonts w:ascii="Arial" w:hAnsi="Arial"/>
                <w:sz w:val="18"/>
              </w:rPr>
            </w:pPr>
            <w:r w:rsidRPr="00947439">
              <w:rPr>
                <w:rFonts w:ascii="Arial" w:hAnsi="Arial"/>
                <w:sz w:val="18"/>
              </w:rPr>
              <w:t xml:space="preserve">Inactivity Monitoring Request </w:t>
            </w:r>
          </w:p>
        </w:tc>
        <w:tc>
          <w:tcPr>
            <w:tcW w:w="1260" w:type="dxa"/>
          </w:tcPr>
          <w:p w14:paraId="2339ADBA" w14:textId="77777777" w:rsidR="00391543" w:rsidRPr="00947439" w:rsidRDefault="00391543" w:rsidP="00DB7BF3">
            <w:pPr>
              <w:pStyle w:val="TAL"/>
            </w:pPr>
            <w:r w:rsidRPr="00947439">
              <w:t>O</w:t>
            </w:r>
          </w:p>
        </w:tc>
        <w:tc>
          <w:tcPr>
            <w:tcW w:w="1247" w:type="dxa"/>
          </w:tcPr>
          <w:p w14:paraId="76CA6BAB" w14:textId="77777777" w:rsidR="00391543" w:rsidRPr="00947439" w:rsidRDefault="00391543" w:rsidP="00DB7BF3">
            <w:pPr>
              <w:pStyle w:val="TAL"/>
              <w:rPr>
                <w:i/>
              </w:rPr>
            </w:pPr>
          </w:p>
        </w:tc>
        <w:tc>
          <w:tcPr>
            <w:tcW w:w="1260" w:type="dxa"/>
          </w:tcPr>
          <w:p w14:paraId="4E917AAD" w14:textId="77777777" w:rsidR="00391543" w:rsidRPr="00947439" w:rsidRDefault="00391543" w:rsidP="00DB7BF3">
            <w:pPr>
              <w:pStyle w:val="TAL"/>
            </w:pPr>
            <w:r w:rsidRPr="00947439">
              <w:t>ENUMERATED (true, ...)</w:t>
            </w:r>
          </w:p>
        </w:tc>
        <w:tc>
          <w:tcPr>
            <w:tcW w:w="1762" w:type="dxa"/>
          </w:tcPr>
          <w:p w14:paraId="3E1C2CEB" w14:textId="77777777" w:rsidR="00391543" w:rsidRPr="00947439" w:rsidRDefault="00391543" w:rsidP="00DB7BF3">
            <w:pPr>
              <w:pStyle w:val="TAL"/>
            </w:pPr>
          </w:p>
        </w:tc>
        <w:tc>
          <w:tcPr>
            <w:tcW w:w="1288" w:type="dxa"/>
          </w:tcPr>
          <w:p w14:paraId="59F406B1" w14:textId="77777777" w:rsidR="00391543" w:rsidRPr="00947439" w:rsidRDefault="00391543" w:rsidP="00DB7BF3">
            <w:pPr>
              <w:pStyle w:val="TAC"/>
            </w:pPr>
            <w:r w:rsidRPr="00947439">
              <w:t>YES</w:t>
            </w:r>
          </w:p>
        </w:tc>
        <w:tc>
          <w:tcPr>
            <w:tcW w:w="1274" w:type="dxa"/>
          </w:tcPr>
          <w:p w14:paraId="01B18D8B" w14:textId="77777777" w:rsidR="00391543" w:rsidRPr="00947439" w:rsidRDefault="00391543" w:rsidP="00DB7BF3">
            <w:pPr>
              <w:pStyle w:val="TAC"/>
            </w:pPr>
            <w:r w:rsidRPr="00947439">
              <w:t>reject</w:t>
            </w:r>
          </w:p>
        </w:tc>
      </w:tr>
      <w:tr w:rsidR="00391543" w:rsidRPr="00947439" w14:paraId="27127813" w14:textId="77777777" w:rsidTr="00DB7BF3">
        <w:tc>
          <w:tcPr>
            <w:tcW w:w="2394" w:type="dxa"/>
          </w:tcPr>
          <w:p w14:paraId="0ED66C05" w14:textId="77777777" w:rsidR="00391543" w:rsidRPr="00947439" w:rsidRDefault="00391543" w:rsidP="00DB7BF3">
            <w:pPr>
              <w:keepNext/>
              <w:keepLines/>
              <w:spacing w:after="0"/>
              <w:rPr>
                <w:rFonts w:ascii="Arial" w:hAnsi="Arial"/>
                <w:sz w:val="18"/>
              </w:rPr>
            </w:pPr>
            <w:r w:rsidRPr="00947439">
              <w:rPr>
                <w:rFonts w:ascii="Arial" w:hAnsi="Arial"/>
                <w:sz w:val="18"/>
              </w:rPr>
              <w:t>RAT-Frequency Priority Information</w:t>
            </w:r>
          </w:p>
        </w:tc>
        <w:tc>
          <w:tcPr>
            <w:tcW w:w="1260" w:type="dxa"/>
          </w:tcPr>
          <w:p w14:paraId="52FAB7AF" w14:textId="77777777" w:rsidR="00391543" w:rsidRPr="00947439" w:rsidRDefault="00391543" w:rsidP="00DB7BF3">
            <w:pPr>
              <w:pStyle w:val="TAL"/>
            </w:pPr>
            <w:r w:rsidRPr="00947439">
              <w:t>O</w:t>
            </w:r>
          </w:p>
        </w:tc>
        <w:tc>
          <w:tcPr>
            <w:tcW w:w="1247" w:type="dxa"/>
          </w:tcPr>
          <w:p w14:paraId="7765936E" w14:textId="77777777" w:rsidR="00391543" w:rsidRPr="00947439" w:rsidRDefault="00391543" w:rsidP="00DB7BF3">
            <w:pPr>
              <w:pStyle w:val="TAL"/>
              <w:rPr>
                <w:i/>
              </w:rPr>
            </w:pPr>
          </w:p>
        </w:tc>
        <w:tc>
          <w:tcPr>
            <w:tcW w:w="1260" w:type="dxa"/>
          </w:tcPr>
          <w:p w14:paraId="0ED5E185" w14:textId="77777777" w:rsidR="00391543" w:rsidRPr="00947439" w:rsidRDefault="00391543" w:rsidP="00DB7BF3">
            <w:pPr>
              <w:pStyle w:val="TAL"/>
            </w:pPr>
            <w:r w:rsidRPr="00947439">
              <w:t>9.3.1.34</w:t>
            </w:r>
          </w:p>
        </w:tc>
        <w:tc>
          <w:tcPr>
            <w:tcW w:w="1762" w:type="dxa"/>
          </w:tcPr>
          <w:p w14:paraId="3E3956DA" w14:textId="77777777" w:rsidR="00391543" w:rsidRPr="00947439" w:rsidRDefault="00391543" w:rsidP="00DB7BF3">
            <w:pPr>
              <w:pStyle w:val="TAL"/>
            </w:pPr>
          </w:p>
        </w:tc>
        <w:tc>
          <w:tcPr>
            <w:tcW w:w="1288" w:type="dxa"/>
          </w:tcPr>
          <w:p w14:paraId="38C5B121" w14:textId="77777777" w:rsidR="00391543" w:rsidRPr="00947439" w:rsidRDefault="00391543" w:rsidP="00DB7BF3">
            <w:pPr>
              <w:pStyle w:val="TAC"/>
            </w:pPr>
            <w:r w:rsidRPr="00947439">
              <w:t>YES</w:t>
            </w:r>
          </w:p>
        </w:tc>
        <w:tc>
          <w:tcPr>
            <w:tcW w:w="1274" w:type="dxa"/>
          </w:tcPr>
          <w:p w14:paraId="132900DA" w14:textId="77777777" w:rsidR="00391543" w:rsidRPr="00947439" w:rsidRDefault="00391543" w:rsidP="00DB7BF3">
            <w:pPr>
              <w:pStyle w:val="TAC"/>
            </w:pPr>
            <w:r w:rsidRPr="00947439">
              <w:t>reject</w:t>
            </w:r>
          </w:p>
        </w:tc>
      </w:tr>
      <w:tr w:rsidR="00391543" w:rsidRPr="00947439" w14:paraId="6F9305D2" w14:textId="77777777" w:rsidTr="00DB7BF3">
        <w:tc>
          <w:tcPr>
            <w:tcW w:w="2394" w:type="dxa"/>
          </w:tcPr>
          <w:p w14:paraId="0A953251" w14:textId="77777777" w:rsidR="00391543" w:rsidRPr="00947439" w:rsidRDefault="00391543" w:rsidP="00DB7BF3">
            <w:pPr>
              <w:keepNext/>
              <w:keepLines/>
              <w:spacing w:after="0"/>
              <w:rPr>
                <w:rFonts w:ascii="Arial" w:hAnsi="Arial"/>
                <w:sz w:val="18"/>
              </w:rPr>
            </w:pPr>
            <w:r w:rsidRPr="00947439">
              <w:rPr>
                <w:rFonts w:ascii="Arial" w:hAnsi="Arial"/>
                <w:sz w:val="18"/>
              </w:rPr>
              <w:t>RRC-Container</w:t>
            </w:r>
          </w:p>
        </w:tc>
        <w:tc>
          <w:tcPr>
            <w:tcW w:w="1260" w:type="dxa"/>
          </w:tcPr>
          <w:p w14:paraId="18B816DC" w14:textId="77777777" w:rsidR="00391543" w:rsidRPr="00947439" w:rsidRDefault="00391543" w:rsidP="00DB7BF3">
            <w:pPr>
              <w:pStyle w:val="TAL"/>
            </w:pPr>
            <w:r w:rsidRPr="00947439">
              <w:t>O</w:t>
            </w:r>
          </w:p>
        </w:tc>
        <w:tc>
          <w:tcPr>
            <w:tcW w:w="1247" w:type="dxa"/>
          </w:tcPr>
          <w:p w14:paraId="6951A9B2" w14:textId="77777777" w:rsidR="00391543" w:rsidRPr="00947439" w:rsidRDefault="00391543" w:rsidP="00DB7BF3">
            <w:pPr>
              <w:pStyle w:val="TAL"/>
              <w:rPr>
                <w:i/>
              </w:rPr>
            </w:pPr>
          </w:p>
        </w:tc>
        <w:tc>
          <w:tcPr>
            <w:tcW w:w="1260" w:type="dxa"/>
          </w:tcPr>
          <w:p w14:paraId="7CE7FF35" w14:textId="77777777" w:rsidR="00391543" w:rsidRPr="00947439" w:rsidRDefault="00391543" w:rsidP="00DB7BF3">
            <w:pPr>
              <w:pStyle w:val="TAL"/>
            </w:pPr>
            <w:r w:rsidRPr="00947439">
              <w:t>9.3.1.6</w:t>
            </w:r>
          </w:p>
        </w:tc>
        <w:tc>
          <w:tcPr>
            <w:tcW w:w="1762" w:type="dxa"/>
          </w:tcPr>
          <w:p w14:paraId="6B368385" w14:textId="77777777" w:rsidR="00391543" w:rsidRPr="00947439" w:rsidRDefault="00391543" w:rsidP="00DB7BF3">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25607B7B" w14:textId="77777777" w:rsidR="00391543" w:rsidRPr="00947439" w:rsidRDefault="00391543" w:rsidP="00DB7BF3">
            <w:pPr>
              <w:pStyle w:val="TAC"/>
            </w:pPr>
            <w:r w:rsidRPr="00947439">
              <w:t>YES</w:t>
            </w:r>
          </w:p>
        </w:tc>
        <w:tc>
          <w:tcPr>
            <w:tcW w:w="1274" w:type="dxa"/>
          </w:tcPr>
          <w:p w14:paraId="016DE266" w14:textId="77777777" w:rsidR="00391543" w:rsidRPr="00947439" w:rsidRDefault="00391543" w:rsidP="00DB7BF3">
            <w:pPr>
              <w:pStyle w:val="TAC"/>
            </w:pPr>
            <w:r w:rsidRPr="00947439">
              <w:t>ignore</w:t>
            </w:r>
          </w:p>
        </w:tc>
      </w:tr>
      <w:tr w:rsidR="00391543" w:rsidRPr="00947439" w14:paraId="5BF2F1B0" w14:textId="77777777" w:rsidTr="00DB7BF3">
        <w:tc>
          <w:tcPr>
            <w:tcW w:w="2394" w:type="dxa"/>
          </w:tcPr>
          <w:p w14:paraId="76532DEA" w14:textId="77777777" w:rsidR="00391543" w:rsidRPr="00947439" w:rsidRDefault="00391543" w:rsidP="00DB7BF3">
            <w:pPr>
              <w:keepNext/>
              <w:keepLines/>
              <w:spacing w:after="0"/>
              <w:rPr>
                <w:rFonts w:ascii="Arial" w:hAnsi="Arial"/>
                <w:sz w:val="18"/>
              </w:rPr>
            </w:pPr>
            <w:r w:rsidRPr="00947439">
              <w:rPr>
                <w:rFonts w:ascii="Arial" w:hAnsi="Arial"/>
                <w:sz w:val="18"/>
              </w:rPr>
              <w:t>Masked IMEISV</w:t>
            </w:r>
          </w:p>
        </w:tc>
        <w:tc>
          <w:tcPr>
            <w:tcW w:w="1260" w:type="dxa"/>
          </w:tcPr>
          <w:p w14:paraId="701573A6" w14:textId="77777777" w:rsidR="00391543" w:rsidRPr="00947439" w:rsidRDefault="00391543" w:rsidP="00DB7BF3">
            <w:pPr>
              <w:pStyle w:val="TAL"/>
            </w:pPr>
            <w:r w:rsidRPr="00947439">
              <w:t>O</w:t>
            </w:r>
          </w:p>
        </w:tc>
        <w:tc>
          <w:tcPr>
            <w:tcW w:w="1247" w:type="dxa"/>
          </w:tcPr>
          <w:p w14:paraId="02029B13" w14:textId="77777777" w:rsidR="00391543" w:rsidRPr="00947439" w:rsidRDefault="00391543" w:rsidP="00DB7BF3">
            <w:pPr>
              <w:pStyle w:val="TAL"/>
              <w:rPr>
                <w:i/>
              </w:rPr>
            </w:pPr>
          </w:p>
        </w:tc>
        <w:tc>
          <w:tcPr>
            <w:tcW w:w="1260" w:type="dxa"/>
          </w:tcPr>
          <w:p w14:paraId="3903CD71" w14:textId="77777777" w:rsidR="00391543" w:rsidRPr="00947439" w:rsidRDefault="00391543" w:rsidP="00DB7BF3">
            <w:pPr>
              <w:pStyle w:val="TAL"/>
            </w:pPr>
            <w:r w:rsidRPr="00947439">
              <w:t>9.3.1.55</w:t>
            </w:r>
          </w:p>
        </w:tc>
        <w:tc>
          <w:tcPr>
            <w:tcW w:w="1762" w:type="dxa"/>
          </w:tcPr>
          <w:p w14:paraId="61ED41F7" w14:textId="77777777" w:rsidR="00391543" w:rsidRPr="00947439" w:rsidRDefault="00391543" w:rsidP="00DB7BF3">
            <w:pPr>
              <w:pStyle w:val="TAL"/>
            </w:pPr>
          </w:p>
        </w:tc>
        <w:tc>
          <w:tcPr>
            <w:tcW w:w="1288" w:type="dxa"/>
          </w:tcPr>
          <w:p w14:paraId="6608905F" w14:textId="77777777" w:rsidR="00391543" w:rsidRPr="00947439" w:rsidRDefault="00391543" w:rsidP="00DB7BF3">
            <w:pPr>
              <w:pStyle w:val="TAC"/>
            </w:pPr>
            <w:r w:rsidRPr="00947439">
              <w:t>YES</w:t>
            </w:r>
          </w:p>
        </w:tc>
        <w:tc>
          <w:tcPr>
            <w:tcW w:w="1274" w:type="dxa"/>
          </w:tcPr>
          <w:p w14:paraId="71977F13" w14:textId="77777777" w:rsidR="00391543" w:rsidRPr="00947439" w:rsidRDefault="00391543" w:rsidP="00DB7BF3">
            <w:pPr>
              <w:pStyle w:val="TAC"/>
            </w:pPr>
            <w:r w:rsidRPr="00947439">
              <w:t>ignore</w:t>
            </w:r>
          </w:p>
        </w:tc>
      </w:tr>
      <w:tr w:rsidR="00391543" w:rsidRPr="00947439" w14:paraId="50D0C00E" w14:textId="77777777" w:rsidTr="00DB7BF3">
        <w:tc>
          <w:tcPr>
            <w:tcW w:w="2394" w:type="dxa"/>
            <w:tcBorders>
              <w:top w:val="single" w:sz="4" w:space="0" w:color="auto"/>
              <w:left w:val="single" w:sz="4" w:space="0" w:color="auto"/>
              <w:bottom w:val="single" w:sz="4" w:space="0" w:color="auto"/>
              <w:right w:val="single" w:sz="4" w:space="0" w:color="auto"/>
            </w:tcBorders>
          </w:tcPr>
          <w:p w14:paraId="122EDB76" w14:textId="77777777" w:rsidR="00391543" w:rsidRPr="00947439" w:rsidRDefault="00391543" w:rsidP="00DB7BF3">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2AA5EE46" w14:textId="77777777" w:rsidR="00391543" w:rsidRPr="00947439" w:rsidRDefault="00391543" w:rsidP="00DB7BF3">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3AB2B3F2"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AE0D73" w14:textId="77777777" w:rsidR="00391543" w:rsidRPr="00947439" w:rsidRDefault="00391543" w:rsidP="00DB7BF3">
            <w:pPr>
              <w:pStyle w:val="TAL"/>
            </w:pPr>
            <w:r w:rsidRPr="00947439">
              <w:t>PLMN ID</w:t>
            </w:r>
          </w:p>
          <w:p w14:paraId="5446DA01" w14:textId="77777777" w:rsidR="00391543" w:rsidRPr="00947439" w:rsidRDefault="00391543" w:rsidP="00DB7BF3">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3D26417D" w14:textId="77777777" w:rsidR="00391543" w:rsidRPr="00947439" w:rsidRDefault="00391543" w:rsidP="00DB7BF3">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FAB2C2D"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4CABD65" w14:textId="77777777" w:rsidR="00391543" w:rsidRPr="00947439" w:rsidRDefault="00391543" w:rsidP="00DB7BF3">
            <w:pPr>
              <w:pStyle w:val="TAC"/>
            </w:pPr>
            <w:r w:rsidRPr="00947439">
              <w:t>ignore</w:t>
            </w:r>
          </w:p>
        </w:tc>
      </w:tr>
      <w:tr w:rsidR="00391543" w:rsidRPr="00947439" w14:paraId="2D423151" w14:textId="77777777" w:rsidTr="00DB7BF3">
        <w:tc>
          <w:tcPr>
            <w:tcW w:w="2394" w:type="dxa"/>
          </w:tcPr>
          <w:p w14:paraId="7364B64B" w14:textId="77777777" w:rsidR="00391543" w:rsidRPr="00947439" w:rsidRDefault="00391543" w:rsidP="00DB7BF3">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79B259F2" w14:textId="77777777" w:rsidR="00391543" w:rsidRPr="00947439" w:rsidRDefault="00391543" w:rsidP="00DB7BF3">
            <w:pPr>
              <w:pStyle w:val="TAL"/>
              <w:rPr>
                <w:noProof/>
              </w:rPr>
            </w:pPr>
            <w:r w:rsidRPr="00947439">
              <w:t>C-ifDRBSetup</w:t>
            </w:r>
          </w:p>
        </w:tc>
        <w:tc>
          <w:tcPr>
            <w:tcW w:w="1247" w:type="dxa"/>
          </w:tcPr>
          <w:p w14:paraId="4A319F1C" w14:textId="77777777" w:rsidR="00391543" w:rsidRPr="00947439" w:rsidRDefault="00391543" w:rsidP="00DB7BF3">
            <w:pPr>
              <w:pStyle w:val="TAL"/>
              <w:rPr>
                <w:i/>
                <w:noProof/>
              </w:rPr>
            </w:pPr>
          </w:p>
        </w:tc>
        <w:tc>
          <w:tcPr>
            <w:tcW w:w="1260" w:type="dxa"/>
          </w:tcPr>
          <w:p w14:paraId="6CB1DB4C" w14:textId="77777777" w:rsidR="00391543" w:rsidRPr="00947439" w:rsidRDefault="00391543" w:rsidP="00DB7BF3">
            <w:pPr>
              <w:pStyle w:val="TAL"/>
              <w:rPr>
                <w:noProof/>
              </w:rPr>
            </w:pPr>
            <w:r w:rsidRPr="00947439">
              <w:rPr>
                <w:noProof/>
              </w:rPr>
              <w:t>Bit Rate 9.3.1.22</w:t>
            </w:r>
          </w:p>
        </w:tc>
        <w:tc>
          <w:tcPr>
            <w:tcW w:w="1762" w:type="dxa"/>
          </w:tcPr>
          <w:p w14:paraId="7E36E28C" w14:textId="77777777" w:rsidR="00391543" w:rsidRPr="00947439" w:rsidRDefault="00391543" w:rsidP="00DB7BF3">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A9E2373" w14:textId="77777777" w:rsidR="00391543" w:rsidRPr="00947439" w:rsidRDefault="00391543" w:rsidP="00DB7BF3">
            <w:pPr>
              <w:pStyle w:val="TAC"/>
              <w:rPr>
                <w:noProof/>
              </w:rPr>
            </w:pPr>
            <w:r w:rsidRPr="00947439">
              <w:rPr>
                <w:noProof/>
              </w:rPr>
              <w:t>YES</w:t>
            </w:r>
          </w:p>
        </w:tc>
        <w:tc>
          <w:tcPr>
            <w:tcW w:w="1274" w:type="dxa"/>
          </w:tcPr>
          <w:p w14:paraId="3FC2BFBB" w14:textId="77777777" w:rsidR="00391543" w:rsidRPr="00947439" w:rsidRDefault="00391543" w:rsidP="00DB7BF3">
            <w:pPr>
              <w:pStyle w:val="TAC"/>
              <w:rPr>
                <w:noProof/>
              </w:rPr>
            </w:pPr>
            <w:r w:rsidRPr="00947439">
              <w:rPr>
                <w:noProof/>
              </w:rPr>
              <w:t>ignore</w:t>
            </w:r>
          </w:p>
        </w:tc>
      </w:tr>
      <w:tr w:rsidR="00391543" w:rsidRPr="00947439" w14:paraId="3F9D15F2" w14:textId="77777777" w:rsidTr="00DB7BF3">
        <w:tc>
          <w:tcPr>
            <w:tcW w:w="2394" w:type="dxa"/>
          </w:tcPr>
          <w:p w14:paraId="5F6AB5BC" w14:textId="77777777" w:rsidR="00391543" w:rsidRPr="00947439" w:rsidRDefault="00391543" w:rsidP="00DB7BF3">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1BCAC7D0" w14:textId="77777777" w:rsidR="00391543" w:rsidRPr="00947439" w:rsidRDefault="00391543" w:rsidP="00DB7BF3">
            <w:pPr>
              <w:pStyle w:val="TAL"/>
              <w:rPr>
                <w:noProof/>
              </w:rPr>
            </w:pPr>
            <w:r w:rsidRPr="00947439">
              <w:rPr>
                <w:noProof/>
              </w:rPr>
              <w:t>O</w:t>
            </w:r>
          </w:p>
        </w:tc>
        <w:tc>
          <w:tcPr>
            <w:tcW w:w="1247" w:type="dxa"/>
          </w:tcPr>
          <w:p w14:paraId="4D603A39" w14:textId="77777777" w:rsidR="00391543" w:rsidRPr="00947439" w:rsidRDefault="00391543" w:rsidP="00DB7BF3">
            <w:pPr>
              <w:pStyle w:val="TAL"/>
              <w:rPr>
                <w:i/>
                <w:noProof/>
              </w:rPr>
            </w:pPr>
          </w:p>
        </w:tc>
        <w:tc>
          <w:tcPr>
            <w:tcW w:w="1260" w:type="dxa"/>
          </w:tcPr>
          <w:p w14:paraId="7FA6775E" w14:textId="77777777" w:rsidR="00391543" w:rsidRPr="00947439" w:rsidRDefault="00391543" w:rsidP="00DB7BF3">
            <w:pPr>
              <w:pStyle w:val="TAL"/>
              <w:rPr>
                <w:noProof/>
              </w:rPr>
            </w:pPr>
            <w:r w:rsidRPr="00947439">
              <w:rPr>
                <w:rFonts w:cs="Arial"/>
              </w:rPr>
              <w:t>ENUMERATED (true, …)</w:t>
            </w:r>
          </w:p>
        </w:tc>
        <w:tc>
          <w:tcPr>
            <w:tcW w:w="1762" w:type="dxa"/>
          </w:tcPr>
          <w:p w14:paraId="303E491C" w14:textId="77777777" w:rsidR="00391543" w:rsidRPr="00947439" w:rsidRDefault="00391543" w:rsidP="00DB7BF3">
            <w:pPr>
              <w:pStyle w:val="TAL"/>
              <w:rPr>
                <w:rFonts w:cs="Arial"/>
                <w:noProof/>
                <w:szCs w:val="18"/>
              </w:rPr>
            </w:pPr>
            <w:r w:rsidRPr="00947439">
              <w:rPr>
                <w:rFonts w:cs="Arial"/>
              </w:rPr>
              <w:t>Indicates whether RRC DELIVERY REPORT procedure is requested for the RRC message.</w:t>
            </w:r>
          </w:p>
        </w:tc>
        <w:tc>
          <w:tcPr>
            <w:tcW w:w="1288" w:type="dxa"/>
          </w:tcPr>
          <w:p w14:paraId="608789AB" w14:textId="77777777" w:rsidR="00391543" w:rsidRPr="00947439" w:rsidRDefault="00391543" w:rsidP="00DB7BF3">
            <w:pPr>
              <w:pStyle w:val="TAC"/>
              <w:rPr>
                <w:noProof/>
              </w:rPr>
            </w:pPr>
            <w:r w:rsidRPr="00947439">
              <w:rPr>
                <w:noProof/>
              </w:rPr>
              <w:t>YES</w:t>
            </w:r>
          </w:p>
        </w:tc>
        <w:tc>
          <w:tcPr>
            <w:tcW w:w="1274" w:type="dxa"/>
          </w:tcPr>
          <w:p w14:paraId="4AB93E6F" w14:textId="77777777" w:rsidR="00391543" w:rsidRPr="00947439" w:rsidRDefault="00391543" w:rsidP="00DB7BF3">
            <w:pPr>
              <w:pStyle w:val="TAC"/>
              <w:rPr>
                <w:noProof/>
              </w:rPr>
            </w:pPr>
            <w:r w:rsidRPr="00947439">
              <w:rPr>
                <w:noProof/>
              </w:rPr>
              <w:t>ignore</w:t>
            </w:r>
          </w:p>
        </w:tc>
      </w:tr>
      <w:tr w:rsidR="00391543" w:rsidRPr="00947439" w14:paraId="60038B77" w14:textId="77777777" w:rsidTr="00DB7BF3">
        <w:tc>
          <w:tcPr>
            <w:tcW w:w="2394" w:type="dxa"/>
          </w:tcPr>
          <w:p w14:paraId="085FB4CB" w14:textId="77777777" w:rsidR="00391543" w:rsidRPr="00947439" w:rsidRDefault="00391543" w:rsidP="00DB7BF3">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5AA774FC" w14:textId="77777777" w:rsidR="00391543" w:rsidRPr="00947439" w:rsidRDefault="00391543" w:rsidP="00DB7BF3">
            <w:pPr>
              <w:pStyle w:val="TAL"/>
              <w:rPr>
                <w:noProof/>
              </w:rPr>
            </w:pPr>
            <w:r w:rsidRPr="00947439">
              <w:t>O</w:t>
            </w:r>
          </w:p>
        </w:tc>
        <w:tc>
          <w:tcPr>
            <w:tcW w:w="1247" w:type="dxa"/>
          </w:tcPr>
          <w:p w14:paraId="653FCBF3" w14:textId="77777777" w:rsidR="00391543" w:rsidRPr="00947439" w:rsidRDefault="00391543" w:rsidP="00DB7BF3">
            <w:pPr>
              <w:pStyle w:val="TAL"/>
              <w:rPr>
                <w:i/>
                <w:noProof/>
              </w:rPr>
            </w:pPr>
          </w:p>
        </w:tc>
        <w:tc>
          <w:tcPr>
            <w:tcW w:w="1260" w:type="dxa"/>
          </w:tcPr>
          <w:p w14:paraId="5B801266" w14:textId="77777777" w:rsidR="00391543" w:rsidRPr="00947439" w:rsidRDefault="00391543" w:rsidP="00DB7BF3">
            <w:pPr>
              <w:pStyle w:val="TAL"/>
              <w:rPr>
                <w:noProof/>
              </w:rPr>
            </w:pPr>
            <w:r w:rsidRPr="00947439">
              <w:t>9.3.1.73</w:t>
            </w:r>
          </w:p>
        </w:tc>
        <w:tc>
          <w:tcPr>
            <w:tcW w:w="1762" w:type="dxa"/>
          </w:tcPr>
          <w:p w14:paraId="5B4ECD30" w14:textId="77777777" w:rsidR="00391543" w:rsidRPr="00947439" w:rsidRDefault="00391543" w:rsidP="00DB7BF3">
            <w:pPr>
              <w:pStyle w:val="TAL"/>
              <w:rPr>
                <w:rFonts w:cs="Arial"/>
                <w:noProof/>
                <w:szCs w:val="18"/>
              </w:rPr>
            </w:pPr>
          </w:p>
        </w:tc>
        <w:tc>
          <w:tcPr>
            <w:tcW w:w="1288" w:type="dxa"/>
          </w:tcPr>
          <w:p w14:paraId="7922871F" w14:textId="77777777" w:rsidR="00391543" w:rsidRPr="00947439" w:rsidRDefault="00391543" w:rsidP="00DB7BF3">
            <w:pPr>
              <w:pStyle w:val="TAC"/>
              <w:rPr>
                <w:noProof/>
              </w:rPr>
            </w:pPr>
            <w:r w:rsidRPr="00947439">
              <w:rPr>
                <w:rFonts w:eastAsia="MS Mincho"/>
              </w:rPr>
              <w:t>YES</w:t>
            </w:r>
          </w:p>
        </w:tc>
        <w:tc>
          <w:tcPr>
            <w:tcW w:w="1274" w:type="dxa"/>
          </w:tcPr>
          <w:p w14:paraId="3CA6A48D" w14:textId="77777777" w:rsidR="00391543" w:rsidRPr="00947439" w:rsidRDefault="00391543" w:rsidP="00DB7BF3">
            <w:pPr>
              <w:pStyle w:val="TAC"/>
              <w:rPr>
                <w:noProof/>
              </w:rPr>
            </w:pPr>
            <w:r w:rsidRPr="00947439">
              <w:t>ignore</w:t>
            </w:r>
          </w:p>
        </w:tc>
      </w:tr>
      <w:tr w:rsidR="00391543" w:rsidRPr="00947439" w14:paraId="5F046D79" w14:textId="77777777" w:rsidTr="00DB7BF3">
        <w:tc>
          <w:tcPr>
            <w:tcW w:w="2394" w:type="dxa"/>
            <w:tcBorders>
              <w:top w:val="single" w:sz="4" w:space="0" w:color="auto"/>
              <w:left w:val="single" w:sz="4" w:space="0" w:color="auto"/>
              <w:bottom w:val="single" w:sz="4" w:space="0" w:color="auto"/>
              <w:right w:val="single" w:sz="4" w:space="0" w:color="auto"/>
            </w:tcBorders>
          </w:tcPr>
          <w:p w14:paraId="030A30B2" w14:textId="77777777" w:rsidR="00391543" w:rsidRPr="00947439" w:rsidRDefault="00391543" w:rsidP="00DB7BF3">
            <w:pPr>
              <w:keepNext/>
              <w:keepLines/>
              <w:spacing w:after="0"/>
              <w:rPr>
                <w:rFonts w:ascii="Arial" w:hAnsi="Arial"/>
                <w:sz w:val="18"/>
              </w:rPr>
            </w:pPr>
            <w:r w:rsidRPr="00947439">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8FAD5AF" w14:textId="77777777" w:rsidR="00391543" w:rsidRPr="00947439" w:rsidRDefault="00391543" w:rsidP="00DB7BF3">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E47D30"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A3400E" w14:textId="77777777" w:rsidR="00391543" w:rsidRPr="00947439" w:rsidRDefault="00391543" w:rsidP="00DB7BF3">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ADD139C"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2E45F5D4"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CF49BA8" w14:textId="77777777" w:rsidR="00391543" w:rsidRPr="00947439" w:rsidRDefault="00391543" w:rsidP="00DB7BF3">
            <w:pPr>
              <w:pStyle w:val="TAC"/>
            </w:pPr>
            <w:r w:rsidRPr="00947439">
              <w:t>ignore</w:t>
            </w:r>
          </w:p>
        </w:tc>
      </w:tr>
      <w:tr w:rsidR="00391543" w:rsidRPr="00947439" w14:paraId="04824478" w14:textId="77777777" w:rsidTr="00DB7BF3">
        <w:tc>
          <w:tcPr>
            <w:tcW w:w="2394" w:type="dxa"/>
            <w:tcBorders>
              <w:top w:val="single" w:sz="4" w:space="0" w:color="auto"/>
              <w:left w:val="single" w:sz="4" w:space="0" w:color="auto"/>
              <w:bottom w:val="single" w:sz="4" w:space="0" w:color="auto"/>
              <w:right w:val="single" w:sz="4" w:space="0" w:color="auto"/>
            </w:tcBorders>
          </w:tcPr>
          <w:p w14:paraId="47E894F2" w14:textId="77777777" w:rsidR="00391543" w:rsidRPr="00947439" w:rsidRDefault="00391543" w:rsidP="00DB7BF3">
            <w:pPr>
              <w:keepNext/>
              <w:keepLines/>
              <w:spacing w:after="0"/>
              <w:rPr>
                <w:rFonts w:ascii="Arial" w:hAnsi="Arial"/>
                <w:sz w:val="18"/>
              </w:rPr>
            </w:pPr>
            <w:r w:rsidRPr="00947439">
              <w:rPr>
                <w:rFonts w:ascii="Arial" w:eastAsia="Batang" w:hAnsi="Arial"/>
                <w:bCs/>
                <w:sz w:val="18"/>
              </w:rPr>
              <w:t>New gNB-CU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0A6E786"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0CD0D3"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B423FE" w14:textId="77777777" w:rsidR="00391543" w:rsidRPr="00947439" w:rsidRDefault="00391543" w:rsidP="00DB7BF3">
            <w:pPr>
              <w:pStyle w:val="TAL"/>
              <w:rPr>
                <w:bCs/>
              </w:rPr>
            </w:pPr>
            <w:r w:rsidRPr="00947439">
              <w:rPr>
                <w:rFonts w:eastAsia="Batang"/>
                <w:bCs/>
              </w:rPr>
              <w:t>gNB-CU</w:t>
            </w:r>
            <w:r w:rsidRPr="00947439">
              <w:rPr>
                <w:bCs/>
              </w:rPr>
              <w:t xml:space="preserve"> UE F1AP ID</w:t>
            </w:r>
          </w:p>
          <w:p w14:paraId="15D58BFC" w14:textId="77777777" w:rsidR="00391543" w:rsidRPr="00947439" w:rsidRDefault="00391543" w:rsidP="00DB7BF3">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3C680BAD"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7E94D079"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E0EAFFD" w14:textId="77777777" w:rsidR="00391543" w:rsidRPr="00947439" w:rsidRDefault="00391543" w:rsidP="00DB7BF3">
            <w:pPr>
              <w:pStyle w:val="TAC"/>
            </w:pPr>
            <w:r w:rsidRPr="00947439">
              <w:t>reject</w:t>
            </w:r>
          </w:p>
        </w:tc>
      </w:tr>
      <w:tr w:rsidR="00391543" w:rsidRPr="00947439" w14:paraId="6D6D2C5F" w14:textId="77777777" w:rsidTr="00DB7BF3">
        <w:tc>
          <w:tcPr>
            <w:tcW w:w="2394" w:type="dxa"/>
            <w:tcBorders>
              <w:top w:val="single" w:sz="4" w:space="0" w:color="auto"/>
              <w:left w:val="single" w:sz="4" w:space="0" w:color="auto"/>
              <w:bottom w:val="single" w:sz="4" w:space="0" w:color="auto"/>
              <w:right w:val="single" w:sz="4" w:space="0" w:color="auto"/>
            </w:tcBorders>
          </w:tcPr>
          <w:p w14:paraId="148974FB" w14:textId="77777777" w:rsidR="00391543" w:rsidRPr="00947439" w:rsidRDefault="00391543" w:rsidP="00DB7BF3">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8597C4D"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27BE1"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571B6A" w14:textId="77777777" w:rsidR="00391543" w:rsidRPr="00947439" w:rsidRDefault="00391543" w:rsidP="00DB7BF3">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6C37F94"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45025B4F"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675B9FF" w14:textId="77777777" w:rsidR="00391543" w:rsidRPr="00947439" w:rsidRDefault="00391543" w:rsidP="00DB7BF3">
            <w:pPr>
              <w:pStyle w:val="TAC"/>
            </w:pPr>
            <w:r w:rsidRPr="00947439">
              <w:t>ignore</w:t>
            </w:r>
          </w:p>
        </w:tc>
      </w:tr>
      <w:tr w:rsidR="003E45D2" w:rsidRPr="00947439" w14:paraId="6C965C0D" w14:textId="77777777" w:rsidTr="00DB7BF3">
        <w:trPr>
          <w:ins w:id="29" w:author="Ericsson User" w:date="2019-10-04T14:32:00Z"/>
        </w:trPr>
        <w:tc>
          <w:tcPr>
            <w:tcW w:w="2394" w:type="dxa"/>
            <w:tcBorders>
              <w:top w:val="single" w:sz="4" w:space="0" w:color="auto"/>
              <w:left w:val="single" w:sz="4" w:space="0" w:color="auto"/>
              <w:bottom w:val="single" w:sz="4" w:space="0" w:color="auto"/>
              <w:right w:val="single" w:sz="4" w:space="0" w:color="auto"/>
            </w:tcBorders>
          </w:tcPr>
          <w:p w14:paraId="68A5554D" w14:textId="2D38E04B" w:rsidR="003E45D2" w:rsidRPr="00947439" w:rsidRDefault="003E45D2" w:rsidP="003E45D2">
            <w:pPr>
              <w:keepNext/>
              <w:keepLines/>
              <w:spacing w:after="0"/>
              <w:rPr>
                <w:ins w:id="30" w:author="Ericsson User" w:date="2019-10-04T14:32:00Z"/>
                <w:rFonts w:ascii="Arial" w:hAnsi="Arial"/>
                <w:sz w:val="18"/>
              </w:rPr>
            </w:pPr>
            <w:ins w:id="31" w:author="Ericsson User" w:date="2019-10-04T14:32:00Z">
              <w:r>
                <w:rPr>
                  <w:rFonts w:ascii="Arial" w:eastAsia="Batang" w:hAnsi="Arial"/>
                  <w:sz w:val="18"/>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29C65227" w14:textId="7A017249" w:rsidR="003E45D2" w:rsidRPr="00947439" w:rsidRDefault="003E45D2" w:rsidP="003E45D2">
            <w:pPr>
              <w:pStyle w:val="TAL"/>
              <w:rPr>
                <w:ins w:id="32" w:author="Ericsson User" w:date="2019-10-04T14:32:00Z"/>
                <w:lang w:eastAsia="zh-CN"/>
              </w:rPr>
            </w:pPr>
            <w:ins w:id="33" w:author="Ericsson User" w:date="2019-10-04T14: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4A5A37" w14:textId="77777777" w:rsidR="003E45D2" w:rsidRPr="00947439" w:rsidRDefault="003E45D2" w:rsidP="003E45D2">
            <w:pPr>
              <w:pStyle w:val="TAL"/>
              <w:rPr>
                <w:ins w:id="34" w:author="Ericsson User" w:date="2019-10-04T14:32:00Z"/>
                <w:i/>
              </w:rPr>
            </w:pPr>
          </w:p>
        </w:tc>
        <w:tc>
          <w:tcPr>
            <w:tcW w:w="1260" w:type="dxa"/>
            <w:tcBorders>
              <w:top w:val="single" w:sz="4" w:space="0" w:color="auto"/>
              <w:left w:val="single" w:sz="4" w:space="0" w:color="auto"/>
              <w:bottom w:val="single" w:sz="4" w:space="0" w:color="auto"/>
              <w:right w:val="single" w:sz="4" w:space="0" w:color="auto"/>
            </w:tcBorders>
          </w:tcPr>
          <w:p w14:paraId="1773C4BA" w14:textId="248A60F1" w:rsidR="003E45D2" w:rsidRPr="00947439" w:rsidRDefault="003E45D2" w:rsidP="003E45D2">
            <w:pPr>
              <w:pStyle w:val="TAL"/>
              <w:rPr>
                <w:ins w:id="35" w:author="Ericsson User" w:date="2019-10-04T14:32:00Z"/>
                <w:rFonts w:cs="Arial"/>
                <w:szCs w:val="18"/>
                <w:lang w:eastAsia="ja-JP"/>
              </w:rPr>
            </w:pPr>
            <w:ins w:id="36" w:author="Ericsson User" w:date="2019-10-04T14:32: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4F4ED7C1" w14:textId="77777777" w:rsidR="003E45D2" w:rsidRPr="00947439" w:rsidRDefault="003E45D2" w:rsidP="003E45D2">
            <w:pPr>
              <w:pStyle w:val="TAL"/>
              <w:rPr>
                <w:ins w:id="37" w:author="Ericsson User" w:date="2019-10-04T14:32:00Z"/>
              </w:rPr>
            </w:pPr>
          </w:p>
        </w:tc>
        <w:tc>
          <w:tcPr>
            <w:tcW w:w="1288" w:type="dxa"/>
            <w:tcBorders>
              <w:top w:val="single" w:sz="4" w:space="0" w:color="auto"/>
              <w:left w:val="single" w:sz="4" w:space="0" w:color="auto"/>
              <w:bottom w:val="single" w:sz="4" w:space="0" w:color="auto"/>
              <w:right w:val="single" w:sz="4" w:space="0" w:color="auto"/>
            </w:tcBorders>
          </w:tcPr>
          <w:p w14:paraId="1EB7EC32" w14:textId="6BB5D24B" w:rsidR="003E45D2" w:rsidRPr="00947439" w:rsidRDefault="003E45D2" w:rsidP="003E45D2">
            <w:pPr>
              <w:pStyle w:val="TAC"/>
              <w:rPr>
                <w:ins w:id="38" w:author="Ericsson User" w:date="2019-10-04T14:32:00Z"/>
              </w:rPr>
            </w:pPr>
            <w:ins w:id="39" w:author="Ericsson User" w:date="2019-10-04T14: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ECEEEB" w14:textId="395171CB" w:rsidR="003E45D2" w:rsidRPr="00947439" w:rsidRDefault="003E45D2" w:rsidP="003E45D2">
            <w:pPr>
              <w:pStyle w:val="TAC"/>
              <w:rPr>
                <w:ins w:id="40" w:author="Ericsson User" w:date="2019-10-04T14:32:00Z"/>
              </w:rPr>
            </w:pPr>
            <w:ins w:id="41" w:author="Ericsson User" w:date="2019-10-04T14:32:00Z">
              <w:r>
                <w:t>reject</w:t>
              </w:r>
            </w:ins>
          </w:p>
        </w:tc>
      </w:tr>
    </w:tbl>
    <w:p w14:paraId="104C3652" w14:textId="77777777" w:rsidR="00391543" w:rsidRPr="00947439" w:rsidRDefault="00391543" w:rsidP="003915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1543" w:rsidRPr="00947439" w14:paraId="0B8AB294" w14:textId="77777777" w:rsidTr="00DB7BF3">
        <w:trPr>
          <w:trHeight w:val="271"/>
        </w:trPr>
        <w:tc>
          <w:tcPr>
            <w:tcW w:w="3686" w:type="dxa"/>
          </w:tcPr>
          <w:p w14:paraId="56CC9A5D" w14:textId="77777777" w:rsidR="00391543" w:rsidRPr="00947439" w:rsidRDefault="00391543" w:rsidP="00DB7BF3">
            <w:pPr>
              <w:pStyle w:val="TAH"/>
            </w:pPr>
            <w:r w:rsidRPr="00947439">
              <w:t>Range bound</w:t>
            </w:r>
          </w:p>
        </w:tc>
        <w:tc>
          <w:tcPr>
            <w:tcW w:w="5670" w:type="dxa"/>
          </w:tcPr>
          <w:p w14:paraId="024AD2EE" w14:textId="77777777" w:rsidR="00391543" w:rsidRPr="00947439" w:rsidRDefault="00391543" w:rsidP="00DB7BF3">
            <w:pPr>
              <w:pStyle w:val="TAH"/>
            </w:pPr>
            <w:r w:rsidRPr="00947439">
              <w:t>Explanation</w:t>
            </w:r>
          </w:p>
        </w:tc>
      </w:tr>
      <w:tr w:rsidR="00391543" w:rsidRPr="00947439" w14:paraId="65AC9C5D" w14:textId="77777777" w:rsidTr="00DB7BF3">
        <w:trPr>
          <w:trHeight w:val="271"/>
        </w:trPr>
        <w:tc>
          <w:tcPr>
            <w:tcW w:w="3686" w:type="dxa"/>
            <w:tcBorders>
              <w:top w:val="single" w:sz="4" w:space="0" w:color="auto"/>
              <w:left w:val="single" w:sz="4" w:space="0" w:color="auto"/>
              <w:bottom w:val="single" w:sz="4" w:space="0" w:color="auto"/>
              <w:right w:val="single" w:sz="4" w:space="0" w:color="auto"/>
            </w:tcBorders>
          </w:tcPr>
          <w:p w14:paraId="62F1A17F" w14:textId="77777777" w:rsidR="00391543" w:rsidRPr="00947439" w:rsidRDefault="00391543" w:rsidP="00DB7BF3">
            <w:pPr>
              <w:pStyle w:val="TAL"/>
            </w:pPr>
            <w:r w:rsidRPr="00947439">
              <w:t>maxnoofSCells</w:t>
            </w:r>
          </w:p>
        </w:tc>
        <w:tc>
          <w:tcPr>
            <w:tcW w:w="5670" w:type="dxa"/>
            <w:tcBorders>
              <w:top w:val="single" w:sz="4" w:space="0" w:color="auto"/>
              <w:left w:val="single" w:sz="4" w:space="0" w:color="auto"/>
              <w:bottom w:val="single" w:sz="4" w:space="0" w:color="auto"/>
              <w:right w:val="single" w:sz="4" w:space="0" w:color="auto"/>
            </w:tcBorders>
          </w:tcPr>
          <w:p w14:paraId="6ACD6BC7" w14:textId="77777777" w:rsidR="00391543" w:rsidRPr="00947439" w:rsidRDefault="00391543" w:rsidP="00DB7BF3">
            <w:pPr>
              <w:pStyle w:val="TAL"/>
            </w:pPr>
            <w:r w:rsidRPr="00947439">
              <w:t>Maximum no. of SCells allowed towards one UE, the maximum value is 32.</w:t>
            </w:r>
          </w:p>
        </w:tc>
      </w:tr>
      <w:tr w:rsidR="00391543" w:rsidRPr="00947439" w14:paraId="491AFBCA" w14:textId="77777777" w:rsidTr="00DB7BF3">
        <w:tc>
          <w:tcPr>
            <w:tcW w:w="3686" w:type="dxa"/>
          </w:tcPr>
          <w:p w14:paraId="29F78B5B" w14:textId="77777777" w:rsidR="00391543" w:rsidRPr="00947439" w:rsidRDefault="00391543" w:rsidP="00DB7BF3">
            <w:pPr>
              <w:pStyle w:val="TAL"/>
            </w:pPr>
            <w:r w:rsidRPr="00947439">
              <w:t>maxnoofSRBs</w:t>
            </w:r>
          </w:p>
        </w:tc>
        <w:tc>
          <w:tcPr>
            <w:tcW w:w="5670" w:type="dxa"/>
          </w:tcPr>
          <w:p w14:paraId="18A9E74C" w14:textId="77777777" w:rsidR="00391543" w:rsidRPr="00947439" w:rsidRDefault="00391543" w:rsidP="00DB7BF3">
            <w:pPr>
              <w:pStyle w:val="TAL"/>
            </w:pPr>
            <w:r w:rsidRPr="00947439">
              <w:t xml:space="preserve">Maximum no. of SRB allowed towards one UE, the maximum value is 8. </w:t>
            </w:r>
          </w:p>
        </w:tc>
      </w:tr>
      <w:tr w:rsidR="00391543" w:rsidRPr="00947439" w14:paraId="086D2500" w14:textId="77777777" w:rsidTr="00DB7BF3">
        <w:tc>
          <w:tcPr>
            <w:tcW w:w="3686" w:type="dxa"/>
          </w:tcPr>
          <w:p w14:paraId="2B3A6287" w14:textId="77777777" w:rsidR="00391543" w:rsidRPr="00947439" w:rsidRDefault="00391543" w:rsidP="00DB7BF3">
            <w:pPr>
              <w:pStyle w:val="TAL"/>
            </w:pPr>
            <w:r w:rsidRPr="00947439">
              <w:t>maxnoofDRBs</w:t>
            </w:r>
          </w:p>
        </w:tc>
        <w:tc>
          <w:tcPr>
            <w:tcW w:w="5670" w:type="dxa"/>
          </w:tcPr>
          <w:p w14:paraId="79E2AF54" w14:textId="77777777" w:rsidR="00391543" w:rsidRPr="00947439" w:rsidRDefault="00391543" w:rsidP="00DB7BF3">
            <w:pPr>
              <w:pStyle w:val="TAL"/>
            </w:pPr>
            <w:r w:rsidRPr="00947439">
              <w:t xml:space="preserve">Maximum no. of DRB allowed towards one UE, the maximum value is 64. </w:t>
            </w:r>
          </w:p>
        </w:tc>
      </w:tr>
      <w:tr w:rsidR="00391543" w:rsidRPr="00947439" w14:paraId="7BC70F6B" w14:textId="77777777" w:rsidTr="00DB7BF3">
        <w:tc>
          <w:tcPr>
            <w:tcW w:w="3686" w:type="dxa"/>
          </w:tcPr>
          <w:p w14:paraId="5E3131A9" w14:textId="77777777" w:rsidR="00391543" w:rsidRPr="00947439" w:rsidRDefault="00391543" w:rsidP="00DB7BF3">
            <w:pPr>
              <w:pStyle w:val="TAL"/>
            </w:pPr>
            <w:r w:rsidRPr="00947439">
              <w:t>maxnoofULUPTNLInformation</w:t>
            </w:r>
          </w:p>
        </w:tc>
        <w:tc>
          <w:tcPr>
            <w:tcW w:w="5670" w:type="dxa"/>
          </w:tcPr>
          <w:p w14:paraId="204B173C" w14:textId="77777777" w:rsidR="00391543" w:rsidRPr="00947439" w:rsidRDefault="00391543" w:rsidP="00DB7BF3">
            <w:pPr>
              <w:pStyle w:val="TAL"/>
            </w:pPr>
            <w:r w:rsidRPr="00947439">
              <w:t>Maximum no. of ULUP TNL Information allowed towards one DRB, the maximum value is 2.</w:t>
            </w:r>
          </w:p>
        </w:tc>
      </w:tr>
      <w:tr w:rsidR="00391543" w:rsidRPr="00947439" w14:paraId="32DE517C" w14:textId="77777777" w:rsidTr="00DB7BF3">
        <w:tc>
          <w:tcPr>
            <w:tcW w:w="3686" w:type="dxa"/>
          </w:tcPr>
          <w:p w14:paraId="1EA765AC" w14:textId="77777777" w:rsidR="00391543" w:rsidRPr="00947439" w:rsidRDefault="00391543" w:rsidP="00DB7BF3">
            <w:pPr>
              <w:pStyle w:val="TAL"/>
            </w:pPr>
            <w:r w:rsidRPr="00947439">
              <w:t>maxnoofCandidateSpCells</w:t>
            </w:r>
          </w:p>
        </w:tc>
        <w:tc>
          <w:tcPr>
            <w:tcW w:w="5670" w:type="dxa"/>
          </w:tcPr>
          <w:p w14:paraId="16F43D3F" w14:textId="77777777" w:rsidR="00391543" w:rsidRPr="00947439" w:rsidRDefault="00391543" w:rsidP="00DB7BF3">
            <w:pPr>
              <w:pStyle w:val="TAL"/>
            </w:pPr>
            <w:r w:rsidRPr="00947439">
              <w:t>Maximum no. of SpCells allowed towards one UE, the maximum value is 64.</w:t>
            </w:r>
          </w:p>
        </w:tc>
      </w:tr>
      <w:tr w:rsidR="00391543" w:rsidRPr="00947439" w14:paraId="5601A191" w14:textId="77777777" w:rsidTr="00DB7BF3">
        <w:tc>
          <w:tcPr>
            <w:tcW w:w="3686" w:type="dxa"/>
          </w:tcPr>
          <w:p w14:paraId="15E8D359" w14:textId="77777777" w:rsidR="00391543" w:rsidRPr="00947439" w:rsidRDefault="00391543" w:rsidP="00DB7BF3">
            <w:pPr>
              <w:pStyle w:val="TAL"/>
            </w:pPr>
            <w:r w:rsidRPr="00947439">
              <w:t>maxnoofQoSFlows</w:t>
            </w:r>
          </w:p>
        </w:tc>
        <w:tc>
          <w:tcPr>
            <w:tcW w:w="5670" w:type="dxa"/>
          </w:tcPr>
          <w:p w14:paraId="2000B3E2" w14:textId="77777777" w:rsidR="00391543" w:rsidRPr="00947439" w:rsidRDefault="00391543" w:rsidP="00DB7BF3">
            <w:pPr>
              <w:pStyle w:val="TAL"/>
            </w:pPr>
            <w:r w:rsidRPr="00947439">
              <w:t>Maximum no. of flows allowed to be mapped to one DRB, the maximum value is 64.</w:t>
            </w:r>
          </w:p>
        </w:tc>
      </w:tr>
    </w:tbl>
    <w:p w14:paraId="17A027EC" w14:textId="77777777" w:rsidR="00391543" w:rsidRPr="00947439" w:rsidRDefault="00391543" w:rsidP="0039154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91543" w:rsidRPr="00947439" w14:paraId="53EA5FCE" w14:textId="77777777" w:rsidTr="00DB7BF3">
        <w:tc>
          <w:tcPr>
            <w:tcW w:w="3528" w:type="dxa"/>
          </w:tcPr>
          <w:p w14:paraId="76283FF4" w14:textId="77777777" w:rsidR="00391543" w:rsidRPr="00947439" w:rsidRDefault="00391543" w:rsidP="00DB7BF3">
            <w:pPr>
              <w:pStyle w:val="TAH"/>
              <w:rPr>
                <w:lang w:eastAsia="ja-JP"/>
              </w:rPr>
            </w:pPr>
            <w:r w:rsidRPr="00947439">
              <w:rPr>
                <w:lang w:eastAsia="ja-JP"/>
              </w:rPr>
              <w:t>Condition</w:t>
            </w:r>
          </w:p>
        </w:tc>
        <w:tc>
          <w:tcPr>
            <w:tcW w:w="6192" w:type="dxa"/>
          </w:tcPr>
          <w:p w14:paraId="012A6ED4" w14:textId="77777777" w:rsidR="00391543" w:rsidRPr="00947439" w:rsidRDefault="00391543" w:rsidP="00DB7BF3">
            <w:pPr>
              <w:pStyle w:val="TAH"/>
              <w:rPr>
                <w:lang w:eastAsia="ja-JP"/>
              </w:rPr>
            </w:pPr>
            <w:r w:rsidRPr="00947439">
              <w:rPr>
                <w:lang w:eastAsia="ja-JP"/>
              </w:rPr>
              <w:t>Explanation</w:t>
            </w:r>
          </w:p>
        </w:tc>
      </w:tr>
      <w:tr w:rsidR="00391543" w:rsidRPr="00947439" w14:paraId="15383889" w14:textId="77777777" w:rsidTr="00DB7BF3">
        <w:tc>
          <w:tcPr>
            <w:tcW w:w="3528" w:type="dxa"/>
          </w:tcPr>
          <w:p w14:paraId="616A42CB" w14:textId="77777777" w:rsidR="00391543" w:rsidRPr="00947439" w:rsidRDefault="00391543" w:rsidP="00DB7BF3">
            <w:pPr>
              <w:pStyle w:val="TAL"/>
              <w:rPr>
                <w:rFonts w:cs="Arial"/>
                <w:lang w:eastAsia="ja-JP"/>
              </w:rPr>
            </w:pPr>
            <w:r w:rsidRPr="00947439">
              <w:rPr>
                <w:rFonts w:cs="Arial"/>
                <w:lang w:eastAsia="zh-CN"/>
              </w:rPr>
              <w:t>ifDRBSetup</w:t>
            </w:r>
          </w:p>
        </w:tc>
        <w:tc>
          <w:tcPr>
            <w:tcW w:w="6192" w:type="dxa"/>
          </w:tcPr>
          <w:p w14:paraId="44914CB3" w14:textId="77777777" w:rsidR="00391543" w:rsidRPr="00947439" w:rsidRDefault="00391543" w:rsidP="00DB7BF3">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28DD9A84" w14:textId="77777777" w:rsidR="00391543" w:rsidRPr="00947439" w:rsidRDefault="00391543" w:rsidP="00391543"/>
    <w:p w14:paraId="0F7EBD1E" w14:textId="46C1C68B" w:rsidR="00DB7BF3" w:rsidRDefault="00DB7BF3" w:rsidP="00DB7BF3">
      <w:pPr>
        <w:pStyle w:val="FirstChange"/>
      </w:pPr>
      <w:bookmarkStart w:id="42" w:name="_Toc20955879"/>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0C29EA10" w14:textId="77777777" w:rsidR="00DB7BF3" w:rsidRDefault="00DB7BF3" w:rsidP="00DB7BF3">
      <w:pPr>
        <w:pStyle w:val="FirstChange"/>
        <w:rPr>
          <w:b/>
          <w:color w:val="auto"/>
        </w:rPr>
      </w:pPr>
      <w:r w:rsidRPr="00941931">
        <w:rPr>
          <w:b/>
          <w:color w:val="auto"/>
        </w:rPr>
        <w:t xml:space="preserve">-- TEXT OMITTED </w:t>
      </w:r>
      <w:r>
        <w:rPr>
          <w:b/>
          <w:color w:val="auto"/>
        </w:rPr>
        <w:t>–</w:t>
      </w:r>
    </w:p>
    <w:p w14:paraId="3F052A33" w14:textId="2182AA27" w:rsidR="00DB7BF3" w:rsidRDefault="00DB7BF3" w:rsidP="00DB7BF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7A9EE061" w14:textId="77777777" w:rsidR="00391543" w:rsidRPr="00947439" w:rsidRDefault="00391543" w:rsidP="00391543">
      <w:pPr>
        <w:pStyle w:val="Heading4"/>
      </w:pPr>
      <w:r w:rsidRPr="00947439">
        <w:t>9.2.2.7</w:t>
      </w:r>
      <w:r w:rsidRPr="00947439">
        <w:tab/>
        <w:t>UE CONTEXT MODIFICATION REQUEST</w:t>
      </w:r>
      <w:bookmarkEnd w:id="42"/>
    </w:p>
    <w:p w14:paraId="3C12DE6D" w14:textId="77777777" w:rsidR="00391543" w:rsidRPr="00947439" w:rsidRDefault="00391543" w:rsidP="00391543">
      <w:pPr>
        <w:rPr>
          <w:rFonts w:eastAsia="Batang"/>
        </w:rPr>
      </w:pPr>
      <w:r w:rsidRPr="00947439">
        <w:t>This message is sent by the gNB-CU to provide UE Context information changes to the gNB-DU.</w:t>
      </w:r>
    </w:p>
    <w:p w14:paraId="3AEBD8BC" w14:textId="77777777" w:rsidR="00391543" w:rsidRPr="00947439" w:rsidRDefault="00391543" w:rsidP="00391543">
      <w:r w:rsidRPr="00947439">
        <w:t xml:space="preserve">Direction: gNB-CU </w:t>
      </w:r>
      <w:r w:rsidRPr="00947439">
        <w:sym w:font="Symbol" w:char="F0AE"/>
      </w:r>
      <w:r w:rsidRPr="0094743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91543" w:rsidRPr="00947439" w14:paraId="6FA64F2B" w14:textId="77777777" w:rsidTr="00DB7BF3">
        <w:trPr>
          <w:tblHeader/>
        </w:trPr>
        <w:tc>
          <w:tcPr>
            <w:tcW w:w="2394" w:type="dxa"/>
          </w:tcPr>
          <w:p w14:paraId="04E675AC"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IE/Group Name</w:t>
            </w:r>
          </w:p>
        </w:tc>
        <w:tc>
          <w:tcPr>
            <w:tcW w:w="1260" w:type="dxa"/>
          </w:tcPr>
          <w:p w14:paraId="183D0501"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Presence</w:t>
            </w:r>
          </w:p>
        </w:tc>
        <w:tc>
          <w:tcPr>
            <w:tcW w:w="1247" w:type="dxa"/>
          </w:tcPr>
          <w:p w14:paraId="77F5AFB5"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Range</w:t>
            </w:r>
          </w:p>
        </w:tc>
        <w:tc>
          <w:tcPr>
            <w:tcW w:w="1260" w:type="dxa"/>
          </w:tcPr>
          <w:p w14:paraId="2762A35F"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0E224DA7"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5509C6D9"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Criticality</w:t>
            </w:r>
          </w:p>
        </w:tc>
        <w:tc>
          <w:tcPr>
            <w:tcW w:w="1274" w:type="dxa"/>
          </w:tcPr>
          <w:p w14:paraId="731E6219" w14:textId="77777777" w:rsidR="00391543" w:rsidRPr="00947439" w:rsidRDefault="00391543" w:rsidP="00DB7BF3">
            <w:pPr>
              <w:keepNext/>
              <w:keepLines/>
              <w:spacing w:after="0"/>
              <w:jc w:val="center"/>
              <w:rPr>
                <w:rFonts w:ascii="Arial" w:hAnsi="Arial"/>
                <w:b/>
                <w:sz w:val="18"/>
              </w:rPr>
            </w:pPr>
            <w:r w:rsidRPr="00947439">
              <w:rPr>
                <w:rFonts w:ascii="Arial" w:hAnsi="Arial"/>
                <w:b/>
                <w:sz w:val="18"/>
              </w:rPr>
              <w:t>Assigned Criticality</w:t>
            </w:r>
          </w:p>
        </w:tc>
      </w:tr>
      <w:tr w:rsidR="00391543" w:rsidRPr="00947439" w14:paraId="0479F4A8" w14:textId="77777777" w:rsidTr="00DB7BF3">
        <w:tc>
          <w:tcPr>
            <w:tcW w:w="2394" w:type="dxa"/>
          </w:tcPr>
          <w:p w14:paraId="5A3808A6" w14:textId="77777777" w:rsidR="00391543" w:rsidRPr="00947439" w:rsidRDefault="00391543" w:rsidP="00DB7BF3">
            <w:pPr>
              <w:pStyle w:val="TAL"/>
            </w:pPr>
            <w:r w:rsidRPr="00947439">
              <w:t>Message Type</w:t>
            </w:r>
          </w:p>
        </w:tc>
        <w:tc>
          <w:tcPr>
            <w:tcW w:w="1260" w:type="dxa"/>
          </w:tcPr>
          <w:p w14:paraId="32B0B507" w14:textId="77777777" w:rsidR="00391543" w:rsidRPr="00947439" w:rsidRDefault="00391543" w:rsidP="00DB7BF3">
            <w:pPr>
              <w:pStyle w:val="TAL"/>
            </w:pPr>
            <w:r w:rsidRPr="00947439">
              <w:t>M</w:t>
            </w:r>
          </w:p>
        </w:tc>
        <w:tc>
          <w:tcPr>
            <w:tcW w:w="1247" w:type="dxa"/>
          </w:tcPr>
          <w:p w14:paraId="401D9686" w14:textId="77777777" w:rsidR="00391543" w:rsidRPr="00947439" w:rsidRDefault="00391543" w:rsidP="00DB7BF3">
            <w:pPr>
              <w:pStyle w:val="TAL"/>
              <w:rPr>
                <w:i/>
              </w:rPr>
            </w:pPr>
          </w:p>
        </w:tc>
        <w:tc>
          <w:tcPr>
            <w:tcW w:w="1260" w:type="dxa"/>
          </w:tcPr>
          <w:p w14:paraId="4A24695F" w14:textId="77777777" w:rsidR="00391543" w:rsidRPr="00947439" w:rsidRDefault="00391543" w:rsidP="00DB7BF3">
            <w:pPr>
              <w:pStyle w:val="TAL"/>
            </w:pPr>
            <w:r w:rsidRPr="00947439">
              <w:t>9.3.1.1</w:t>
            </w:r>
          </w:p>
        </w:tc>
        <w:tc>
          <w:tcPr>
            <w:tcW w:w="1762" w:type="dxa"/>
          </w:tcPr>
          <w:p w14:paraId="71EB416B" w14:textId="77777777" w:rsidR="00391543" w:rsidRPr="00947439" w:rsidRDefault="00391543" w:rsidP="00DB7BF3">
            <w:pPr>
              <w:pStyle w:val="TAL"/>
            </w:pPr>
          </w:p>
        </w:tc>
        <w:tc>
          <w:tcPr>
            <w:tcW w:w="1288" w:type="dxa"/>
          </w:tcPr>
          <w:p w14:paraId="693992E4" w14:textId="77777777" w:rsidR="00391543" w:rsidRPr="00947439" w:rsidRDefault="00391543" w:rsidP="00DB7BF3">
            <w:pPr>
              <w:pStyle w:val="TAC"/>
            </w:pPr>
            <w:r w:rsidRPr="00947439">
              <w:t>YES</w:t>
            </w:r>
          </w:p>
        </w:tc>
        <w:tc>
          <w:tcPr>
            <w:tcW w:w="1274" w:type="dxa"/>
          </w:tcPr>
          <w:p w14:paraId="60C519C1" w14:textId="77777777" w:rsidR="00391543" w:rsidRPr="00947439" w:rsidRDefault="00391543" w:rsidP="00DB7BF3">
            <w:pPr>
              <w:pStyle w:val="TAC"/>
            </w:pPr>
            <w:r w:rsidRPr="00947439">
              <w:t>reject</w:t>
            </w:r>
          </w:p>
        </w:tc>
      </w:tr>
      <w:tr w:rsidR="00391543" w:rsidRPr="00947439" w14:paraId="654FDCF0" w14:textId="77777777" w:rsidTr="00DB7BF3">
        <w:tc>
          <w:tcPr>
            <w:tcW w:w="2394" w:type="dxa"/>
          </w:tcPr>
          <w:p w14:paraId="55AB87F4" w14:textId="77777777" w:rsidR="00391543" w:rsidRPr="00947439" w:rsidRDefault="00391543" w:rsidP="00DB7BF3">
            <w:pPr>
              <w:pStyle w:val="TAL"/>
              <w:rPr>
                <w:lang w:eastAsia="zh-CN"/>
              </w:rPr>
            </w:pPr>
            <w:r w:rsidRPr="00947439">
              <w:rPr>
                <w:rFonts w:eastAsia="Batang"/>
                <w:bCs/>
              </w:rPr>
              <w:t>gNB-CU</w:t>
            </w:r>
            <w:r w:rsidRPr="00947439">
              <w:rPr>
                <w:bCs/>
              </w:rPr>
              <w:t xml:space="preserve"> UE F1AP ID</w:t>
            </w:r>
          </w:p>
        </w:tc>
        <w:tc>
          <w:tcPr>
            <w:tcW w:w="1260" w:type="dxa"/>
          </w:tcPr>
          <w:p w14:paraId="308B7AF3" w14:textId="77777777" w:rsidR="00391543" w:rsidRPr="00947439" w:rsidRDefault="00391543" w:rsidP="00DB7BF3">
            <w:pPr>
              <w:pStyle w:val="TAL"/>
              <w:rPr>
                <w:lang w:eastAsia="zh-CN"/>
              </w:rPr>
            </w:pPr>
            <w:r w:rsidRPr="00947439">
              <w:rPr>
                <w:lang w:eastAsia="zh-CN"/>
              </w:rPr>
              <w:t>M</w:t>
            </w:r>
          </w:p>
        </w:tc>
        <w:tc>
          <w:tcPr>
            <w:tcW w:w="1247" w:type="dxa"/>
          </w:tcPr>
          <w:p w14:paraId="71F897E9" w14:textId="77777777" w:rsidR="00391543" w:rsidRPr="00947439" w:rsidRDefault="00391543" w:rsidP="00DB7BF3">
            <w:pPr>
              <w:pStyle w:val="TAL"/>
              <w:rPr>
                <w:i/>
              </w:rPr>
            </w:pPr>
          </w:p>
        </w:tc>
        <w:tc>
          <w:tcPr>
            <w:tcW w:w="1260" w:type="dxa"/>
          </w:tcPr>
          <w:p w14:paraId="68E8CB77" w14:textId="77777777" w:rsidR="00391543" w:rsidRPr="00947439" w:rsidRDefault="00391543" w:rsidP="00DB7BF3">
            <w:pPr>
              <w:pStyle w:val="TAL"/>
            </w:pPr>
            <w:r w:rsidRPr="00947439">
              <w:t>9.3.1.4</w:t>
            </w:r>
          </w:p>
        </w:tc>
        <w:tc>
          <w:tcPr>
            <w:tcW w:w="1762" w:type="dxa"/>
          </w:tcPr>
          <w:p w14:paraId="45D27DF4" w14:textId="77777777" w:rsidR="00391543" w:rsidRPr="00947439" w:rsidRDefault="00391543" w:rsidP="00DB7BF3">
            <w:pPr>
              <w:pStyle w:val="TAL"/>
            </w:pPr>
          </w:p>
        </w:tc>
        <w:tc>
          <w:tcPr>
            <w:tcW w:w="1288" w:type="dxa"/>
          </w:tcPr>
          <w:p w14:paraId="3736DECB" w14:textId="77777777" w:rsidR="00391543" w:rsidRPr="00947439" w:rsidRDefault="00391543" w:rsidP="00DB7BF3">
            <w:pPr>
              <w:pStyle w:val="TAC"/>
            </w:pPr>
            <w:r w:rsidRPr="00947439">
              <w:t>YES</w:t>
            </w:r>
          </w:p>
        </w:tc>
        <w:tc>
          <w:tcPr>
            <w:tcW w:w="1274" w:type="dxa"/>
          </w:tcPr>
          <w:p w14:paraId="4F0DF3D4" w14:textId="77777777" w:rsidR="00391543" w:rsidRPr="00947439" w:rsidRDefault="00391543" w:rsidP="00DB7BF3">
            <w:pPr>
              <w:pStyle w:val="TAC"/>
            </w:pPr>
            <w:r w:rsidRPr="00947439">
              <w:t>reject</w:t>
            </w:r>
          </w:p>
        </w:tc>
      </w:tr>
      <w:tr w:rsidR="00391543" w:rsidRPr="00947439" w14:paraId="2A2F4937" w14:textId="77777777" w:rsidTr="00DB7BF3">
        <w:tc>
          <w:tcPr>
            <w:tcW w:w="2394" w:type="dxa"/>
            <w:tcBorders>
              <w:top w:val="single" w:sz="4" w:space="0" w:color="auto"/>
              <w:left w:val="single" w:sz="4" w:space="0" w:color="auto"/>
              <w:bottom w:val="single" w:sz="4" w:space="0" w:color="auto"/>
              <w:right w:val="single" w:sz="4" w:space="0" w:color="auto"/>
            </w:tcBorders>
          </w:tcPr>
          <w:p w14:paraId="43DBC39F" w14:textId="77777777" w:rsidR="00391543" w:rsidRPr="00947439" w:rsidRDefault="00391543" w:rsidP="00DB7BF3">
            <w:pPr>
              <w:pStyle w:val="TAL"/>
              <w:rPr>
                <w:rFonts w:eastAsia="Batang"/>
              </w:rPr>
            </w:pPr>
            <w:r w:rsidRPr="00947439">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60EC7BD5" w14:textId="77777777" w:rsidR="00391543" w:rsidRPr="00947439" w:rsidRDefault="00391543" w:rsidP="00DB7BF3">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5788BF" w14:textId="77777777" w:rsidR="00391543" w:rsidRPr="00947439" w:rsidRDefault="00391543" w:rsidP="00DB7BF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25F695" w14:textId="77777777" w:rsidR="00391543" w:rsidRPr="00947439" w:rsidRDefault="00391543" w:rsidP="00DB7BF3">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03717AE3" w14:textId="77777777" w:rsidR="00391543" w:rsidRPr="00947439" w:rsidRDefault="00391543" w:rsidP="00DB7BF3">
            <w:pPr>
              <w:pStyle w:val="TAL"/>
            </w:pPr>
          </w:p>
        </w:tc>
        <w:tc>
          <w:tcPr>
            <w:tcW w:w="1288" w:type="dxa"/>
            <w:tcBorders>
              <w:top w:val="single" w:sz="4" w:space="0" w:color="auto"/>
              <w:left w:val="single" w:sz="4" w:space="0" w:color="auto"/>
              <w:bottom w:val="single" w:sz="4" w:space="0" w:color="auto"/>
              <w:right w:val="single" w:sz="4" w:space="0" w:color="auto"/>
            </w:tcBorders>
          </w:tcPr>
          <w:p w14:paraId="33841841"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DA33B85" w14:textId="77777777" w:rsidR="00391543" w:rsidRPr="00947439" w:rsidRDefault="00391543" w:rsidP="00DB7BF3">
            <w:pPr>
              <w:pStyle w:val="TAC"/>
            </w:pPr>
            <w:r w:rsidRPr="00947439">
              <w:t>reject</w:t>
            </w:r>
          </w:p>
        </w:tc>
      </w:tr>
      <w:tr w:rsidR="00391543" w:rsidRPr="00947439" w14:paraId="39FAB0D4" w14:textId="77777777" w:rsidTr="00DB7BF3">
        <w:tc>
          <w:tcPr>
            <w:tcW w:w="2394" w:type="dxa"/>
          </w:tcPr>
          <w:p w14:paraId="73188C08" w14:textId="77777777" w:rsidR="00391543" w:rsidRPr="00947439" w:rsidRDefault="00391543" w:rsidP="00DB7BF3">
            <w:pPr>
              <w:pStyle w:val="TAL"/>
              <w:rPr>
                <w:rFonts w:eastAsia="Batang"/>
                <w:bCs/>
              </w:rPr>
            </w:pPr>
            <w:r w:rsidRPr="00947439">
              <w:rPr>
                <w:rFonts w:eastAsia="Batang"/>
                <w:bCs/>
              </w:rPr>
              <w:t>SpCell ID</w:t>
            </w:r>
          </w:p>
        </w:tc>
        <w:tc>
          <w:tcPr>
            <w:tcW w:w="1260" w:type="dxa"/>
          </w:tcPr>
          <w:p w14:paraId="0FC112EF" w14:textId="77777777" w:rsidR="00391543" w:rsidRPr="00947439" w:rsidRDefault="00391543" w:rsidP="00DB7BF3">
            <w:pPr>
              <w:pStyle w:val="TAL"/>
              <w:rPr>
                <w:rFonts w:cs="Arial"/>
                <w:lang w:eastAsia="zh-CN"/>
              </w:rPr>
            </w:pPr>
            <w:r w:rsidRPr="00947439">
              <w:rPr>
                <w:rFonts w:cs="Arial"/>
              </w:rPr>
              <w:t>O</w:t>
            </w:r>
          </w:p>
        </w:tc>
        <w:tc>
          <w:tcPr>
            <w:tcW w:w="1247" w:type="dxa"/>
          </w:tcPr>
          <w:p w14:paraId="7D001065" w14:textId="77777777" w:rsidR="00391543" w:rsidRPr="00947439" w:rsidRDefault="00391543" w:rsidP="00DB7BF3">
            <w:pPr>
              <w:pStyle w:val="TAL"/>
              <w:rPr>
                <w:rFonts w:cs="Arial"/>
                <w:i/>
              </w:rPr>
            </w:pPr>
          </w:p>
        </w:tc>
        <w:tc>
          <w:tcPr>
            <w:tcW w:w="1260" w:type="dxa"/>
          </w:tcPr>
          <w:p w14:paraId="0681EE07" w14:textId="77777777" w:rsidR="00391543" w:rsidRPr="00947439" w:rsidRDefault="00391543" w:rsidP="00DB7BF3">
            <w:pPr>
              <w:pStyle w:val="TAL"/>
              <w:rPr>
                <w:rFonts w:cs="Arial"/>
              </w:rPr>
            </w:pPr>
            <w:r w:rsidRPr="00947439">
              <w:rPr>
                <w:rFonts w:cs="Arial"/>
                <w:szCs w:val="18"/>
                <w:lang w:eastAsia="ja-JP"/>
              </w:rPr>
              <w:t xml:space="preserve">NR </w:t>
            </w:r>
            <w:r w:rsidRPr="00947439">
              <w:rPr>
                <w:rFonts w:cs="Arial"/>
              </w:rPr>
              <w:t>CGI</w:t>
            </w:r>
          </w:p>
          <w:p w14:paraId="4195356B" w14:textId="77777777" w:rsidR="00391543" w:rsidRPr="00947439" w:rsidRDefault="00391543" w:rsidP="00DB7BF3">
            <w:pPr>
              <w:pStyle w:val="TAL"/>
              <w:rPr>
                <w:rFonts w:cs="Arial"/>
              </w:rPr>
            </w:pPr>
            <w:r w:rsidRPr="00947439">
              <w:rPr>
                <w:rFonts w:cs="Arial"/>
              </w:rPr>
              <w:t>9.3.1.12</w:t>
            </w:r>
          </w:p>
        </w:tc>
        <w:tc>
          <w:tcPr>
            <w:tcW w:w="1762" w:type="dxa"/>
          </w:tcPr>
          <w:p w14:paraId="142F3087" w14:textId="77777777" w:rsidR="00391543" w:rsidRPr="00947439" w:rsidRDefault="00391543" w:rsidP="00DB7BF3">
            <w:pPr>
              <w:pStyle w:val="TAL"/>
              <w:rPr>
                <w:rFonts w:cs="Arial"/>
              </w:rPr>
            </w:pPr>
            <w:r w:rsidRPr="00947439">
              <w:rPr>
                <w:rFonts w:cs="Arial"/>
              </w:rPr>
              <w:t>Special Cell as defined in TS 38.321 [16]</w:t>
            </w:r>
            <w:r w:rsidRPr="00947439">
              <w:t>. For handover case, this IE is considered as target cell.</w:t>
            </w:r>
          </w:p>
        </w:tc>
        <w:tc>
          <w:tcPr>
            <w:tcW w:w="1288" w:type="dxa"/>
          </w:tcPr>
          <w:p w14:paraId="716558AC" w14:textId="77777777" w:rsidR="00391543" w:rsidRPr="00947439" w:rsidRDefault="00391543" w:rsidP="00DB7BF3">
            <w:pPr>
              <w:pStyle w:val="TAC"/>
              <w:rPr>
                <w:rFonts w:cs="Arial"/>
              </w:rPr>
            </w:pPr>
            <w:r w:rsidRPr="00947439">
              <w:rPr>
                <w:rFonts w:cs="Arial"/>
              </w:rPr>
              <w:t>YES</w:t>
            </w:r>
          </w:p>
        </w:tc>
        <w:tc>
          <w:tcPr>
            <w:tcW w:w="1274" w:type="dxa"/>
          </w:tcPr>
          <w:p w14:paraId="5807B013" w14:textId="77777777" w:rsidR="00391543" w:rsidRPr="00947439" w:rsidRDefault="00391543" w:rsidP="00DB7BF3">
            <w:pPr>
              <w:pStyle w:val="TAC"/>
              <w:rPr>
                <w:rFonts w:cs="Arial"/>
              </w:rPr>
            </w:pPr>
            <w:r w:rsidRPr="00947439">
              <w:rPr>
                <w:rFonts w:cs="Arial"/>
              </w:rPr>
              <w:t>ignore</w:t>
            </w:r>
          </w:p>
        </w:tc>
      </w:tr>
      <w:tr w:rsidR="00391543" w:rsidRPr="00947439" w14:paraId="4CC65E28" w14:textId="77777777" w:rsidTr="00DB7BF3">
        <w:tc>
          <w:tcPr>
            <w:tcW w:w="2394" w:type="dxa"/>
          </w:tcPr>
          <w:p w14:paraId="615E8C61" w14:textId="77777777" w:rsidR="00391543" w:rsidRPr="00947439" w:rsidRDefault="00391543" w:rsidP="00DB7BF3">
            <w:pPr>
              <w:pStyle w:val="TAL"/>
              <w:rPr>
                <w:rFonts w:eastAsia="Batang"/>
                <w:bCs/>
              </w:rPr>
            </w:pPr>
            <w:r w:rsidRPr="00947439">
              <w:rPr>
                <w:rFonts w:eastAsia="Batang"/>
                <w:bCs/>
              </w:rPr>
              <w:t>ServCellIndex</w:t>
            </w:r>
          </w:p>
        </w:tc>
        <w:tc>
          <w:tcPr>
            <w:tcW w:w="1260" w:type="dxa"/>
          </w:tcPr>
          <w:p w14:paraId="033C5D81" w14:textId="77777777" w:rsidR="00391543" w:rsidRPr="00947439" w:rsidRDefault="00391543" w:rsidP="00DB7BF3">
            <w:pPr>
              <w:pStyle w:val="TAL"/>
              <w:rPr>
                <w:rFonts w:cs="Arial"/>
              </w:rPr>
            </w:pPr>
            <w:r w:rsidRPr="00947439">
              <w:rPr>
                <w:rFonts w:cs="Arial"/>
                <w:lang w:eastAsia="zh-CN"/>
              </w:rPr>
              <w:t>O</w:t>
            </w:r>
          </w:p>
        </w:tc>
        <w:tc>
          <w:tcPr>
            <w:tcW w:w="1247" w:type="dxa"/>
          </w:tcPr>
          <w:p w14:paraId="3DDBBF6E" w14:textId="77777777" w:rsidR="00391543" w:rsidRPr="00947439" w:rsidRDefault="00391543" w:rsidP="00DB7BF3">
            <w:pPr>
              <w:pStyle w:val="TAL"/>
              <w:rPr>
                <w:rFonts w:cs="Arial"/>
                <w:i/>
              </w:rPr>
            </w:pPr>
          </w:p>
        </w:tc>
        <w:tc>
          <w:tcPr>
            <w:tcW w:w="1260" w:type="dxa"/>
          </w:tcPr>
          <w:p w14:paraId="324BC731" w14:textId="77777777" w:rsidR="00391543" w:rsidRPr="00947439" w:rsidRDefault="00391543" w:rsidP="00DB7BF3">
            <w:pPr>
              <w:pStyle w:val="TAL"/>
              <w:rPr>
                <w:rFonts w:cs="Arial"/>
                <w:szCs w:val="18"/>
                <w:lang w:eastAsia="ja-JP"/>
              </w:rPr>
            </w:pPr>
            <w:r w:rsidRPr="00947439">
              <w:rPr>
                <w:rFonts w:cs="Arial"/>
                <w:szCs w:val="18"/>
                <w:lang w:eastAsia="ja-JP"/>
              </w:rPr>
              <w:t>INTEGER (0..31, ...)</w:t>
            </w:r>
          </w:p>
        </w:tc>
        <w:tc>
          <w:tcPr>
            <w:tcW w:w="1762" w:type="dxa"/>
          </w:tcPr>
          <w:p w14:paraId="20256052" w14:textId="77777777" w:rsidR="00391543" w:rsidRPr="00947439" w:rsidRDefault="00391543" w:rsidP="00DB7BF3">
            <w:pPr>
              <w:pStyle w:val="TAL"/>
              <w:rPr>
                <w:rFonts w:cs="Arial"/>
              </w:rPr>
            </w:pPr>
          </w:p>
        </w:tc>
        <w:tc>
          <w:tcPr>
            <w:tcW w:w="1288" w:type="dxa"/>
          </w:tcPr>
          <w:p w14:paraId="54ECE222" w14:textId="77777777" w:rsidR="00391543" w:rsidRPr="00947439" w:rsidRDefault="00391543" w:rsidP="00DB7BF3">
            <w:pPr>
              <w:pStyle w:val="TAC"/>
              <w:rPr>
                <w:rFonts w:cs="Arial"/>
              </w:rPr>
            </w:pPr>
            <w:r w:rsidRPr="00947439">
              <w:rPr>
                <w:rFonts w:cs="Arial"/>
              </w:rPr>
              <w:t>YES</w:t>
            </w:r>
          </w:p>
        </w:tc>
        <w:tc>
          <w:tcPr>
            <w:tcW w:w="1274" w:type="dxa"/>
          </w:tcPr>
          <w:p w14:paraId="1EAC22F9" w14:textId="77777777" w:rsidR="00391543" w:rsidRPr="00947439" w:rsidRDefault="00391543" w:rsidP="00DB7BF3">
            <w:pPr>
              <w:pStyle w:val="TAC"/>
              <w:rPr>
                <w:rFonts w:cs="Arial"/>
              </w:rPr>
            </w:pPr>
            <w:r w:rsidRPr="00947439">
              <w:rPr>
                <w:rFonts w:cs="Arial"/>
              </w:rPr>
              <w:t>reject</w:t>
            </w:r>
          </w:p>
        </w:tc>
      </w:tr>
      <w:tr w:rsidR="00391543" w:rsidRPr="00947439" w14:paraId="7BA70251" w14:textId="77777777" w:rsidTr="00DB7BF3">
        <w:tc>
          <w:tcPr>
            <w:tcW w:w="2394" w:type="dxa"/>
          </w:tcPr>
          <w:p w14:paraId="71170B1B" w14:textId="77777777" w:rsidR="00391543" w:rsidRPr="00947439" w:rsidRDefault="00391543" w:rsidP="00DB7BF3">
            <w:pPr>
              <w:pStyle w:val="TAL"/>
              <w:rPr>
                <w:rFonts w:eastAsia="Batang"/>
                <w:bCs/>
              </w:rPr>
            </w:pPr>
            <w:r w:rsidRPr="00947439">
              <w:rPr>
                <w:rFonts w:eastAsia="Batang"/>
                <w:bCs/>
              </w:rPr>
              <w:t>SpCell UL Configured</w:t>
            </w:r>
          </w:p>
        </w:tc>
        <w:tc>
          <w:tcPr>
            <w:tcW w:w="1260" w:type="dxa"/>
          </w:tcPr>
          <w:p w14:paraId="1C11FE33" w14:textId="77777777" w:rsidR="00391543" w:rsidRPr="00947439" w:rsidRDefault="00391543" w:rsidP="00DB7BF3">
            <w:pPr>
              <w:pStyle w:val="TAL"/>
              <w:rPr>
                <w:rFonts w:cs="Arial"/>
              </w:rPr>
            </w:pPr>
            <w:r w:rsidRPr="00947439">
              <w:rPr>
                <w:rFonts w:cs="Arial"/>
              </w:rPr>
              <w:t>O</w:t>
            </w:r>
          </w:p>
        </w:tc>
        <w:tc>
          <w:tcPr>
            <w:tcW w:w="1247" w:type="dxa"/>
          </w:tcPr>
          <w:p w14:paraId="7951B9E0" w14:textId="77777777" w:rsidR="00391543" w:rsidRPr="00947439" w:rsidRDefault="00391543" w:rsidP="00DB7BF3">
            <w:pPr>
              <w:pStyle w:val="TAL"/>
              <w:rPr>
                <w:rFonts w:cs="Arial"/>
                <w:i/>
              </w:rPr>
            </w:pPr>
          </w:p>
        </w:tc>
        <w:tc>
          <w:tcPr>
            <w:tcW w:w="1260" w:type="dxa"/>
          </w:tcPr>
          <w:p w14:paraId="4F54ADED" w14:textId="77777777" w:rsidR="00391543" w:rsidRPr="00947439" w:rsidRDefault="00391543" w:rsidP="00DB7BF3">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7EA13822" w14:textId="77777777" w:rsidR="00391543" w:rsidRPr="00947439" w:rsidRDefault="00391543" w:rsidP="00DB7BF3">
            <w:pPr>
              <w:pStyle w:val="TAL"/>
              <w:rPr>
                <w:rFonts w:cs="Arial"/>
                <w:szCs w:val="18"/>
                <w:lang w:eastAsia="ja-JP"/>
              </w:rPr>
            </w:pPr>
            <w:r w:rsidRPr="00947439">
              <w:rPr>
                <w:rFonts w:cs="Arial"/>
                <w:szCs w:val="18"/>
                <w:lang w:eastAsia="ja-JP"/>
              </w:rPr>
              <w:t>9.3.1.33</w:t>
            </w:r>
          </w:p>
        </w:tc>
        <w:tc>
          <w:tcPr>
            <w:tcW w:w="1762" w:type="dxa"/>
          </w:tcPr>
          <w:p w14:paraId="09F364CB" w14:textId="77777777" w:rsidR="00391543" w:rsidRPr="00947439" w:rsidRDefault="00391543" w:rsidP="00DB7BF3">
            <w:pPr>
              <w:pStyle w:val="TAL"/>
              <w:rPr>
                <w:rFonts w:cs="Arial"/>
              </w:rPr>
            </w:pPr>
          </w:p>
        </w:tc>
        <w:tc>
          <w:tcPr>
            <w:tcW w:w="1288" w:type="dxa"/>
          </w:tcPr>
          <w:p w14:paraId="596E7DB6" w14:textId="77777777" w:rsidR="00391543" w:rsidRPr="00947439" w:rsidRDefault="00391543" w:rsidP="00DB7BF3">
            <w:pPr>
              <w:pStyle w:val="TAC"/>
              <w:rPr>
                <w:rFonts w:cs="Arial"/>
              </w:rPr>
            </w:pPr>
            <w:r w:rsidRPr="00947439">
              <w:rPr>
                <w:rFonts w:cs="Arial"/>
              </w:rPr>
              <w:t>YES</w:t>
            </w:r>
          </w:p>
        </w:tc>
        <w:tc>
          <w:tcPr>
            <w:tcW w:w="1274" w:type="dxa"/>
          </w:tcPr>
          <w:p w14:paraId="7ED99145" w14:textId="77777777" w:rsidR="00391543" w:rsidRPr="00947439" w:rsidRDefault="00391543" w:rsidP="00DB7BF3">
            <w:pPr>
              <w:pStyle w:val="TAC"/>
              <w:rPr>
                <w:rFonts w:cs="Arial"/>
              </w:rPr>
            </w:pPr>
            <w:r w:rsidRPr="00947439">
              <w:rPr>
                <w:rFonts w:cs="Arial"/>
              </w:rPr>
              <w:t>ignore</w:t>
            </w:r>
          </w:p>
        </w:tc>
      </w:tr>
      <w:tr w:rsidR="00391543" w:rsidRPr="00947439" w14:paraId="380530BA" w14:textId="77777777" w:rsidTr="00DB7BF3">
        <w:tc>
          <w:tcPr>
            <w:tcW w:w="2394" w:type="dxa"/>
            <w:tcBorders>
              <w:top w:val="single" w:sz="4" w:space="0" w:color="auto"/>
              <w:left w:val="single" w:sz="4" w:space="0" w:color="auto"/>
              <w:bottom w:val="single" w:sz="4" w:space="0" w:color="auto"/>
              <w:right w:val="single" w:sz="4" w:space="0" w:color="auto"/>
            </w:tcBorders>
          </w:tcPr>
          <w:p w14:paraId="5110E02D" w14:textId="77777777" w:rsidR="00391543" w:rsidRPr="00947439" w:rsidRDefault="00391543" w:rsidP="00DB7BF3">
            <w:pPr>
              <w:pStyle w:val="TAL"/>
              <w:rPr>
                <w:rFonts w:eastAsia="Batang"/>
                <w:bCs/>
              </w:rPr>
            </w:pPr>
            <w:r w:rsidRPr="00947439">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F74F6D7"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52E5D71"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C36888" w14:textId="77777777" w:rsidR="00391543" w:rsidRPr="00947439" w:rsidRDefault="00391543" w:rsidP="00DB7BF3">
            <w:pPr>
              <w:pStyle w:val="TAL"/>
              <w:rPr>
                <w:rFonts w:cs="Arial"/>
              </w:rPr>
            </w:pPr>
            <w:r w:rsidRPr="00947439">
              <w:rPr>
                <w:rFonts w:cs="Arial"/>
              </w:rPr>
              <w:t xml:space="preserve">DRX Cycle </w:t>
            </w:r>
          </w:p>
          <w:p w14:paraId="198DF0E4" w14:textId="77777777" w:rsidR="00391543" w:rsidRPr="00947439" w:rsidRDefault="00391543" w:rsidP="00DB7BF3">
            <w:pPr>
              <w:pStyle w:val="TAL"/>
              <w:rPr>
                <w:rFonts w:cs="Arial"/>
              </w:rPr>
            </w:pPr>
            <w:r w:rsidRPr="00947439">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55F193E"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584520"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160C227" w14:textId="77777777" w:rsidR="00391543" w:rsidRPr="00947439" w:rsidRDefault="00391543" w:rsidP="00DB7BF3">
            <w:pPr>
              <w:pStyle w:val="TAC"/>
              <w:rPr>
                <w:rFonts w:cs="Arial"/>
              </w:rPr>
            </w:pPr>
            <w:r w:rsidRPr="00947439">
              <w:rPr>
                <w:rFonts w:cs="Arial"/>
              </w:rPr>
              <w:t>ignore</w:t>
            </w:r>
          </w:p>
        </w:tc>
      </w:tr>
      <w:tr w:rsidR="00391543" w:rsidRPr="00947439" w:rsidDel="00C1133D" w14:paraId="745B250A" w14:textId="77777777" w:rsidTr="00DB7BF3">
        <w:tc>
          <w:tcPr>
            <w:tcW w:w="2394" w:type="dxa"/>
            <w:tcBorders>
              <w:top w:val="single" w:sz="4" w:space="0" w:color="auto"/>
              <w:left w:val="single" w:sz="4" w:space="0" w:color="auto"/>
              <w:bottom w:val="single" w:sz="4" w:space="0" w:color="auto"/>
              <w:right w:val="single" w:sz="4" w:space="0" w:color="auto"/>
            </w:tcBorders>
          </w:tcPr>
          <w:p w14:paraId="3A2B3240" w14:textId="77777777" w:rsidR="00391543" w:rsidRPr="00947439" w:rsidRDefault="00391543" w:rsidP="00DB7BF3">
            <w:pPr>
              <w:pStyle w:val="TAL"/>
              <w:rPr>
                <w:rFonts w:eastAsia="Batang"/>
                <w:bCs/>
              </w:rPr>
            </w:pPr>
            <w:r w:rsidRPr="00947439">
              <w:rPr>
                <w:rFonts w:eastAsia="Batang"/>
                <w:bCs/>
              </w:rPr>
              <w:t>CU to DU RRC Information</w:t>
            </w:r>
          </w:p>
          <w:p w14:paraId="2633A38F" w14:textId="77777777" w:rsidR="00391543" w:rsidRPr="00947439" w:rsidRDefault="00391543" w:rsidP="00DB7BF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616646A" w14:textId="77777777" w:rsidR="00391543" w:rsidRPr="00947439" w:rsidRDefault="00391543" w:rsidP="00DB7BF3">
            <w:pPr>
              <w:pStyle w:val="TAL"/>
              <w:rPr>
                <w:rFonts w:cs="Arial"/>
              </w:rPr>
            </w:pPr>
            <w:r w:rsidRPr="00947439">
              <w:rPr>
                <w:rFonts w:cs="Arial"/>
              </w:rPr>
              <w:t>O</w:t>
            </w:r>
          </w:p>
          <w:p w14:paraId="44170A94"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2FDA1F6"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3B3E2D" w14:textId="77777777" w:rsidR="00391543" w:rsidRPr="00947439" w:rsidRDefault="00391543" w:rsidP="00DB7BF3">
            <w:pPr>
              <w:pStyle w:val="TAL"/>
              <w:rPr>
                <w:rFonts w:cs="Arial"/>
              </w:rPr>
            </w:pPr>
            <w:r w:rsidRPr="00947439">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6CCF5B9"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FBAEF3" w14:textId="77777777" w:rsidR="00391543" w:rsidRPr="00947439" w:rsidDel="00C1133D"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573539A" w14:textId="77777777" w:rsidR="00391543" w:rsidRPr="00947439" w:rsidDel="00C1133D" w:rsidRDefault="00391543" w:rsidP="00DB7BF3">
            <w:pPr>
              <w:pStyle w:val="TAC"/>
              <w:rPr>
                <w:rFonts w:cs="Arial"/>
              </w:rPr>
            </w:pPr>
            <w:r w:rsidRPr="00947439">
              <w:rPr>
                <w:rFonts w:cs="Arial"/>
              </w:rPr>
              <w:t>reject</w:t>
            </w:r>
          </w:p>
        </w:tc>
      </w:tr>
      <w:tr w:rsidR="00391543" w:rsidRPr="00947439" w14:paraId="2790F91F" w14:textId="77777777" w:rsidTr="00DB7BF3">
        <w:tc>
          <w:tcPr>
            <w:tcW w:w="2394" w:type="dxa"/>
            <w:tcBorders>
              <w:top w:val="single" w:sz="4" w:space="0" w:color="auto"/>
              <w:left w:val="single" w:sz="4" w:space="0" w:color="auto"/>
              <w:bottom w:val="single" w:sz="4" w:space="0" w:color="auto"/>
              <w:right w:val="single" w:sz="4" w:space="0" w:color="auto"/>
            </w:tcBorders>
          </w:tcPr>
          <w:p w14:paraId="67A8F8A0" w14:textId="77777777" w:rsidR="00391543" w:rsidRPr="00947439" w:rsidRDefault="00391543" w:rsidP="00DB7BF3">
            <w:pPr>
              <w:pStyle w:val="TAL"/>
              <w:rPr>
                <w:rFonts w:eastAsia="Batang"/>
                <w:bCs/>
              </w:rPr>
            </w:pPr>
            <w:r w:rsidRPr="00947439">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857060A"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D8F8766"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64A1EC3" w14:textId="77777777" w:rsidR="00391543" w:rsidRPr="00947439" w:rsidRDefault="00391543" w:rsidP="00DB7BF3">
            <w:pPr>
              <w:pStyle w:val="TAL"/>
              <w:rPr>
                <w:rFonts w:eastAsia="Batang"/>
                <w:bCs/>
              </w:rPr>
            </w:pPr>
            <w:r w:rsidRPr="0094743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48AD5FE"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D4018C2"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02C01C"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5BCCA987" w14:textId="77777777" w:rsidTr="00DB7BF3">
        <w:tc>
          <w:tcPr>
            <w:tcW w:w="2394" w:type="dxa"/>
            <w:tcBorders>
              <w:top w:val="single" w:sz="4" w:space="0" w:color="auto"/>
              <w:left w:val="single" w:sz="4" w:space="0" w:color="auto"/>
              <w:bottom w:val="single" w:sz="4" w:space="0" w:color="auto"/>
              <w:right w:val="single" w:sz="4" w:space="0" w:color="auto"/>
            </w:tcBorders>
          </w:tcPr>
          <w:p w14:paraId="7FB1D2FB" w14:textId="77777777" w:rsidR="00391543" w:rsidRPr="00947439" w:rsidRDefault="00391543" w:rsidP="00DB7BF3">
            <w:pPr>
              <w:pStyle w:val="TAL"/>
              <w:rPr>
                <w:rFonts w:eastAsia="Batang"/>
                <w:bCs/>
              </w:rPr>
            </w:pPr>
            <w:r w:rsidRPr="0094743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3F7D447"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597939E"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306D67D" w14:textId="77777777" w:rsidR="00391543" w:rsidRPr="00947439" w:rsidRDefault="00391543" w:rsidP="00DB7BF3">
            <w:pPr>
              <w:pStyle w:val="TAL"/>
              <w:rPr>
                <w:rFonts w:eastAsia="Batang"/>
                <w:bCs/>
              </w:rPr>
            </w:pPr>
            <w:r w:rsidRPr="0094743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085F34D5" w14:textId="77777777" w:rsidR="00391543" w:rsidRPr="00947439" w:rsidRDefault="00391543" w:rsidP="00DB7BF3">
            <w:pPr>
              <w:pStyle w:val="TAL"/>
              <w:rPr>
                <w:rFonts w:eastAsia="Batang"/>
                <w:bCs/>
              </w:rPr>
            </w:pPr>
            <w:r w:rsidRPr="00947439">
              <w:rPr>
                <w:rFonts w:eastAsia="Batang"/>
                <w:bCs/>
              </w:rPr>
              <w:t xml:space="preserve">Includes the </w:t>
            </w:r>
            <w:r w:rsidRPr="00947439">
              <w:rPr>
                <w:rFonts w:eastAsia="Batang"/>
                <w:bCs/>
                <w:i/>
              </w:rPr>
              <w:t>MeNB Resource Coordination Information</w:t>
            </w:r>
            <w:r w:rsidRPr="00947439">
              <w:rPr>
                <w:rFonts w:eastAsia="Batang"/>
                <w:bCs/>
              </w:rPr>
              <w:t xml:space="preserve"> IE as defined in subclause 9.2.116 of TS 36.423 [9]</w:t>
            </w:r>
            <w:r w:rsidRPr="00947439">
              <w:t xml:space="preserve"> for EN-DC case or </w:t>
            </w:r>
            <w:r w:rsidRPr="00947439">
              <w:rPr>
                <w:rFonts w:eastAsia="Batang"/>
                <w:bCs/>
                <w:i/>
              </w:rPr>
              <w:t>MR-DC Resource Coordination Information</w:t>
            </w:r>
            <w:r w:rsidRPr="00947439">
              <w:t xml:space="preserve"> IE as defined in TS 38.423 [28] for NGEN-DC and NE-DC cases</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77A846E"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2373A84"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74EFC531" w14:textId="77777777" w:rsidTr="00DB7BF3">
        <w:tc>
          <w:tcPr>
            <w:tcW w:w="2394" w:type="dxa"/>
            <w:tcBorders>
              <w:top w:val="single" w:sz="4" w:space="0" w:color="auto"/>
              <w:left w:val="single" w:sz="4" w:space="0" w:color="auto"/>
              <w:bottom w:val="single" w:sz="4" w:space="0" w:color="auto"/>
              <w:right w:val="single" w:sz="4" w:space="0" w:color="auto"/>
            </w:tcBorders>
          </w:tcPr>
          <w:p w14:paraId="55907622" w14:textId="77777777" w:rsidR="00391543" w:rsidRPr="00947439" w:rsidRDefault="00391543" w:rsidP="00DB7BF3">
            <w:pPr>
              <w:pStyle w:val="TAL"/>
              <w:rPr>
                <w:rFonts w:eastAsia="Batang"/>
                <w:bCs/>
              </w:rPr>
            </w:pPr>
            <w:r w:rsidRPr="00947439">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210EB3E" w14:textId="77777777" w:rsidR="00391543" w:rsidRPr="00947439" w:rsidRDefault="00391543" w:rsidP="00DB7BF3">
            <w:pPr>
              <w:pStyle w:val="TAL"/>
              <w:rPr>
                <w:rFonts w:eastAsia="Batang"/>
                <w:bCs/>
              </w:rPr>
            </w:pPr>
            <w:r w:rsidRPr="00947439">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1D6AC8"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99682E0" w14:textId="77777777" w:rsidR="00391543" w:rsidRPr="00947439" w:rsidRDefault="00391543" w:rsidP="00DB7BF3">
            <w:pPr>
              <w:pStyle w:val="TAL"/>
              <w:rPr>
                <w:rFonts w:eastAsia="Batang"/>
                <w:bCs/>
              </w:rPr>
            </w:pPr>
            <w:r w:rsidRPr="00947439">
              <w:rPr>
                <w:rFonts w:eastAsia="Batang"/>
                <w:bCs/>
              </w:rPr>
              <w:t>9.3.1</w:t>
            </w:r>
            <w:r w:rsidRPr="00947439">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E27ADE8"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34771A7" w14:textId="77777777" w:rsidR="00391543" w:rsidRPr="00947439" w:rsidRDefault="00391543" w:rsidP="00DB7BF3">
            <w:pPr>
              <w:pStyle w:val="TAC"/>
              <w:rPr>
                <w:rFonts w:eastAsia="Batang"/>
                <w:bCs/>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6DFDB60" w14:textId="77777777" w:rsidR="00391543" w:rsidRPr="00947439" w:rsidRDefault="00391543" w:rsidP="00DB7BF3">
            <w:pPr>
              <w:pStyle w:val="TAC"/>
              <w:rPr>
                <w:rFonts w:eastAsia="Batang"/>
                <w:bCs/>
              </w:rPr>
            </w:pPr>
            <w:r w:rsidRPr="00947439">
              <w:rPr>
                <w:rFonts w:eastAsia="SimSun"/>
                <w:lang w:eastAsia="zh-CN"/>
              </w:rPr>
              <w:t>ignore</w:t>
            </w:r>
          </w:p>
        </w:tc>
      </w:tr>
      <w:tr w:rsidR="00391543" w:rsidRPr="00947439" w14:paraId="7BDDF241" w14:textId="77777777" w:rsidTr="00DB7BF3">
        <w:tc>
          <w:tcPr>
            <w:tcW w:w="2394" w:type="dxa"/>
            <w:tcBorders>
              <w:top w:val="single" w:sz="4" w:space="0" w:color="auto"/>
              <w:left w:val="single" w:sz="4" w:space="0" w:color="auto"/>
              <w:bottom w:val="single" w:sz="4" w:space="0" w:color="auto"/>
              <w:right w:val="single" w:sz="4" w:space="0" w:color="auto"/>
            </w:tcBorders>
          </w:tcPr>
          <w:p w14:paraId="2D6CE868" w14:textId="77777777" w:rsidR="00391543" w:rsidRPr="00947439" w:rsidRDefault="00391543" w:rsidP="00DB7BF3">
            <w:pPr>
              <w:pStyle w:val="TAL"/>
              <w:rPr>
                <w:rFonts w:eastAsia="Batang"/>
                <w:bCs/>
              </w:rPr>
            </w:pPr>
            <w:r w:rsidRPr="0094743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61C9E25"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2EBCC67" w14:textId="77777777" w:rsidR="00391543" w:rsidRPr="00947439" w:rsidRDefault="00391543" w:rsidP="00DB7BF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B0D78E4" w14:textId="77777777" w:rsidR="00391543" w:rsidRPr="00947439" w:rsidRDefault="00391543" w:rsidP="00DB7BF3">
            <w:pPr>
              <w:pStyle w:val="TAL"/>
              <w:rPr>
                <w:rFonts w:eastAsia="Batang"/>
                <w:bCs/>
              </w:rPr>
            </w:pPr>
            <w:r w:rsidRPr="0094743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EE384C5" w14:textId="77777777" w:rsidR="00391543" w:rsidRPr="00947439" w:rsidRDefault="00391543" w:rsidP="00DB7BF3">
            <w:pPr>
              <w:pStyle w:val="TAL"/>
              <w:rPr>
                <w:rFonts w:eastAsia="Batang"/>
                <w:bCs/>
              </w:rPr>
            </w:pPr>
            <w:r w:rsidRPr="00947439">
              <w:rPr>
                <w:rFonts w:eastAsia="Batang"/>
                <w:bCs/>
              </w:rPr>
              <w:t>Includes the RRCConnectionReconfiguration message as defined in TS 38.331 [8]</w:t>
            </w:r>
            <w:r w:rsidRPr="00947439">
              <w:rPr>
                <w:rFonts w:eastAsia="SimSun"/>
                <w:bCs/>
                <w:lang w:eastAsia="zh-CN"/>
              </w:rPr>
              <w:t>, encapsulated in a PDCP PDU</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969270C"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20BDB03" w14:textId="77777777" w:rsidR="00391543" w:rsidRPr="00947439" w:rsidRDefault="00391543" w:rsidP="00DB7BF3">
            <w:pPr>
              <w:pStyle w:val="TAC"/>
              <w:rPr>
                <w:rFonts w:eastAsia="Batang"/>
                <w:bCs/>
              </w:rPr>
            </w:pPr>
            <w:r w:rsidRPr="00947439">
              <w:rPr>
                <w:rFonts w:eastAsia="Batang"/>
                <w:bCs/>
              </w:rPr>
              <w:t>reject</w:t>
            </w:r>
          </w:p>
        </w:tc>
      </w:tr>
      <w:tr w:rsidR="00391543" w:rsidRPr="00947439" w:rsidDel="00C1133D" w14:paraId="13D2E761" w14:textId="77777777" w:rsidTr="00DB7BF3">
        <w:tc>
          <w:tcPr>
            <w:tcW w:w="2394" w:type="dxa"/>
            <w:tcBorders>
              <w:top w:val="single" w:sz="4" w:space="0" w:color="auto"/>
              <w:left w:val="single" w:sz="4" w:space="0" w:color="auto"/>
              <w:bottom w:val="single" w:sz="4" w:space="0" w:color="auto"/>
              <w:right w:val="single" w:sz="4" w:space="0" w:color="auto"/>
            </w:tcBorders>
          </w:tcPr>
          <w:p w14:paraId="0CA3A499"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CEE3428" w14:textId="77777777" w:rsidR="00391543" w:rsidRPr="00947439" w:rsidDel="00C1133D"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53D3AC"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FEC521C"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816FA3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4896473" w14:textId="77777777" w:rsidR="00391543" w:rsidRPr="00947439" w:rsidDel="00C1133D"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DF5528" w14:textId="77777777" w:rsidR="00391543" w:rsidRPr="00947439" w:rsidDel="00C1133D" w:rsidRDefault="00391543" w:rsidP="00DB7BF3">
            <w:pPr>
              <w:pStyle w:val="TAC"/>
              <w:rPr>
                <w:rFonts w:cs="Arial"/>
              </w:rPr>
            </w:pPr>
            <w:r w:rsidRPr="00947439">
              <w:rPr>
                <w:rFonts w:cs="Arial"/>
              </w:rPr>
              <w:t>ignore</w:t>
            </w:r>
          </w:p>
        </w:tc>
      </w:tr>
      <w:tr w:rsidR="00391543" w:rsidRPr="00947439" w:rsidDel="00C1133D" w14:paraId="6577F65D" w14:textId="77777777" w:rsidTr="00DB7BF3">
        <w:tc>
          <w:tcPr>
            <w:tcW w:w="2394" w:type="dxa"/>
            <w:tcBorders>
              <w:top w:val="single" w:sz="4" w:space="0" w:color="auto"/>
              <w:left w:val="single" w:sz="4" w:space="0" w:color="auto"/>
              <w:bottom w:val="single" w:sz="4" w:space="0" w:color="auto"/>
              <w:right w:val="single" w:sz="4" w:space="0" w:color="auto"/>
            </w:tcBorders>
          </w:tcPr>
          <w:p w14:paraId="1D0333DB"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EE91434" w14:textId="77777777" w:rsidR="00391543" w:rsidRPr="00947439" w:rsidDel="00C1133D"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EB8D8D8"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4463BB0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10AA607"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903402" w14:textId="77777777" w:rsidR="00391543" w:rsidRPr="00947439" w:rsidDel="00C1133D"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72805EB" w14:textId="77777777" w:rsidR="00391543" w:rsidRPr="00947439" w:rsidDel="00C1133D" w:rsidRDefault="00391543" w:rsidP="00DB7BF3">
            <w:pPr>
              <w:pStyle w:val="TAC"/>
              <w:rPr>
                <w:rFonts w:cs="Arial"/>
              </w:rPr>
            </w:pPr>
            <w:r w:rsidRPr="00947439">
              <w:rPr>
                <w:rFonts w:cs="Arial"/>
              </w:rPr>
              <w:t>ignore</w:t>
            </w:r>
          </w:p>
        </w:tc>
      </w:tr>
      <w:tr w:rsidR="00391543" w:rsidRPr="00947439" w:rsidDel="00C1133D" w14:paraId="7CBFB4ED" w14:textId="77777777" w:rsidTr="00DB7BF3">
        <w:tc>
          <w:tcPr>
            <w:tcW w:w="2394" w:type="dxa"/>
            <w:tcBorders>
              <w:top w:val="single" w:sz="4" w:space="0" w:color="auto"/>
              <w:left w:val="single" w:sz="4" w:space="0" w:color="auto"/>
              <w:bottom w:val="single" w:sz="4" w:space="0" w:color="auto"/>
              <w:right w:val="single" w:sz="4" w:space="0" w:color="auto"/>
            </w:tcBorders>
          </w:tcPr>
          <w:p w14:paraId="46334080"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73E4BDD" w14:textId="77777777" w:rsidR="00391543" w:rsidRPr="00947439" w:rsidDel="00C1133D"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BF11D32"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FA050C"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14:paraId="61A056D4"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5F2FE91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C0D1A26" w14:textId="77777777" w:rsidR="00391543" w:rsidRPr="00947439" w:rsidDel="00C1133D"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B11001" w14:textId="77777777" w:rsidR="00391543" w:rsidRPr="00947439" w:rsidDel="00C1133D" w:rsidRDefault="00391543" w:rsidP="00DB7BF3">
            <w:pPr>
              <w:pStyle w:val="TAC"/>
              <w:rPr>
                <w:rFonts w:cs="Arial"/>
              </w:rPr>
            </w:pPr>
          </w:p>
        </w:tc>
      </w:tr>
      <w:tr w:rsidR="00391543" w:rsidRPr="00947439" w:rsidDel="00C1133D" w14:paraId="4B0D55F8" w14:textId="77777777" w:rsidTr="00DB7BF3">
        <w:tc>
          <w:tcPr>
            <w:tcW w:w="2394" w:type="dxa"/>
            <w:tcBorders>
              <w:top w:val="single" w:sz="4" w:space="0" w:color="auto"/>
              <w:left w:val="single" w:sz="4" w:space="0" w:color="auto"/>
              <w:bottom w:val="single" w:sz="4" w:space="0" w:color="auto"/>
              <w:right w:val="single" w:sz="4" w:space="0" w:color="auto"/>
            </w:tcBorders>
          </w:tcPr>
          <w:p w14:paraId="618CDBA3" w14:textId="77777777" w:rsidR="00391543" w:rsidRPr="00947439" w:rsidRDefault="00391543" w:rsidP="00DB7BF3">
            <w:pPr>
              <w:keepNext/>
              <w:keepLines/>
              <w:spacing w:after="0"/>
              <w:ind w:leftChars="200" w:left="400"/>
              <w:rPr>
                <w:rFonts w:eastAsia="Batang"/>
              </w:rPr>
            </w:pPr>
            <w:r w:rsidRPr="00947439">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3D2D9A6" w14:textId="77777777" w:rsidR="00391543" w:rsidRPr="00947439" w:rsidRDefault="00391543" w:rsidP="00DB7BF3">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AF4A28C"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0CCEC5" w14:textId="77777777" w:rsidR="00391543" w:rsidRPr="00947439" w:rsidRDefault="00391543" w:rsidP="00DB7BF3">
            <w:pPr>
              <w:pStyle w:val="TAL"/>
              <w:rPr>
                <w:rFonts w:cs="Arial"/>
                <w:szCs w:val="18"/>
                <w:lang w:eastAsia="ja-JP"/>
              </w:rPr>
            </w:pPr>
            <w:r w:rsidRPr="00947439">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465236D"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0CC77E"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4DFDC6" w14:textId="77777777" w:rsidR="00391543" w:rsidRPr="00947439" w:rsidRDefault="00391543" w:rsidP="00DB7BF3">
            <w:pPr>
              <w:pStyle w:val="TAC"/>
              <w:rPr>
                <w:rFonts w:cs="Arial"/>
              </w:rPr>
            </w:pPr>
          </w:p>
        </w:tc>
      </w:tr>
      <w:tr w:rsidR="00391543" w:rsidRPr="00947439" w:rsidDel="00C1133D" w14:paraId="6F39B2BD" w14:textId="77777777" w:rsidTr="00DB7BF3">
        <w:tc>
          <w:tcPr>
            <w:tcW w:w="2394" w:type="dxa"/>
            <w:tcBorders>
              <w:top w:val="single" w:sz="4" w:space="0" w:color="auto"/>
              <w:left w:val="single" w:sz="4" w:space="0" w:color="auto"/>
              <w:bottom w:val="single" w:sz="4" w:space="0" w:color="auto"/>
              <w:right w:val="single" w:sz="4" w:space="0" w:color="auto"/>
            </w:tcBorders>
          </w:tcPr>
          <w:p w14:paraId="59A7D80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7181B21"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D58181"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D5F467"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Cell UL Configured</w:t>
            </w:r>
          </w:p>
          <w:p w14:paraId="620DD248" w14:textId="77777777" w:rsidR="00391543" w:rsidRPr="00947439" w:rsidRDefault="00391543" w:rsidP="00DB7BF3">
            <w:pPr>
              <w:pStyle w:val="TAL"/>
              <w:rPr>
                <w:rFonts w:cs="Arial"/>
              </w:rPr>
            </w:pPr>
            <w:r w:rsidRPr="00947439">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748FD35"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26A70E"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3E3A4E5" w14:textId="77777777" w:rsidR="00391543" w:rsidRPr="00947439" w:rsidRDefault="00391543" w:rsidP="00DB7BF3">
            <w:pPr>
              <w:pStyle w:val="TAC"/>
              <w:rPr>
                <w:rFonts w:cs="Arial"/>
              </w:rPr>
            </w:pPr>
          </w:p>
        </w:tc>
      </w:tr>
      <w:tr w:rsidR="00391543" w:rsidRPr="00947439" w:rsidDel="00C1133D" w14:paraId="56F8F1EB" w14:textId="77777777" w:rsidTr="00DB7BF3">
        <w:tc>
          <w:tcPr>
            <w:tcW w:w="2394" w:type="dxa"/>
            <w:tcBorders>
              <w:top w:val="single" w:sz="4" w:space="0" w:color="auto"/>
              <w:left w:val="single" w:sz="4" w:space="0" w:color="auto"/>
              <w:bottom w:val="single" w:sz="4" w:space="0" w:color="auto"/>
              <w:right w:val="single" w:sz="4" w:space="0" w:color="auto"/>
            </w:tcBorders>
          </w:tcPr>
          <w:p w14:paraId="138AFCCA"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56109C3C" w14:textId="77777777" w:rsidR="00391543" w:rsidRPr="00947439" w:rsidRDefault="00391543" w:rsidP="00DB7BF3">
            <w:pPr>
              <w:pStyle w:val="TAL"/>
              <w:rPr>
                <w:rFonts w:cs="Arial"/>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6953E"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D8577E"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2A17329"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CBC56F"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2620F7D" w14:textId="77777777" w:rsidR="00391543" w:rsidRPr="00947439" w:rsidRDefault="00391543" w:rsidP="00DB7BF3">
            <w:pPr>
              <w:pStyle w:val="TAC"/>
              <w:rPr>
                <w:rFonts w:cs="Arial"/>
              </w:rPr>
            </w:pPr>
            <w:r w:rsidRPr="00947439">
              <w:t>ignore</w:t>
            </w:r>
          </w:p>
        </w:tc>
      </w:tr>
      <w:tr w:rsidR="00391543" w:rsidRPr="00947439" w:rsidDel="00C1133D" w14:paraId="01BB74ED" w14:textId="77777777" w:rsidTr="00DB7BF3">
        <w:tc>
          <w:tcPr>
            <w:tcW w:w="2394" w:type="dxa"/>
            <w:tcBorders>
              <w:top w:val="single" w:sz="4" w:space="0" w:color="auto"/>
              <w:left w:val="single" w:sz="4" w:space="0" w:color="auto"/>
              <w:bottom w:val="single" w:sz="4" w:space="0" w:color="auto"/>
              <w:right w:val="single" w:sz="4" w:space="0" w:color="auto"/>
            </w:tcBorders>
          </w:tcPr>
          <w:p w14:paraId="2765B776" w14:textId="77777777" w:rsidR="00391543" w:rsidRPr="00947439" w:rsidRDefault="00391543" w:rsidP="00DB7BF3">
            <w:pPr>
              <w:keepNext/>
              <w:keepLines/>
              <w:spacing w:after="0"/>
              <w:rPr>
                <w:rFonts w:eastAsia="Batang"/>
              </w:rPr>
            </w:pPr>
            <w:r w:rsidRPr="00947439">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043C03B6"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D67086E" w14:textId="77777777" w:rsidR="00391543" w:rsidRPr="00947439" w:rsidRDefault="00391543" w:rsidP="00DB7BF3">
            <w:pPr>
              <w:pStyle w:val="TAL"/>
              <w:rPr>
                <w:rFonts w:cs="Arial"/>
                <w:i/>
              </w:rPr>
            </w:pPr>
            <w:r w:rsidRPr="00947439">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4BB16FD"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6DB622"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F12879"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5AA4F92" w14:textId="77777777" w:rsidR="00391543" w:rsidRPr="00947439" w:rsidRDefault="00391543" w:rsidP="00DB7BF3">
            <w:pPr>
              <w:pStyle w:val="TAC"/>
              <w:rPr>
                <w:rFonts w:cs="Arial"/>
              </w:rPr>
            </w:pPr>
            <w:r w:rsidRPr="00947439">
              <w:rPr>
                <w:rFonts w:cs="Arial"/>
              </w:rPr>
              <w:t>ignore</w:t>
            </w:r>
          </w:p>
        </w:tc>
      </w:tr>
      <w:tr w:rsidR="00391543" w:rsidRPr="00947439" w:rsidDel="00C1133D" w14:paraId="67392B91" w14:textId="77777777" w:rsidTr="00DB7BF3">
        <w:tc>
          <w:tcPr>
            <w:tcW w:w="2394" w:type="dxa"/>
            <w:tcBorders>
              <w:top w:val="single" w:sz="4" w:space="0" w:color="auto"/>
              <w:left w:val="single" w:sz="4" w:space="0" w:color="auto"/>
              <w:bottom w:val="single" w:sz="4" w:space="0" w:color="auto"/>
              <w:right w:val="single" w:sz="4" w:space="0" w:color="auto"/>
            </w:tcBorders>
          </w:tcPr>
          <w:p w14:paraId="0F815642" w14:textId="77777777" w:rsidR="00391543" w:rsidRPr="00947439" w:rsidRDefault="00391543" w:rsidP="00DB7BF3">
            <w:pPr>
              <w:keepNext/>
              <w:keepLines/>
              <w:spacing w:after="0"/>
              <w:ind w:leftChars="100" w:left="200"/>
              <w:rPr>
                <w:rFonts w:eastAsia="Batang"/>
              </w:rPr>
            </w:pPr>
            <w:r w:rsidRPr="00947439">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FD6D142" w14:textId="77777777" w:rsidR="00391543" w:rsidRPr="00947439" w:rsidRDefault="00391543" w:rsidP="00DB7BF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F26B30F" w14:textId="77777777" w:rsidR="00391543" w:rsidRPr="00947439" w:rsidRDefault="00391543" w:rsidP="00DB7BF3">
            <w:pPr>
              <w:pStyle w:val="TAL"/>
              <w:rPr>
                <w:rFonts w:cs="Arial"/>
                <w:i/>
              </w:rPr>
            </w:pPr>
            <w:r w:rsidRPr="00947439">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2AB01773" w14:textId="77777777" w:rsidR="00391543" w:rsidRPr="00947439" w:rsidRDefault="00391543" w:rsidP="00DB7BF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8057D1"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B5B9E1"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A8B51E" w14:textId="77777777" w:rsidR="00391543" w:rsidRPr="00947439" w:rsidRDefault="00391543" w:rsidP="00DB7BF3">
            <w:pPr>
              <w:pStyle w:val="TAC"/>
              <w:rPr>
                <w:rFonts w:cs="Arial"/>
              </w:rPr>
            </w:pPr>
            <w:r w:rsidRPr="00947439">
              <w:rPr>
                <w:rFonts w:cs="Arial"/>
              </w:rPr>
              <w:t>ignore</w:t>
            </w:r>
          </w:p>
        </w:tc>
      </w:tr>
      <w:tr w:rsidR="00391543" w:rsidRPr="00947439" w:rsidDel="00C1133D" w14:paraId="614BBCEB" w14:textId="77777777" w:rsidTr="00DB7BF3">
        <w:tc>
          <w:tcPr>
            <w:tcW w:w="2394" w:type="dxa"/>
            <w:tcBorders>
              <w:top w:val="single" w:sz="4" w:space="0" w:color="auto"/>
              <w:left w:val="single" w:sz="4" w:space="0" w:color="auto"/>
              <w:bottom w:val="single" w:sz="4" w:space="0" w:color="auto"/>
              <w:right w:val="single" w:sz="4" w:space="0" w:color="auto"/>
            </w:tcBorders>
          </w:tcPr>
          <w:p w14:paraId="17495A8E" w14:textId="77777777" w:rsidR="00391543" w:rsidRPr="00947439" w:rsidRDefault="00391543" w:rsidP="00DB7BF3">
            <w:pPr>
              <w:keepNext/>
              <w:keepLines/>
              <w:spacing w:after="0"/>
              <w:ind w:leftChars="200" w:left="400"/>
              <w:rPr>
                <w:rFonts w:eastAsia="Batang"/>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423BD3E" w14:textId="77777777" w:rsidR="00391543" w:rsidRPr="00947439" w:rsidRDefault="00391543" w:rsidP="00DB7BF3">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A1FF48D" w14:textId="77777777" w:rsidR="00391543" w:rsidRPr="00947439" w:rsidRDefault="00391543" w:rsidP="00DB7BF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F596F8" w14:textId="77777777" w:rsidR="00391543" w:rsidRPr="00947439" w:rsidRDefault="00391543" w:rsidP="00DB7BF3">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14:paraId="26AD8874" w14:textId="77777777" w:rsidR="00391543" w:rsidRPr="00947439" w:rsidRDefault="00391543" w:rsidP="00DB7BF3">
            <w:pPr>
              <w:pStyle w:val="TAL"/>
              <w:rPr>
                <w:rFonts w:cs="Arial"/>
                <w:szCs w:val="18"/>
                <w:lang w:eastAsia="ja-JP"/>
              </w:rPr>
            </w:pPr>
            <w:r w:rsidRPr="00947439">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A58943E" w14:textId="77777777" w:rsidR="00391543" w:rsidRPr="00947439" w:rsidRDefault="00391543" w:rsidP="00DB7BF3">
            <w:pPr>
              <w:pStyle w:val="TAL"/>
              <w:rPr>
                <w:rFonts w:cs="Arial"/>
              </w:rPr>
            </w:pPr>
            <w:r w:rsidRPr="00947439">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33C0103"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FFBEE9" w14:textId="77777777" w:rsidR="00391543" w:rsidRPr="00947439" w:rsidRDefault="00391543" w:rsidP="00DB7BF3">
            <w:pPr>
              <w:pStyle w:val="TAC"/>
              <w:rPr>
                <w:rFonts w:cs="Arial"/>
              </w:rPr>
            </w:pPr>
          </w:p>
        </w:tc>
      </w:tr>
      <w:tr w:rsidR="00391543" w:rsidRPr="00947439" w14:paraId="40FB4300" w14:textId="77777777" w:rsidTr="00DB7BF3">
        <w:tc>
          <w:tcPr>
            <w:tcW w:w="2394" w:type="dxa"/>
            <w:tcBorders>
              <w:top w:val="single" w:sz="4" w:space="0" w:color="auto"/>
              <w:left w:val="single" w:sz="4" w:space="0" w:color="auto"/>
              <w:bottom w:val="single" w:sz="4" w:space="0" w:color="auto"/>
              <w:right w:val="single" w:sz="4" w:space="0" w:color="auto"/>
            </w:tcBorders>
          </w:tcPr>
          <w:p w14:paraId="319B8021"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58F3606"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185B52"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B743C2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5342BB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D7EB266"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8ECA7F" w14:textId="77777777" w:rsidR="00391543" w:rsidRPr="00947439" w:rsidRDefault="00391543" w:rsidP="00DB7BF3">
            <w:pPr>
              <w:pStyle w:val="TAC"/>
              <w:rPr>
                <w:rFonts w:cs="Arial"/>
              </w:rPr>
            </w:pPr>
            <w:r w:rsidRPr="00947439">
              <w:rPr>
                <w:rFonts w:cs="Arial"/>
              </w:rPr>
              <w:t>reject</w:t>
            </w:r>
          </w:p>
        </w:tc>
      </w:tr>
      <w:tr w:rsidR="00391543" w:rsidRPr="00947439" w14:paraId="6ECC5FC3" w14:textId="77777777" w:rsidTr="00DB7BF3">
        <w:tc>
          <w:tcPr>
            <w:tcW w:w="2394" w:type="dxa"/>
            <w:tcBorders>
              <w:top w:val="single" w:sz="4" w:space="0" w:color="auto"/>
              <w:left w:val="single" w:sz="4" w:space="0" w:color="auto"/>
              <w:bottom w:val="single" w:sz="4" w:space="0" w:color="auto"/>
              <w:right w:val="single" w:sz="4" w:space="0" w:color="auto"/>
            </w:tcBorders>
          </w:tcPr>
          <w:p w14:paraId="0246412D"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5C3F1D9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C5ECCD9"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5BE58B01"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0128E0B"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2DFE5F5"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285B70D" w14:textId="77777777" w:rsidR="00391543" w:rsidRPr="00947439" w:rsidRDefault="00391543" w:rsidP="00DB7BF3">
            <w:pPr>
              <w:pStyle w:val="TAC"/>
              <w:rPr>
                <w:rFonts w:cs="Arial"/>
              </w:rPr>
            </w:pPr>
            <w:r w:rsidRPr="00947439">
              <w:rPr>
                <w:rFonts w:cs="Arial"/>
              </w:rPr>
              <w:t>reject</w:t>
            </w:r>
          </w:p>
        </w:tc>
      </w:tr>
      <w:tr w:rsidR="00391543" w:rsidRPr="00947439" w14:paraId="058C470C" w14:textId="77777777" w:rsidTr="00DB7BF3">
        <w:tc>
          <w:tcPr>
            <w:tcW w:w="2394" w:type="dxa"/>
            <w:tcBorders>
              <w:top w:val="single" w:sz="4" w:space="0" w:color="auto"/>
              <w:left w:val="single" w:sz="4" w:space="0" w:color="auto"/>
              <w:bottom w:val="single" w:sz="4" w:space="0" w:color="auto"/>
              <w:right w:val="single" w:sz="4" w:space="0" w:color="auto"/>
            </w:tcBorders>
          </w:tcPr>
          <w:p w14:paraId="3182A737"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C55A7B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D0F32C6"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1BD15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53AB06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78D2E70"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3B572E" w14:textId="77777777" w:rsidR="00391543" w:rsidRPr="00947439" w:rsidRDefault="00391543" w:rsidP="00DB7BF3">
            <w:pPr>
              <w:pStyle w:val="TAC"/>
              <w:rPr>
                <w:rFonts w:cs="Arial"/>
              </w:rPr>
            </w:pPr>
          </w:p>
        </w:tc>
      </w:tr>
      <w:tr w:rsidR="00391543" w:rsidRPr="00947439" w14:paraId="7E3B86FF" w14:textId="77777777" w:rsidTr="00DB7BF3">
        <w:tc>
          <w:tcPr>
            <w:tcW w:w="2394" w:type="dxa"/>
            <w:tcBorders>
              <w:top w:val="single" w:sz="4" w:space="0" w:color="auto"/>
              <w:left w:val="single" w:sz="4" w:space="0" w:color="auto"/>
              <w:bottom w:val="single" w:sz="4" w:space="0" w:color="auto"/>
              <w:right w:val="single" w:sz="4" w:space="0" w:color="auto"/>
            </w:tcBorders>
          </w:tcPr>
          <w:p w14:paraId="718E47D6"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A66CA95"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76C16B"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E7197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EC98E4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564FB4F"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09EFA6" w14:textId="77777777" w:rsidR="00391543" w:rsidRPr="00947439" w:rsidRDefault="00391543" w:rsidP="00DB7BF3">
            <w:pPr>
              <w:pStyle w:val="TAC"/>
              <w:rPr>
                <w:rFonts w:cs="Arial"/>
              </w:rPr>
            </w:pPr>
          </w:p>
        </w:tc>
      </w:tr>
      <w:tr w:rsidR="00391543" w:rsidRPr="00947439" w14:paraId="4FB12545" w14:textId="77777777" w:rsidTr="00DB7BF3">
        <w:tc>
          <w:tcPr>
            <w:tcW w:w="2394" w:type="dxa"/>
            <w:tcBorders>
              <w:top w:val="single" w:sz="4" w:space="0" w:color="auto"/>
              <w:left w:val="single" w:sz="4" w:space="0" w:color="auto"/>
              <w:bottom w:val="single" w:sz="4" w:space="0" w:color="auto"/>
              <w:right w:val="single" w:sz="4" w:space="0" w:color="auto"/>
            </w:tcBorders>
          </w:tcPr>
          <w:p w14:paraId="4CB6E0B8"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ED7C4E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6A934B2"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45770A6"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9895DE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5E55431"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DBC8C0" w14:textId="77777777" w:rsidR="00391543" w:rsidRPr="00947439" w:rsidRDefault="00391543" w:rsidP="00DB7BF3">
            <w:pPr>
              <w:pStyle w:val="TAC"/>
              <w:rPr>
                <w:rFonts w:cs="Arial"/>
              </w:rPr>
            </w:pPr>
            <w:r w:rsidRPr="00947439">
              <w:rPr>
                <w:rFonts w:cs="Arial"/>
              </w:rPr>
              <w:t>reject</w:t>
            </w:r>
          </w:p>
        </w:tc>
      </w:tr>
      <w:tr w:rsidR="00391543" w:rsidRPr="00947439" w14:paraId="373C12FC" w14:textId="77777777" w:rsidTr="00DB7BF3">
        <w:tc>
          <w:tcPr>
            <w:tcW w:w="2394" w:type="dxa"/>
            <w:tcBorders>
              <w:top w:val="single" w:sz="4" w:space="0" w:color="auto"/>
              <w:left w:val="single" w:sz="4" w:space="0" w:color="auto"/>
              <w:bottom w:val="single" w:sz="4" w:space="0" w:color="auto"/>
              <w:right w:val="single" w:sz="4" w:space="0" w:color="auto"/>
            </w:tcBorders>
          </w:tcPr>
          <w:p w14:paraId="59EFB8C2"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C8FCB82"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37F1CAF"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0E7C32FA"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DBC6CA6"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A0EF40" w14:textId="77777777" w:rsidR="00391543" w:rsidRPr="00947439" w:rsidRDefault="00391543" w:rsidP="00DB7BF3">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9074703" w14:textId="77777777" w:rsidR="00391543" w:rsidRPr="00947439" w:rsidRDefault="00391543" w:rsidP="00DB7BF3">
            <w:pPr>
              <w:pStyle w:val="TAC"/>
              <w:rPr>
                <w:rFonts w:cs="Arial"/>
              </w:rPr>
            </w:pPr>
            <w:r w:rsidRPr="00947439">
              <w:rPr>
                <w:rFonts w:cs="Arial"/>
              </w:rPr>
              <w:t>reject</w:t>
            </w:r>
          </w:p>
        </w:tc>
      </w:tr>
      <w:tr w:rsidR="00391543" w:rsidRPr="00947439" w14:paraId="3AD16273" w14:textId="77777777" w:rsidTr="00DB7BF3">
        <w:tc>
          <w:tcPr>
            <w:tcW w:w="2394" w:type="dxa"/>
            <w:tcBorders>
              <w:top w:val="single" w:sz="4" w:space="0" w:color="auto"/>
              <w:left w:val="single" w:sz="4" w:space="0" w:color="auto"/>
              <w:bottom w:val="single" w:sz="4" w:space="0" w:color="auto"/>
              <w:right w:val="single" w:sz="4" w:space="0" w:color="auto"/>
            </w:tcBorders>
          </w:tcPr>
          <w:p w14:paraId="16B11FA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2418BFF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88F5D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4D13A5"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28F7A48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6F344B"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360102" w14:textId="77777777" w:rsidR="00391543" w:rsidRPr="00947439" w:rsidRDefault="00391543" w:rsidP="00DB7BF3">
            <w:pPr>
              <w:pStyle w:val="TAC"/>
              <w:rPr>
                <w:rFonts w:cs="Arial"/>
              </w:rPr>
            </w:pPr>
          </w:p>
        </w:tc>
      </w:tr>
      <w:tr w:rsidR="00391543" w:rsidRPr="00947439" w14:paraId="6ED7F7D8" w14:textId="77777777" w:rsidTr="00DB7BF3">
        <w:tc>
          <w:tcPr>
            <w:tcW w:w="2394" w:type="dxa"/>
            <w:tcBorders>
              <w:top w:val="single" w:sz="4" w:space="0" w:color="auto"/>
              <w:left w:val="single" w:sz="4" w:space="0" w:color="auto"/>
              <w:bottom w:val="single" w:sz="4" w:space="0" w:color="auto"/>
              <w:right w:val="single" w:sz="4" w:space="0" w:color="auto"/>
            </w:tcBorders>
          </w:tcPr>
          <w:p w14:paraId="0DBA9C83"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B13130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5CE9BC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3C35FB"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AEFB998"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AFED2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29275D" w14:textId="77777777" w:rsidR="00391543" w:rsidRPr="00947439" w:rsidRDefault="00391543" w:rsidP="00DB7BF3">
            <w:pPr>
              <w:pStyle w:val="TAC"/>
              <w:rPr>
                <w:rFonts w:cs="Arial"/>
              </w:rPr>
            </w:pPr>
          </w:p>
        </w:tc>
      </w:tr>
      <w:tr w:rsidR="00391543" w:rsidRPr="00947439" w14:paraId="279910CA" w14:textId="77777777" w:rsidTr="00DB7BF3">
        <w:tc>
          <w:tcPr>
            <w:tcW w:w="2394" w:type="dxa"/>
            <w:tcBorders>
              <w:top w:val="single" w:sz="4" w:space="0" w:color="auto"/>
              <w:left w:val="single" w:sz="4" w:space="0" w:color="auto"/>
              <w:bottom w:val="single" w:sz="4" w:space="0" w:color="auto"/>
              <w:right w:val="single" w:sz="4" w:space="0" w:color="auto"/>
            </w:tcBorders>
          </w:tcPr>
          <w:p w14:paraId="6E4C0A3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763187DF"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5365B63"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5CDC0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1271C41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17BC3FA" w14:textId="77777777" w:rsidR="00391543" w:rsidRPr="00947439" w:rsidRDefault="00391543" w:rsidP="00DB7BF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1A14B3" w14:textId="77777777" w:rsidR="00391543" w:rsidRPr="00947439" w:rsidRDefault="00391543" w:rsidP="00DB7BF3">
            <w:pPr>
              <w:pStyle w:val="TAC"/>
              <w:rPr>
                <w:rFonts w:cs="Arial"/>
              </w:rPr>
            </w:pPr>
          </w:p>
        </w:tc>
      </w:tr>
      <w:tr w:rsidR="00391543" w:rsidRPr="00947439" w14:paraId="5BE8030F" w14:textId="77777777" w:rsidTr="00DB7BF3">
        <w:tc>
          <w:tcPr>
            <w:tcW w:w="2394" w:type="dxa"/>
            <w:tcBorders>
              <w:top w:val="single" w:sz="4" w:space="0" w:color="auto"/>
              <w:left w:val="single" w:sz="4" w:space="0" w:color="auto"/>
              <w:bottom w:val="single" w:sz="4" w:space="0" w:color="auto"/>
              <w:right w:val="single" w:sz="4" w:space="0" w:color="auto"/>
            </w:tcBorders>
          </w:tcPr>
          <w:p w14:paraId="3625CF4E"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38EA678"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2954034"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62CCF955"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C862830" w14:textId="77777777" w:rsidR="00391543" w:rsidRPr="00947439" w:rsidRDefault="00391543" w:rsidP="00DB7BF3">
            <w:pPr>
              <w:keepNext/>
              <w:keepLines/>
              <w:spacing w:after="0"/>
              <w:rPr>
                <w:rFonts w:ascii="Arial" w:hAnsi="Arial" w:cs="Arial"/>
                <w:sz w:val="18"/>
              </w:rPr>
            </w:pPr>
            <w:r w:rsidRPr="00947439">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1C0B25E"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887C6F3" w14:textId="77777777" w:rsidR="00391543" w:rsidRPr="00947439" w:rsidRDefault="00391543" w:rsidP="00DB7BF3">
            <w:pPr>
              <w:pStyle w:val="TAC"/>
              <w:rPr>
                <w:rFonts w:cs="Arial"/>
              </w:rPr>
            </w:pPr>
            <w:r w:rsidRPr="00947439">
              <w:t>ignore</w:t>
            </w:r>
          </w:p>
        </w:tc>
      </w:tr>
      <w:tr w:rsidR="00391543" w:rsidRPr="00947439" w14:paraId="26956CED" w14:textId="77777777" w:rsidTr="00DB7BF3">
        <w:tc>
          <w:tcPr>
            <w:tcW w:w="2394" w:type="dxa"/>
            <w:tcBorders>
              <w:top w:val="single" w:sz="4" w:space="0" w:color="auto"/>
              <w:left w:val="single" w:sz="4" w:space="0" w:color="auto"/>
              <w:bottom w:val="single" w:sz="4" w:space="0" w:color="auto"/>
              <w:right w:val="single" w:sz="4" w:space="0" w:color="auto"/>
            </w:tcBorders>
          </w:tcPr>
          <w:p w14:paraId="6ECA4BC9"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1CA4917"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862E6E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41D754"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9EEAB6C"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4333C7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A30F79" w14:textId="77777777" w:rsidR="00391543" w:rsidRPr="00947439" w:rsidRDefault="00391543" w:rsidP="00DB7BF3">
            <w:pPr>
              <w:pStyle w:val="TAC"/>
              <w:rPr>
                <w:rFonts w:cs="Arial"/>
              </w:rPr>
            </w:pPr>
          </w:p>
        </w:tc>
      </w:tr>
      <w:tr w:rsidR="00391543" w:rsidRPr="00947439" w14:paraId="0DA18BAB" w14:textId="77777777" w:rsidTr="00DB7BF3">
        <w:tc>
          <w:tcPr>
            <w:tcW w:w="2394" w:type="dxa"/>
            <w:tcBorders>
              <w:top w:val="single" w:sz="4" w:space="0" w:color="auto"/>
              <w:left w:val="single" w:sz="4" w:space="0" w:color="auto"/>
              <w:bottom w:val="single" w:sz="4" w:space="0" w:color="auto"/>
              <w:right w:val="single" w:sz="4" w:space="0" w:color="auto"/>
            </w:tcBorders>
          </w:tcPr>
          <w:p w14:paraId="4D807D04"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5548CFC7"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557F083"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B2CF04" w14:textId="77777777" w:rsidR="00391543" w:rsidRPr="00947439" w:rsidRDefault="00391543" w:rsidP="00DB7BF3">
            <w:pPr>
              <w:keepNext/>
              <w:keepLines/>
              <w:spacing w:after="0"/>
              <w:rPr>
                <w:rFonts w:ascii="Arial" w:hAnsi="Arial" w:cs="Arial"/>
                <w:sz w:val="18"/>
              </w:rPr>
            </w:pPr>
            <w:r w:rsidRPr="00947439">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5BBCCF34"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65D661"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DE34EF" w14:textId="77777777" w:rsidR="00391543" w:rsidRPr="00947439" w:rsidRDefault="00391543" w:rsidP="00DB7BF3">
            <w:pPr>
              <w:pStyle w:val="TAC"/>
              <w:rPr>
                <w:rFonts w:cs="Arial"/>
              </w:rPr>
            </w:pPr>
          </w:p>
        </w:tc>
      </w:tr>
      <w:tr w:rsidR="00391543" w:rsidRPr="00947439" w14:paraId="319DE54C" w14:textId="77777777" w:rsidTr="00DB7BF3">
        <w:tc>
          <w:tcPr>
            <w:tcW w:w="2394" w:type="dxa"/>
            <w:tcBorders>
              <w:top w:val="single" w:sz="4" w:space="0" w:color="auto"/>
              <w:left w:val="single" w:sz="4" w:space="0" w:color="auto"/>
              <w:bottom w:val="single" w:sz="4" w:space="0" w:color="auto"/>
              <w:right w:val="single" w:sz="4" w:space="0" w:color="auto"/>
            </w:tcBorders>
          </w:tcPr>
          <w:p w14:paraId="0977E69B"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7D686B9"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5BFB4CC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BE86BA" w14:textId="77777777" w:rsidR="00391543" w:rsidRPr="00947439" w:rsidRDefault="00391543" w:rsidP="00DB7BF3">
            <w:pPr>
              <w:keepNext/>
              <w:keepLines/>
              <w:spacing w:after="0"/>
              <w:rPr>
                <w:rFonts w:ascii="Arial" w:hAnsi="Arial" w:cs="Arial"/>
                <w:sz w:val="18"/>
              </w:rPr>
            </w:pPr>
            <w:r w:rsidRPr="00947439">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72436C2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F9810AC" w14:textId="77777777" w:rsidR="00391543" w:rsidRPr="00947439" w:rsidRDefault="00391543" w:rsidP="00DB7BF3">
            <w:pPr>
              <w:pStyle w:val="TAC"/>
              <w:rPr>
                <w:rFonts w:cs="Arial"/>
              </w:rPr>
            </w:pPr>
            <w:r w:rsidRPr="00947439">
              <w:t>-</w:t>
            </w:r>
          </w:p>
        </w:tc>
        <w:tc>
          <w:tcPr>
            <w:tcW w:w="1274" w:type="dxa"/>
            <w:tcBorders>
              <w:top w:val="single" w:sz="4" w:space="0" w:color="auto"/>
              <w:left w:val="single" w:sz="4" w:space="0" w:color="auto"/>
              <w:bottom w:val="single" w:sz="4" w:space="0" w:color="auto"/>
              <w:right w:val="single" w:sz="4" w:space="0" w:color="auto"/>
            </w:tcBorders>
          </w:tcPr>
          <w:p w14:paraId="27C45281" w14:textId="77777777" w:rsidR="00391543" w:rsidRPr="00947439" w:rsidRDefault="00391543" w:rsidP="00DB7BF3">
            <w:pPr>
              <w:pStyle w:val="TAC"/>
              <w:rPr>
                <w:rFonts w:cs="Arial"/>
              </w:rPr>
            </w:pPr>
          </w:p>
        </w:tc>
      </w:tr>
      <w:tr w:rsidR="00391543" w:rsidRPr="00947439" w14:paraId="0F746783" w14:textId="77777777" w:rsidTr="00DB7BF3">
        <w:tc>
          <w:tcPr>
            <w:tcW w:w="2394" w:type="dxa"/>
            <w:tcBorders>
              <w:top w:val="single" w:sz="4" w:space="0" w:color="auto"/>
              <w:left w:val="single" w:sz="4" w:space="0" w:color="auto"/>
              <w:bottom w:val="single" w:sz="4" w:space="0" w:color="auto"/>
              <w:right w:val="single" w:sz="4" w:space="0" w:color="auto"/>
            </w:tcBorders>
          </w:tcPr>
          <w:p w14:paraId="11726490"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C889485"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EB69299"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4D22E128"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E2492B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C1E93B5"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157D4A" w14:textId="77777777" w:rsidR="00391543" w:rsidRPr="00947439" w:rsidRDefault="00391543" w:rsidP="00DB7BF3">
            <w:pPr>
              <w:pStyle w:val="TAC"/>
              <w:rPr>
                <w:rFonts w:cs="Arial"/>
              </w:rPr>
            </w:pPr>
          </w:p>
        </w:tc>
      </w:tr>
      <w:tr w:rsidR="00391543" w:rsidRPr="00947439" w14:paraId="4F7C0774" w14:textId="77777777" w:rsidTr="00DB7BF3">
        <w:tc>
          <w:tcPr>
            <w:tcW w:w="2394" w:type="dxa"/>
            <w:tcBorders>
              <w:top w:val="single" w:sz="4" w:space="0" w:color="auto"/>
              <w:left w:val="single" w:sz="4" w:space="0" w:color="auto"/>
              <w:bottom w:val="single" w:sz="4" w:space="0" w:color="auto"/>
              <w:right w:val="single" w:sz="4" w:space="0" w:color="auto"/>
            </w:tcBorders>
          </w:tcPr>
          <w:p w14:paraId="7FB3C827"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F128FE2"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626938F"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0F7D993" w14:textId="77777777" w:rsidR="00391543" w:rsidRPr="00947439" w:rsidRDefault="00391543" w:rsidP="00DB7BF3">
            <w:pPr>
              <w:keepNext/>
              <w:keepLines/>
              <w:spacing w:after="0"/>
              <w:rPr>
                <w:rFonts w:ascii="Arial" w:hAnsi="Arial" w:cs="Arial"/>
                <w:sz w:val="18"/>
              </w:rPr>
            </w:pPr>
            <w:r w:rsidRPr="00947439">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F62A35B"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621DACA"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D32D41" w14:textId="77777777" w:rsidR="00391543" w:rsidRPr="00947439" w:rsidRDefault="00391543" w:rsidP="00DB7BF3">
            <w:pPr>
              <w:pStyle w:val="TAC"/>
              <w:rPr>
                <w:rFonts w:cs="Arial"/>
              </w:rPr>
            </w:pPr>
          </w:p>
        </w:tc>
      </w:tr>
      <w:tr w:rsidR="00391543" w:rsidRPr="00947439" w14:paraId="47E0DB34" w14:textId="77777777" w:rsidTr="00DB7BF3">
        <w:tc>
          <w:tcPr>
            <w:tcW w:w="2394" w:type="dxa"/>
            <w:tcBorders>
              <w:top w:val="single" w:sz="4" w:space="0" w:color="auto"/>
              <w:left w:val="single" w:sz="4" w:space="0" w:color="auto"/>
              <w:bottom w:val="single" w:sz="4" w:space="0" w:color="auto"/>
              <w:right w:val="single" w:sz="4" w:space="0" w:color="auto"/>
            </w:tcBorders>
          </w:tcPr>
          <w:p w14:paraId="6436DC1C"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7A6F863" w14:textId="77777777" w:rsidR="00391543" w:rsidRPr="00947439" w:rsidRDefault="00391543" w:rsidP="00DB7BF3">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4B93BC1D"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DA48FAE"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D28FCAD"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723312"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1DF22F" w14:textId="77777777" w:rsidR="00391543" w:rsidRPr="00947439" w:rsidRDefault="00391543" w:rsidP="00DB7BF3">
            <w:pPr>
              <w:pStyle w:val="TAC"/>
              <w:rPr>
                <w:rFonts w:cs="Arial"/>
              </w:rPr>
            </w:pPr>
          </w:p>
        </w:tc>
      </w:tr>
      <w:tr w:rsidR="00391543" w:rsidRPr="00947439" w14:paraId="7CF4F92B" w14:textId="77777777" w:rsidTr="00DB7BF3">
        <w:tc>
          <w:tcPr>
            <w:tcW w:w="2394" w:type="dxa"/>
            <w:tcBorders>
              <w:top w:val="single" w:sz="4" w:space="0" w:color="auto"/>
              <w:left w:val="single" w:sz="4" w:space="0" w:color="auto"/>
              <w:bottom w:val="single" w:sz="4" w:space="0" w:color="auto"/>
              <w:right w:val="single" w:sz="4" w:space="0" w:color="auto"/>
            </w:tcBorders>
          </w:tcPr>
          <w:p w14:paraId="1846238C" w14:textId="77777777" w:rsidR="00391543" w:rsidRPr="00947439" w:rsidRDefault="00391543" w:rsidP="00DB7BF3">
            <w:pPr>
              <w:keepNext/>
              <w:keepLines/>
              <w:spacing w:after="0"/>
              <w:ind w:leftChars="200" w:left="400"/>
              <w:rPr>
                <w:rFonts w:ascii="Arial" w:hAnsi="Arial"/>
                <w:sz w:val="18"/>
              </w:rPr>
            </w:pPr>
            <w:r w:rsidRPr="00947439">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5CE7A8A" w14:textId="77777777" w:rsidR="00391543" w:rsidRPr="00947439" w:rsidRDefault="00391543" w:rsidP="00DB7BF3">
            <w:pPr>
              <w:keepNext/>
              <w:keepLines/>
              <w:spacing w:after="0"/>
              <w:rPr>
                <w:rFonts w:ascii="Arial" w:eastAsia="MS Mincho" w:hAnsi="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D3FE150"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6B3AA74" w14:textId="77777777" w:rsidR="00391543" w:rsidRPr="00947439" w:rsidRDefault="00391543" w:rsidP="00DB7BF3">
            <w:pPr>
              <w:keepNext/>
              <w:keepLines/>
              <w:spacing w:after="0"/>
              <w:rPr>
                <w:rFonts w:ascii="Arial" w:hAnsi="Arial"/>
                <w:sz w:val="18"/>
              </w:rPr>
            </w:pPr>
            <w:r w:rsidRPr="00947439">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59F0FA9"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228B955"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F5AE44C" w14:textId="77777777" w:rsidR="00391543" w:rsidRPr="00947439" w:rsidRDefault="00391543" w:rsidP="00DB7BF3">
            <w:pPr>
              <w:pStyle w:val="TAC"/>
              <w:rPr>
                <w:rFonts w:cs="Arial"/>
              </w:rPr>
            </w:pPr>
            <w:r w:rsidRPr="00947439">
              <w:rPr>
                <w:rFonts w:cs="Arial"/>
              </w:rPr>
              <w:t>ignore</w:t>
            </w:r>
          </w:p>
        </w:tc>
      </w:tr>
      <w:tr w:rsidR="00391543" w:rsidRPr="00947439" w14:paraId="69784F81" w14:textId="77777777" w:rsidTr="00DB7BF3">
        <w:tc>
          <w:tcPr>
            <w:tcW w:w="2394" w:type="dxa"/>
            <w:tcBorders>
              <w:top w:val="single" w:sz="4" w:space="0" w:color="auto"/>
              <w:left w:val="single" w:sz="4" w:space="0" w:color="auto"/>
              <w:bottom w:val="single" w:sz="4" w:space="0" w:color="auto"/>
              <w:right w:val="single" w:sz="4" w:space="0" w:color="auto"/>
            </w:tcBorders>
          </w:tcPr>
          <w:p w14:paraId="5D07E459" w14:textId="77777777" w:rsidR="00391543" w:rsidRPr="00947439" w:rsidRDefault="00391543" w:rsidP="00DB7BF3">
            <w:pPr>
              <w:keepNext/>
              <w:keepLines/>
              <w:spacing w:after="0"/>
              <w:ind w:leftChars="200" w:left="400"/>
              <w:rPr>
                <w:rFonts w:ascii="Arial" w:eastAsia="Batang" w:hAnsi="Arial"/>
                <w:b/>
                <w:bCs/>
                <w:sz w:val="18"/>
              </w:rPr>
            </w:pPr>
            <w:r w:rsidRPr="00947439">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2D022BF"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5D1A8E4"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674912CF"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963832F"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9ACA92B"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2C3A4" w14:textId="77777777" w:rsidR="00391543" w:rsidRPr="00947439" w:rsidRDefault="00391543" w:rsidP="00DB7BF3">
            <w:pPr>
              <w:pStyle w:val="TAC"/>
              <w:rPr>
                <w:rFonts w:cs="Arial"/>
              </w:rPr>
            </w:pPr>
          </w:p>
        </w:tc>
      </w:tr>
      <w:tr w:rsidR="00391543" w:rsidRPr="00947439" w14:paraId="5B5F9ACB" w14:textId="77777777" w:rsidTr="00DB7BF3">
        <w:tc>
          <w:tcPr>
            <w:tcW w:w="2394" w:type="dxa"/>
            <w:tcBorders>
              <w:top w:val="single" w:sz="4" w:space="0" w:color="auto"/>
              <w:left w:val="single" w:sz="4" w:space="0" w:color="auto"/>
              <w:bottom w:val="single" w:sz="4" w:space="0" w:color="auto"/>
              <w:right w:val="single" w:sz="4" w:space="0" w:color="auto"/>
            </w:tcBorders>
          </w:tcPr>
          <w:p w14:paraId="478EFB7A" w14:textId="77777777" w:rsidR="00391543" w:rsidRPr="00947439" w:rsidRDefault="00391543" w:rsidP="00DB7BF3">
            <w:pPr>
              <w:keepNext/>
              <w:keepLines/>
              <w:spacing w:after="0"/>
              <w:ind w:leftChars="200" w:left="400"/>
              <w:rPr>
                <w:rFonts w:ascii="Arial" w:eastAsia="Batang" w:hAnsi="Arial"/>
                <w:b/>
                <w:bCs/>
                <w:sz w:val="18"/>
              </w:rPr>
            </w:pPr>
            <w:r w:rsidRPr="00947439">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3525B93"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98FF198"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423409DE"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16B6595"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0250075"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8F87F5" w14:textId="77777777" w:rsidR="00391543" w:rsidRPr="00947439" w:rsidRDefault="00391543" w:rsidP="00DB7BF3">
            <w:pPr>
              <w:pStyle w:val="TAC"/>
              <w:rPr>
                <w:rFonts w:cs="Arial"/>
              </w:rPr>
            </w:pPr>
          </w:p>
        </w:tc>
      </w:tr>
      <w:tr w:rsidR="00391543" w:rsidRPr="00947439" w14:paraId="44F98ED9" w14:textId="77777777" w:rsidTr="00DB7BF3">
        <w:tc>
          <w:tcPr>
            <w:tcW w:w="2394" w:type="dxa"/>
            <w:tcBorders>
              <w:top w:val="single" w:sz="4" w:space="0" w:color="auto"/>
              <w:left w:val="single" w:sz="4" w:space="0" w:color="auto"/>
              <w:bottom w:val="single" w:sz="4" w:space="0" w:color="auto"/>
              <w:right w:val="single" w:sz="4" w:space="0" w:color="auto"/>
            </w:tcBorders>
          </w:tcPr>
          <w:p w14:paraId="7DC240F3" w14:textId="77777777" w:rsidR="00391543" w:rsidRPr="00947439" w:rsidRDefault="00391543" w:rsidP="00DB7BF3">
            <w:pPr>
              <w:keepNext/>
              <w:keepLines/>
              <w:spacing w:after="0"/>
              <w:ind w:leftChars="300" w:left="600"/>
              <w:rPr>
                <w:rFonts w:ascii="Arial" w:eastAsia="Batang" w:hAnsi="Arial"/>
                <w:bCs/>
                <w:sz w:val="18"/>
              </w:rPr>
            </w:pPr>
            <w:r w:rsidRPr="00947439">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042970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5A7A40E"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B4D8ABE"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UP Transport Layer Information</w:t>
            </w:r>
          </w:p>
          <w:p w14:paraId="68D09D2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62A8E75"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9A7E071"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5A22E5" w14:textId="77777777" w:rsidR="00391543" w:rsidRPr="00947439" w:rsidRDefault="00391543" w:rsidP="00DB7BF3">
            <w:pPr>
              <w:pStyle w:val="TAC"/>
              <w:rPr>
                <w:rFonts w:cs="Arial"/>
              </w:rPr>
            </w:pPr>
          </w:p>
        </w:tc>
      </w:tr>
      <w:tr w:rsidR="00391543" w:rsidRPr="00947439" w14:paraId="0687C5FA" w14:textId="77777777" w:rsidTr="00DB7BF3">
        <w:tc>
          <w:tcPr>
            <w:tcW w:w="2394" w:type="dxa"/>
            <w:tcBorders>
              <w:top w:val="single" w:sz="4" w:space="0" w:color="auto"/>
              <w:left w:val="single" w:sz="4" w:space="0" w:color="auto"/>
              <w:bottom w:val="single" w:sz="4" w:space="0" w:color="auto"/>
              <w:right w:val="single" w:sz="4" w:space="0" w:color="auto"/>
            </w:tcBorders>
          </w:tcPr>
          <w:p w14:paraId="34E9E4A3"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BF517D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4A01F51"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DE579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5D23A27"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D0DDA43"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7B0BFD" w14:textId="77777777" w:rsidR="00391543" w:rsidRPr="00947439" w:rsidRDefault="00391543" w:rsidP="00DB7BF3">
            <w:pPr>
              <w:pStyle w:val="TAC"/>
              <w:rPr>
                <w:rFonts w:cs="Arial"/>
              </w:rPr>
            </w:pPr>
          </w:p>
        </w:tc>
      </w:tr>
      <w:tr w:rsidR="00391543" w:rsidRPr="00947439" w14:paraId="2E38A4BE" w14:textId="77777777" w:rsidTr="00DB7BF3">
        <w:tc>
          <w:tcPr>
            <w:tcW w:w="2394" w:type="dxa"/>
            <w:tcBorders>
              <w:top w:val="single" w:sz="4" w:space="0" w:color="auto"/>
              <w:left w:val="single" w:sz="4" w:space="0" w:color="auto"/>
              <w:bottom w:val="single" w:sz="4" w:space="0" w:color="auto"/>
              <w:right w:val="single" w:sz="4" w:space="0" w:color="auto"/>
            </w:tcBorders>
          </w:tcPr>
          <w:p w14:paraId="21C2ABDD"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4447FEEC"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0B8212"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89BA50" w14:textId="77777777" w:rsidR="00391543" w:rsidRPr="00947439" w:rsidRDefault="00391543" w:rsidP="00DB7BF3">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14:paraId="63BD7DBB"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78D53A2"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3CE72DA"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18D88F" w14:textId="77777777" w:rsidR="00391543" w:rsidRPr="00947439" w:rsidRDefault="00391543" w:rsidP="00DB7BF3">
            <w:pPr>
              <w:pStyle w:val="TAC"/>
              <w:rPr>
                <w:rFonts w:cs="Arial"/>
              </w:rPr>
            </w:pPr>
          </w:p>
        </w:tc>
      </w:tr>
      <w:tr w:rsidR="00391543" w:rsidRPr="00947439" w14:paraId="306065DB" w14:textId="77777777" w:rsidTr="00DB7BF3">
        <w:tc>
          <w:tcPr>
            <w:tcW w:w="2394" w:type="dxa"/>
            <w:tcBorders>
              <w:top w:val="single" w:sz="4" w:space="0" w:color="auto"/>
              <w:left w:val="single" w:sz="4" w:space="0" w:color="auto"/>
              <w:bottom w:val="single" w:sz="4" w:space="0" w:color="auto"/>
              <w:right w:val="single" w:sz="4" w:space="0" w:color="auto"/>
            </w:tcBorders>
          </w:tcPr>
          <w:p w14:paraId="4E14C8BE" w14:textId="77777777" w:rsidR="00391543" w:rsidRPr="00947439" w:rsidRDefault="00391543" w:rsidP="00DB7BF3">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E65F1F3" w14:textId="77777777" w:rsidR="00391543" w:rsidRPr="00947439" w:rsidRDefault="00391543" w:rsidP="00DB7BF3">
            <w:pPr>
              <w:keepNext/>
              <w:keepLines/>
              <w:spacing w:after="0"/>
              <w:rPr>
                <w:rFonts w:ascii="Arial" w:eastAsia="SimSun"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FFB158"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437468" w14:textId="77777777" w:rsidR="00391543" w:rsidRPr="00947439" w:rsidRDefault="00391543" w:rsidP="00DB7BF3">
            <w:pPr>
              <w:keepNext/>
              <w:keepLines/>
              <w:spacing w:after="0"/>
              <w:rPr>
                <w:rFonts w:ascii="Arial" w:eastAsia="SimSun"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1D581EF" w14:textId="77777777" w:rsidR="00391543" w:rsidRPr="00947439" w:rsidRDefault="00391543" w:rsidP="00DB7BF3">
            <w:pPr>
              <w:keepNext/>
              <w:keepLines/>
              <w:spacing w:after="0"/>
              <w:rPr>
                <w:rFonts w:ascii="Arial" w:eastAsia="SimSun"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6E6AAF4" w14:textId="77777777" w:rsidR="00391543" w:rsidRPr="00947439" w:rsidRDefault="00391543" w:rsidP="00DB7BF3">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A393984" w14:textId="77777777" w:rsidR="00391543" w:rsidRPr="00947439" w:rsidRDefault="00391543" w:rsidP="00DB7BF3">
            <w:pPr>
              <w:pStyle w:val="TAC"/>
              <w:rPr>
                <w:rFonts w:cs="Arial"/>
              </w:rPr>
            </w:pPr>
          </w:p>
        </w:tc>
      </w:tr>
      <w:tr w:rsidR="00391543" w:rsidRPr="00947439" w14:paraId="172C9546" w14:textId="77777777" w:rsidTr="00DB7BF3">
        <w:tc>
          <w:tcPr>
            <w:tcW w:w="2394" w:type="dxa"/>
            <w:tcBorders>
              <w:top w:val="single" w:sz="4" w:space="0" w:color="auto"/>
              <w:left w:val="single" w:sz="4" w:space="0" w:color="auto"/>
              <w:bottom w:val="single" w:sz="4" w:space="0" w:color="auto"/>
              <w:right w:val="single" w:sz="4" w:space="0" w:color="auto"/>
            </w:tcBorders>
          </w:tcPr>
          <w:p w14:paraId="7D30416C" w14:textId="77777777" w:rsidR="00391543" w:rsidRPr="00947439" w:rsidRDefault="00391543" w:rsidP="00DB7BF3">
            <w:pPr>
              <w:keepNext/>
              <w:keepLines/>
              <w:spacing w:after="0"/>
              <w:ind w:leftChars="190" w:left="396" w:hangingChars="9" w:hanging="16"/>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F4AB549" w14:textId="77777777" w:rsidR="00391543" w:rsidRPr="00947439" w:rsidRDefault="00391543" w:rsidP="00DB7BF3">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97E79"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D15B05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41ABEEB"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11AF186"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1B06556" w14:textId="77777777" w:rsidR="00391543" w:rsidRPr="00947439" w:rsidRDefault="00391543" w:rsidP="00DB7BF3">
            <w:pPr>
              <w:pStyle w:val="TAC"/>
              <w:rPr>
                <w:rFonts w:cs="Arial"/>
              </w:rPr>
            </w:pPr>
            <w:r w:rsidRPr="00947439">
              <w:t>reject</w:t>
            </w:r>
          </w:p>
        </w:tc>
      </w:tr>
      <w:tr w:rsidR="00391543" w:rsidRPr="00947439" w14:paraId="4A9AF509" w14:textId="77777777" w:rsidTr="00DB7BF3">
        <w:tc>
          <w:tcPr>
            <w:tcW w:w="2394" w:type="dxa"/>
            <w:tcBorders>
              <w:top w:val="single" w:sz="4" w:space="0" w:color="auto"/>
              <w:left w:val="single" w:sz="4" w:space="0" w:color="auto"/>
              <w:bottom w:val="single" w:sz="4" w:space="0" w:color="auto"/>
              <w:right w:val="single" w:sz="4" w:space="0" w:color="auto"/>
            </w:tcBorders>
          </w:tcPr>
          <w:p w14:paraId="246749D1" w14:textId="77777777" w:rsidR="00391543" w:rsidRPr="00947439" w:rsidRDefault="00391543" w:rsidP="00DB7BF3">
            <w:pPr>
              <w:keepNext/>
              <w:keepLines/>
              <w:spacing w:after="0"/>
              <w:ind w:leftChars="190" w:left="396" w:hangingChars="9" w:hanging="16"/>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98790EC" w14:textId="77777777" w:rsidR="00391543" w:rsidRPr="00947439" w:rsidRDefault="00391543" w:rsidP="00DB7BF3">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F77D6"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353F3C"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Duplication Activation</w:t>
            </w:r>
          </w:p>
          <w:p w14:paraId="0FC7A94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9B4EEE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3D7739" w14:textId="77777777" w:rsidR="00391543" w:rsidRPr="00947439" w:rsidRDefault="00391543" w:rsidP="00DB7BF3">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A1389D2" w14:textId="77777777" w:rsidR="00391543" w:rsidRPr="00947439" w:rsidRDefault="00391543" w:rsidP="00DB7BF3">
            <w:pPr>
              <w:pStyle w:val="TAC"/>
              <w:rPr>
                <w:rFonts w:cs="Arial"/>
              </w:rPr>
            </w:pPr>
            <w:r w:rsidRPr="00947439">
              <w:t>reject</w:t>
            </w:r>
          </w:p>
        </w:tc>
      </w:tr>
      <w:tr w:rsidR="00391543" w:rsidRPr="00947439" w14:paraId="7174BA2A" w14:textId="77777777" w:rsidTr="00DB7BF3">
        <w:tc>
          <w:tcPr>
            <w:tcW w:w="2394" w:type="dxa"/>
            <w:tcBorders>
              <w:top w:val="single" w:sz="4" w:space="0" w:color="auto"/>
              <w:left w:val="single" w:sz="4" w:space="0" w:color="auto"/>
              <w:bottom w:val="single" w:sz="4" w:space="0" w:color="auto"/>
              <w:right w:val="single" w:sz="4" w:space="0" w:color="auto"/>
            </w:tcBorders>
          </w:tcPr>
          <w:p w14:paraId="35B73981" w14:textId="77777777" w:rsidR="00391543" w:rsidRPr="00947439" w:rsidRDefault="00391543" w:rsidP="00DB7BF3">
            <w:pPr>
              <w:keepNext/>
              <w:keepLines/>
              <w:spacing w:after="0"/>
              <w:ind w:leftChars="200" w:left="400"/>
              <w:rPr>
                <w:rFonts w:ascii="Arial" w:eastAsia="Batang" w:hAnsi="Arial" w:cs="Arial"/>
                <w:bCs/>
                <w:sz w:val="18"/>
                <w:szCs w:val="18"/>
              </w:rPr>
            </w:pPr>
            <w:r w:rsidRPr="00947439">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125DE88"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D6EAFD" w14:textId="77777777" w:rsidR="00391543" w:rsidRPr="00947439" w:rsidRDefault="00391543" w:rsidP="00DB7BF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401AEBF"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99B020" w14:textId="77777777" w:rsidR="00391543" w:rsidRPr="00947439" w:rsidRDefault="00391543" w:rsidP="00DB7BF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6069432" w14:textId="77777777" w:rsidR="00391543" w:rsidRPr="00947439" w:rsidRDefault="00391543" w:rsidP="00DB7BF3">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56FEA1A"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458A64B2" w14:textId="77777777" w:rsidTr="00DB7BF3">
        <w:tc>
          <w:tcPr>
            <w:tcW w:w="2394" w:type="dxa"/>
            <w:tcBorders>
              <w:top w:val="single" w:sz="4" w:space="0" w:color="auto"/>
              <w:left w:val="single" w:sz="4" w:space="0" w:color="auto"/>
              <w:bottom w:val="single" w:sz="4" w:space="0" w:color="auto"/>
              <w:right w:val="single" w:sz="4" w:space="0" w:color="auto"/>
            </w:tcBorders>
          </w:tcPr>
          <w:p w14:paraId="2616CB7B" w14:textId="77777777" w:rsidR="00391543" w:rsidRPr="00947439" w:rsidRDefault="00391543" w:rsidP="00DB7BF3">
            <w:pPr>
              <w:keepNext/>
              <w:keepLines/>
              <w:spacing w:after="0"/>
              <w:ind w:leftChars="200" w:left="400"/>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5388E8A7" w14:textId="77777777" w:rsidR="00391543" w:rsidRPr="00947439" w:rsidRDefault="00391543" w:rsidP="00DB7BF3">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5226A2" w14:textId="77777777" w:rsidR="00391543" w:rsidRPr="00947439" w:rsidRDefault="00391543" w:rsidP="00DB7BF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8A0F821"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25BFDAE" w14:textId="77777777" w:rsidR="00391543" w:rsidRPr="00947439" w:rsidRDefault="00391543" w:rsidP="00DB7BF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1FC113" w14:textId="77777777" w:rsidR="00391543" w:rsidRPr="00947439" w:rsidRDefault="00391543" w:rsidP="00DB7BF3">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33EA69A"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2D7EC060" w14:textId="77777777" w:rsidTr="00DB7BF3">
        <w:tc>
          <w:tcPr>
            <w:tcW w:w="2394" w:type="dxa"/>
          </w:tcPr>
          <w:p w14:paraId="6945D927" w14:textId="77777777" w:rsidR="00391543" w:rsidRPr="00947439" w:rsidRDefault="00391543" w:rsidP="00DB7BF3">
            <w:pPr>
              <w:keepNext/>
              <w:keepLines/>
              <w:spacing w:after="0"/>
              <w:rPr>
                <w:rFonts w:ascii="Arial" w:hAnsi="Arial"/>
                <w:b/>
                <w:sz w:val="18"/>
              </w:rPr>
            </w:pPr>
            <w:r w:rsidRPr="00947439">
              <w:rPr>
                <w:rFonts w:ascii="Arial" w:hAnsi="Arial"/>
                <w:b/>
                <w:sz w:val="18"/>
              </w:rPr>
              <w:t>DRB to Be Modified List</w:t>
            </w:r>
          </w:p>
        </w:tc>
        <w:tc>
          <w:tcPr>
            <w:tcW w:w="1260" w:type="dxa"/>
          </w:tcPr>
          <w:p w14:paraId="37A89ADD" w14:textId="77777777" w:rsidR="00391543" w:rsidRPr="00947439" w:rsidRDefault="00391543" w:rsidP="00DB7BF3">
            <w:pPr>
              <w:keepNext/>
              <w:keepLines/>
              <w:spacing w:after="0"/>
              <w:rPr>
                <w:rFonts w:ascii="Arial" w:hAnsi="Arial"/>
                <w:sz w:val="18"/>
                <w:lang w:eastAsia="zh-CN"/>
              </w:rPr>
            </w:pPr>
          </w:p>
        </w:tc>
        <w:tc>
          <w:tcPr>
            <w:tcW w:w="1247" w:type="dxa"/>
          </w:tcPr>
          <w:p w14:paraId="5A49E720" w14:textId="77777777" w:rsidR="00391543" w:rsidRPr="00947439" w:rsidRDefault="00391543" w:rsidP="00DB7BF3">
            <w:pPr>
              <w:keepNext/>
              <w:keepLines/>
              <w:spacing w:after="0"/>
              <w:rPr>
                <w:rFonts w:ascii="Arial" w:hAnsi="Arial"/>
                <w:i/>
                <w:sz w:val="18"/>
              </w:rPr>
            </w:pPr>
            <w:r w:rsidRPr="00947439">
              <w:rPr>
                <w:rFonts w:ascii="Arial" w:hAnsi="Arial"/>
                <w:i/>
                <w:sz w:val="18"/>
              </w:rPr>
              <w:t>0..1</w:t>
            </w:r>
          </w:p>
        </w:tc>
        <w:tc>
          <w:tcPr>
            <w:tcW w:w="1260" w:type="dxa"/>
          </w:tcPr>
          <w:p w14:paraId="6034A478" w14:textId="77777777" w:rsidR="00391543" w:rsidRPr="00947439" w:rsidRDefault="00391543" w:rsidP="00DB7BF3">
            <w:pPr>
              <w:keepLines/>
              <w:spacing w:after="240"/>
              <w:rPr>
                <w:rFonts w:ascii="Arial" w:hAnsi="Arial"/>
              </w:rPr>
            </w:pPr>
          </w:p>
        </w:tc>
        <w:tc>
          <w:tcPr>
            <w:tcW w:w="1762" w:type="dxa"/>
          </w:tcPr>
          <w:p w14:paraId="5E96745F" w14:textId="77777777" w:rsidR="00391543" w:rsidRPr="00947439" w:rsidRDefault="00391543" w:rsidP="00DB7BF3">
            <w:pPr>
              <w:keepLines/>
              <w:spacing w:after="240"/>
              <w:rPr>
                <w:rFonts w:ascii="Arial" w:hAnsi="Arial"/>
              </w:rPr>
            </w:pPr>
          </w:p>
        </w:tc>
        <w:tc>
          <w:tcPr>
            <w:tcW w:w="1288" w:type="dxa"/>
          </w:tcPr>
          <w:p w14:paraId="4CFB461D" w14:textId="77777777" w:rsidR="00391543" w:rsidRPr="00947439" w:rsidRDefault="00391543" w:rsidP="00DB7BF3">
            <w:pPr>
              <w:pStyle w:val="TAC"/>
              <w:rPr>
                <w:rFonts w:eastAsia="MS Mincho"/>
              </w:rPr>
            </w:pPr>
            <w:r w:rsidRPr="00947439">
              <w:rPr>
                <w:rFonts w:eastAsia="MS Mincho"/>
              </w:rPr>
              <w:t>YES</w:t>
            </w:r>
          </w:p>
        </w:tc>
        <w:tc>
          <w:tcPr>
            <w:tcW w:w="1274" w:type="dxa"/>
          </w:tcPr>
          <w:p w14:paraId="5EBDAC10" w14:textId="77777777" w:rsidR="00391543" w:rsidRPr="00947439" w:rsidRDefault="00391543" w:rsidP="00DB7BF3">
            <w:pPr>
              <w:pStyle w:val="TAC"/>
            </w:pPr>
            <w:r w:rsidRPr="00947439">
              <w:t>reject</w:t>
            </w:r>
          </w:p>
        </w:tc>
      </w:tr>
      <w:tr w:rsidR="00391543" w:rsidRPr="00947439" w14:paraId="6DFF3DCA" w14:textId="77777777" w:rsidTr="00DB7BF3">
        <w:trPr>
          <w:trHeight w:val="138"/>
        </w:trPr>
        <w:tc>
          <w:tcPr>
            <w:tcW w:w="2394" w:type="dxa"/>
          </w:tcPr>
          <w:p w14:paraId="72A6DF31" w14:textId="77777777" w:rsidR="00391543" w:rsidRPr="00947439" w:rsidRDefault="00391543" w:rsidP="00DB7BF3">
            <w:pPr>
              <w:keepNext/>
              <w:keepLines/>
              <w:spacing w:after="0"/>
              <w:ind w:left="142"/>
              <w:rPr>
                <w:rFonts w:ascii="Arial" w:hAnsi="Arial" w:cs="Arial"/>
                <w:b/>
                <w:sz w:val="18"/>
              </w:rPr>
            </w:pPr>
            <w:r w:rsidRPr="00947439">
              <w:rPr>
                <w:rFonts w:ascii="Arial" w:hAnsi="Arial" w:cs="Arial"/>
                <w:b/>
                <w:sz w:val="18"/>
              </w:rPr>
              <w:t>&gt;DRB to Be Modified Item IEs</w:t>
            </w:r>
          </w:p>
        </w:tc>
        <w:tc>
          <w:tcPr>
            <w:tcW w:w="1260" w:type="dxa"/>
          </w:tcPr>
          <w:p w14:paraId="06CD3D1C" w14:textId="77777777" w:rsidR="00391543" w:rsidRPr="00947439" w:rsidRDefault="00391543" w:rsidP="00DB7BF3">
            <w:pPr>
              <w:keepNext/>
              <w:keepLines/>
              <w:spacing w:after="0"/>
              <w:rPr>
                <w:rFonts w:ascii="Arial" w:hAnsi="Arial" w:cs="Arial"/>
                <w:sz w:val="18"/>
              </w:rPr>
            </w:pPr>
          </w:p>
        </w:tc>
        <w:tc>
          <w:tcPr>
            <w:tcW w:w="1247" w:type="dxa"/>
          </w:tcPr>
          <w:p w14:paraId="0AAE1AA4"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&lt;maxnoofDRBs&gt;</w:t>
            </w:r>
          </w:p>
        </w:tc>
        <w:tc>
          <w:tcPr>
            <w:tcW w:w="1260" w:type="dxa"/>
          </w:tcPr>
          <w:p w14:paraId="5440B349" w14:textId="77777777" w:rsidR="00391543" w:rsidRPr="00947439" w:rsidRDefault="00391543" w:rsidP="00DB7BF3">
            <w:pPr>
              <w:keepLines/>
              <w:spacing w:after="240"/>
              <w:rPr>
                <w:rFonts w:ascii="Arial" w:hAnsi="Arial" w:cs="Arial"/>
              </w:rPr>
            </w:pPr>
          </w:p>
        </w:tc>
        <w:tc>
          <w:tcPr>
            <w:tcW w:w="1762" w:type="dxa"/>
          </w:tcPr>
          <w:p w14:paraId="512AC9B7" w14:textId="77777777" w:rsidR="00391543" w:rsidRPr="00947439" w:rsidRDefault="00391543" w:rsidP="00DB7BF3">
            <w:pPr>
              <w:keepLines/>
              <w:spacing w:after="240"/>
              <w:rPr>
                <w:rFonts w:ascii="Arial" w:hAnsi="Arial" w:cs="Arial"/>
              </w:rPr>
            </w:pPr>
          </w:p>
        </w:tc>
        <w:tc>
          <w:tcPr>
            <w:tcW w:w="1288" w:type="dxa"/>
          </w:tcPr>
          <w:p w14:paraId="71895548" w14:textId="77777777" w:rsidR="00391543" w:rsidRPr="00947439" w:rsidRDefault="00391543" w:rsidP="00DB7BF3">
            <w:pPr>
              <w:pStyle w:val="TAC"/>
              <w:rPr>
                <w:rFonts w:eastAsia="MS Mincho" w:cs="Arial"/>
              </w:rPr>
            </w:pPr>
            <w:r w:rsidRPr="00947439">
              <w:rPr>
                <w:rFonts w:eastAsia="MS Mincho" w:cs="Arial"/>
              </w:rPr>
              <w:t>EACH</w:t>
            </w:r>
          </w:p>
        </w:tc>
        <w:tc>
          <w:tcPr>
            <w:tcW w:w="1274" w:type="dxa"/>
          </w:tcPr>
          <w:p w14:paraId="3C99A943" w14:textId="77777777" w:rsidR="00391543" w:rsidRPr="00947439" w:rsidRDefault="00391543" w:rsidP="00DB7BF3">
            <w:pPr>
              <w:pStyle w:val="TAC"/>
              <w:rPr>
                <w:rFonts w:cs="Arial"/>
              </w:rPr>
            </w:pPr>
            <w:r w:rsidRPr="00947439">
              <w:rPr>
                <w:rFonts w:cs="Arial"/>
              </w:rPr>
              <w:t>reject</w:t>
            </w:r>
          </w:p>
        </w:tc>
      </w:tr>
      <w:tr w:rsidR="00391543" w:rsidRPr="00947439" w14:paraId="52548CC7" w14:textId="77777777" w:rsidTr="00DB7BF3">
        <w:tc>
          <w:tcPr>
            <w:tcW w:w="2394" w:type="dxa"/>
          </w:tcPr>
          <w:p w14:paraId="73F24F0A"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&gt;&gt;DRB ID</w:t>
            </w:r>
          </w:p>
        </w:tc>
        <w:tc>
          <w:tcPr>
            <w:tcW w:w="1260" w:type="dxa"/>
          </w:tcPr>
          <w:p w14:paraId="31CF18C3"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70F5BA7E" w14:textId="77777777" w:rsidR="00391543" w:rsidRPr="00947439" w:rsidRDefault="00391543" w:rsidP="00DB7BF3">
            <w:pPr>
              <w:keepNext/>
              <w:keepLines/>
              <w:spacing w:after="0"/>
              <w:rPr>
                <w:rFonts w:ascii="Arial" w:hAnsi="Arial" w:cs="Arial"/>
                <w:b/>
                <w:i/>
                <w:sz w:val="18"/>
              </w:rPr>
            </w:pPr>
          </w:p>
        </w:tc>
        <w:tc>
          <w:tcPr>
            <w:tcW w:w="1260" w:type="dxa"/>
          </w:tcPr>
          <w:p w14:paraId="1E0062D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Pr>
          <w:p w14:paraId="0FDBCD43" w14:textId="77777777" w:rsidR="00391543" w:rsidRPr="00947439" w:rsidRDefault="00391543" w:rsidP="00DB7BF3">
            <w:pPr>
              <w:keepNext/>
              <w:keepLines/>
              <w:spacing w:after="0"/>
              <w:rPr>
                <w:rFonts w:ascii="Arial" w:hAnsi="Arial" w:cs="Arial"/>
                <w:sz w:val="18"/>
              </w:rPr>
            </w:pPr>
          </w:p>
        </w:tc>
        <w:tc>
          <w:tcPr>
            <w:tcW w:w="1288" w:type="dxa"/>
          </w:tcPr>
          <w:p w14:paraId="7E5E34F0" w14:textId="77777777" w:rsidR="00391543" w:rsidRPr="00947439" w:rsidRDefault="00391543" w:rsidP="00DB7BF3">
            <w:pPr>
              <w:pStyle w:val="TAC"/>
              <w:rPr>
                <w:rFonts w:cs="Arial"/>
              </w:rPr>
            </w:pPr>
            <w:r w:rsidRPr="00947439">
              <w:rPr>
                <w:rFonts w:cs="Arial"/>
              </w:rPr>
              <w:t>-</w:t>
            </w:r>
          </w:p>
        </w:tc>
        <w:tc>
          <w:tcPr>
            <w:tcW w:w="1274" w:type="dxa"/>
          </w:tcPr>
          <w:p w14:paraId="7F21E4D4" w14:textId="77777777" w:rsidR="00391543" w:rsidRPr="00947439" w:rsidRDefault="00391543" w:rsidP="00DB7BF3">
            <w:pPr>
              <w:pStyle w:val="TAC"/>
              <w:rPr>
                <w:rFonts w:cs="Arial"/>
              </w:rPr>
            </w:pPr>
          </w:p>
        </w:tc>
      </w:tr>
      <w:tr w:rsidR="00391543" w:rsidRPr="00947439" w14:paraId="21D10B21" w14:textId="77777777" w:rsidTr="00DB7BF3">
        <w:tc>
          <w:tcPr>
            <w:tcW w:w="2394" w:type="dxa"/>
          </w:tcPr>
          <w:p w14:paraId="10A9A090"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&gt;&gt;CHOICE QoS Information</w:t>
            </w:r>
          </w:p>
        </w:tc>
        <w:tc>
          <w:tcPr>
            <w:tcW w:w="1260" w:type="dxa"/>
          </w:tcPr>
          <w:p w14:paraId="568167DD"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O</w:t>
            </w:r>
          </w:p>
        </w:tc>
        <w:tc>
          <w:tcPr>
            <w:tcW w:w="1247" w:type="dxa"/>
          </w:tcPr>
          <w:p w14:paraId="3D7A61ED" w14:textId="77777777" w:rsidR="00391543" w:rsidRPr="00947439" w:rsidRDefault="00391543" w:rsidP="00DB7BF3">
            <w:pPr>
              <w:keepNext/>
              <w:keepLines/>
              <w:spacing w:after="0"/>
              <w:rPr>
                <w:rFonts w:ascii="Arial" w:hAnsi="Arial" w:cs="Arial"/>
                <w:b/>
                <w:i/>
                <w:sz w:val="18"/>
              </w:rPr>
            </w:pPr>
          </w:p>
        </w:tc>
        <w:tc>
          <w:tcPr>
            <w:tcW w:w="1260" w:type="dxa"/>
          </w:tcPr>
          <w:p w14:paraId="1B0B965E" w14:textId="77777777" w:rsidR="00391543" w:rsidRPr="00947439" w:rsidRDefault="00391543" w:rsidP="00DB7BF3">
            <w:pPr>
              <w:keepNext/>
              <w:keepLines/>
              <w:spacing w:after="0"/>
              <w:rPr>
                <w:rFonts w:ascii="Arial" w:hAnsi="Arial" w:cs="Arial"/>
                <w:sz w:val="18"/>
              </w:rPr>
            </w:pPr>
          </w:p>
        </w:tc>
        <w:tc>
          <w:tcPr>
            <w:tcW w:w="1762" w:type="dxa"/>
          </w:tcPr>
          <w:p w14:paraId="269462C0" w14:textId="77777777" w:rsidR="00391543" w:rsidRPr="00947439" w:rsidRDefault="00391543" w:rsidP="00DB7BF3">
            <w:pPr>
              <w:keepNext/>
              <w:keepLines/>
              <w:spacing w:after="0"/>
              <w:rPr>
                <w:rFonts w:ascii="Arial" w:hAnsi="Arial" w:cs="Arial"/>
                <w:sz w:val="18"/>
              </w:rPr>
            </w:pPr>
          </w:p>
        </w:tc>
        <w:tc>
          <w:tcPr>
            <w:tcW w:w="1288" w:type="dxa"/>
          </w:tcPr>
          <w:p w14:paraId="259D27FC" w14:textId="77777777" w:rsidR="00391543" w:rsidRPr="00947439" w:rsidRDefault="00391543" w:rsidP="00DB7BF3">
            <w:pPr>
              <w:pStyle w:val="TAC"/>
              <w:rPr>
                <w:rFonts w:cs="Arial"/>
              </w:rPr>
            </w:pPr>
            <w:r w:rsidRPr="00947439">
              <w:rPr>
                <w:rFonts w:cs="Arial"/>
              </w:rPr>
              <w:t>-</w:t>
            </w:r>
          </w:p>
        </w:tc>
        <w:tc>
          <w:tcPr>
            <w:tcW w:w="1274" w:type="dxa"/>
          </w:tcPr>
          <w:p w14:paraId="1913A5EC" w14:textId="77777777" w:rsidR="00391543" w:rsidRPr="00947439" w:rsidRDefault="00391543" w:rsidP="00DB7BF3">
            <w:pPr>
              <w:pStyle w:val="TAC"/>
              <w:rPr>
                <w:rFonts w:cs="Arial"/>
              </w:rPr>
            </w:pPr>
          </w:p>
        </w:tc>
      </w:tr>
      <w:tr w:rsidR="00391543" w:rsidRPr="00947439" w14:paraId="2E4F8A54" w14:textId="77777777" w:rsidTr="00DB7BF3">
        <w:tc>
          <w:tcPr>
            <w:tcW w:w="2394" w:type="dxa"/>
          </w:tcPr>
          <w:p w14:paraId="6BA4B3E6"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bCs/>
                <w:sz w:val="18"/>
                <w:szCs w:val="18"/>
              </w:rPr>
              <w:t>&gt;&gt;&gt;E-UTRAN QoS</w:t>
            </w:r>
          </w:p>
        </w:tc>
        <w:tc>
          <w:tcPr>
            <w:tcW w:w="1260" w:type="dxa"/>
          </w:tcPr>
          <w:p w14:paraId="28966043"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cs="Arial"/>
                <w:sz w:val="18"/>
              </w:rPr>
              <w:t>M</w:t>
            </w:r>
          </w:p>
        </w:tc>
        <w:tc>
          <w:tcPr>
            <w:tcW w:w="1247" w:type="dxa"/>
          </w:tcPr>
          <w:p w14:paraId="2BF7BEC9" w14:textId="77777777" w:rsidR="00391543" w:rsidRPr="00947439" w:rsidRDefault="00391543" w:rsidP="00DB7BF3">
            <w:pPr>
              <w:keepNext/>
              <w:keepLines/>
              <w:spacing w:after="0"/>
              <w:rPr>
                <w:rFonts w:ascii="Arial" w:hAnsi="Arial" w:cs="Arial"/>
                <w:i/>
                <w:sz w:val="18"/>
              </w:rPr>
            </w:pPr>
          </w:p>
        </w:tc>
        <w:tc>
          <w:tcPr>
            <w:tcW w:w="1260" w:type="dxa"/>
          </w:tcPr>
          <w:p w14:paraId="5A5EF3B1"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9.3.1.19</w:t>
            </w:r>
          </w:p>
        </w:tc>
        <w:tc>
          <w:tcPr>
            <w:tcW w:w="1762" w:type="dxa"/>
          </w:tcPr>
          <w:p w14:paraId="07B7C2DE"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 xml:space="preserve">Used for EN-DC case to convey </w:t>
            </w:r>
            <w:r w:rsidRPr="00947439">
              <w:rPr>
                <w:rFonts w:ascii="Arial" w:eastAsia="Batang" w:hAnsi="Arial" w:cs="Arial"/>
                <w:sz w:val="18"/>
              </w:rPr>
              <w:t>E-RAB Level QoS Parameters</w:t>
            </w:r>
          </w:p>
        </w:tc>
        <w:tc>
          <w:tcPr>
            <w:tcW w:w="1288" w:type="dxa"/>
          </w:tcPr>
          <w:p w14:paraId="2FBB71E7" w14:textId="77777777" w:rsidR="00391543" w:rsidRPr="00947439" w:rsidRDefault="00391543" w:rsidP="00DB7BF3">
            <w:pPr>
              <w:pStyle w:val="TAC"/>
              <w:rPr>
                <w:rFonts w:cs="Arial"/>
              </w:rPr>
            </w:pPr>
            <w:r w:rsidRPr="00947439">
              <w:rPr>
                <w:rFonts w:cs="Arial"/>
              </w:rPr>
              <w:t>-</w:t>
            </w:r>
          </w:p>
        </w:tc>
        <w:tc>
          <w:tcPr>
            <w:tcW w:w="1274" w:type="dxa"/>
          </w:tcPr>
          <w:p w14:paraId="450D67AF" w14:textId="77777777" w:rsidR="00391543" w:rsidRPr="00947439" w:rsidRDefault="00391543" w:rsidP="00DB7BF3">
            <w:pPr>
              <w:pStyle w:val="TAC"/>
              <w:rPr>
                <w:rFonts w:cs="Arial"/>
              </w:rPr>
            </w:pPr>
          </w:p>
        </w:tc>
      </w:tr>
      <w:tr w:rsidR="00391543" w:rsidRPr="00947439" w14:paraId="7988B8B4" w14:textId="77777777" w:rsidTr="00DB7BF3">
        <w:tc>
          <w:tcPr>
            <w:tcW w:w="2394" w:type="dxa"/>
          </w:tcPr>
          <w:p w14:paraId="3C7A859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b/>
                <w:sz w:val="18"/>
              </w:rPr>
              <w:t>&gt;&gt;&gt;DRB Information</w:t>
            </w:r>
          </w:p>
        </w:tc>
        <w:tc>
          <w:tcPr>
            <w:tcW w:w="1260" w:type="dxa"/>
          </w:tcPr>
          <w:p w14:paraId="4364D4B7" w14:textId="77777777" w:rsidR="00391543" w:rsidRPr="00947439" w:rsidRDefault="00391543" w:rsidP="00DB7BF3">
            <w:pPr>
              <w:keepNext/>
              <w:keepLines/>
              <w:spacing w:after="0"/>
              <w:rPr>
                <w:rFonts w:ascii="Arial" w:eastAsia="MS Mincho" w:hAnsi="Arial" w:cs="Arial"/>
                <w:sz w:val="18"/>
              </w:rPr>
            </w:pPr>
          </w:p>
        </w:tc>
        <w:tc>
          <w:tcPr>
            <w:tcW w:w="1247" w:type="dxa"/>
          </w:tcPr>
          <w:p w14:paraId="0E4153EA"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w:t>
            </w:r>
          </w:p>
        </w:tc>
        <w:tc>
          <w:tcPr>
            <w:tcW w:w="1260" w:type="dxa"/>
          </w:tcPr>
          <w:p w14:paraId="7B3CECE7" w14:textId="77777777" w:rsidR="00391543" w:rsidRPr="00947439" w:rsidRDefault="00391543" w:rsidP="00DB7BF3">
            <w:pPr>
              <w:keepNext/>
              <w:keepLines/>
              <w:spacing w:after="0"/>
              <w:rPr>
                <w:rFonts w:ascii="Arial" w:hAnsi="Arial" w:cs="Arial"/>
                <w:sz w:val="18"/>
              </w:rPr>
            </w:pPr>
          </w:p>
        </w:tc>
        <w:tc>
          <w:tcPr>
            <w:tcW w:w="1762" w:type="dxa"/>
          </w:tcPr>
          <w:p w14:paraId="6B596342" w14:textId="77777777" w:rsidR="00391543" w:rsidRPr="00947439" w:rsidRDefault="00391543" w:rsidP="00DB7BF3">
            <w:pPr>
              <w:keepNext/>
              <w:keepLines/>
              <w:spacing w:after="0"/>
              <w:rPr>
                <w:rFonts w:ascii="Arial" w:hAnsi="Arial" w:cs="Arial"/>
                <w:sz w:val="18"/>
                <w:szCs w:val="18"/>
              </w:rPr>
            </w:pPr>
            <w:r w:rsidRPr="00947439">
              <w:rPr>
                <w:rFonts w:ascii="Arial" w:hAnsi="Arial"/>
                <w:sz w:val="18"/>
                <w:szCs w:val="18"/>
              </w:rPr>
              <w:t>Used for NG-RAN cases</w:t>
            </w:r>
          </w:p>
        </w:tc>
        <w:tc>
          <w:tcPr>
            <w:tcW w:w="1288" w:type="dxa"/>
          </w:tcPr>
          <w:p w14:paraId="5F41D93B" w14:textId="77777777" w:rsidR="00391543" w:rsidRPr="00947439" w:rsidRDefault="00391543" w:rsidP="00DB7BF3">
            <w:pPr>
              <w:pStyle w:val="TAC"/>
              <w:rPr>
                <w:rFonts w:cs="Arial"/>
              </w:rPr>
            </w:pPr>
            <w:r w:rsidRPr="00947439">
              <w:t>YES</w:t>
            </w:r>
          </w:p>
        </w:tc>
        <w:tc>
          <w:tcPr>
            <w:tcW w:w="1274" w:type="dxa"/>
          </w:tcPr>
          <w:p w14:paraId="7C3788D1" w14:textId="77777777" w:rsidR="00391543" w:rsidRPr="00947439" w:rsidRDefault="00391543" w:rsidP="00DB7BF3">
            <w:pPr>
              <w:pStyle w:val="TAC"/>
              <w:rPr>
                <w:rFonts w:cs="Arial"/>
              </w:rPr>
            </w:pPr>
            <w:r w:rsidRPr="00947439">
              <w:t>ignore</w:t>
            </w:r>
          </w:p>
        </w:tc>
      </w:tr>
      <w:tr w:rsidR="00391543" w:rsidRPr="00947439" w14:paraId="1ABC5D2D" w14:textId="77777777" w:rsidTr="00DB7BF3">
        <w:tc>
          <w:tcPr>
            <w:tcW w:w="2394" w:type="dxa"/>
          </w:tcPr>
          <w:p w14:paraId="0D22B81F"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&gt;&gt;&gt;&gt;DRB QoS</w:t>
            </w:r>
          </w:p>
        </w:tc>
        <w:tc>
          <w:tcPr>
            <w:tcW w:w="1260" w:type="dxa"/>
          </w:tcPr>
          <w:p w14:paraId="07FE31F1"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3DCE9243" w14:textId="77777777" w:rsidR="00391543" w:rsidRPr="00947439" w:rsidRDefault="00391543" w:rsidP="00DB7BF3">
            <w:pPr>
              <w:keepNext/>
              <w:keepLines/>
              <w:spacing w:after="0"/>
              <w:rPr>
                <w:rFonts w:ascii="Arial" w:hAnsi="Arial" w:cs="Arial"/>
                <w:i/>
                <w:sz w:val="18"/>
              </w:rPr>
            </w:pPr>
          </w:p>
        </w:tc>
        <w:tc>
          <w:tcPr>
            <w:tcW w:w="1260" w:type="dxa"/>
          </w:tcPr>
          <w:p w14:paraId="38CDF885"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Pr>
          <w:p w14:paraId="50C3DA89" w14:textId="77777777" w:rsidR="00391543" w:rsidRPr="00947439" w:rsidRDefault="00391543" w:rsidP="00DB7BF3">
            <w:pPr>
              <w:keepNext/>
              <w:keepLines/>
              <w:spacing w:after="0"/>
              <w:rPr>
                <w:rFonts w:ascii="Arial" w:hAnsi="Arial" w:cs="Arial"/>
                <w:sz w:val="18"/>
                <w:szCs w:val="18"/>
              </w:rPr>
            </w:pPr>
          </w:p>
        </w:tc>
        <w:tc>
          <w:tcPr>
            <w:tcW w:w="1288" w:type="dxa"/>
          </w:tcPr>
          <w:p w14:paraId="04A399E8" w14:textId="77777777" w:rsidR="00391543" w:rsidRPr="00947439" w:rsidRDefault="00391543" w:rsidP="00DB7BF3">
            <w:pPr>
              <w:pStyle w:val="TAC"/>
              <w:rPr>
                <w:rFonts w:cs="Arial"/>
              </w:rPr>
            </w:pPr>
            <w:r w:rsidRPr="00947439">
              <w:rPr>
                <w:rFonts w:cs="Arial"/>
              </w:rPr>
              <w:t>-</w:t>
            </w:r>
          </w:p>
        </w:tc>
        <w:tc>
          <w:tcPr>
            <w:tcW w:w="1274" w:type="dxa"/>
          </w:tcPr>
          <w:p w14:paraId="13540E7C" w14:textId="77777777" w:rsidR="00391543" w:rsidRPr="00947439" w:rsidRDefault="00391543" w:rsidP="00DB7BF3">
            <w:pPr>
              <w:pStyle w:val="TAC"/>
              <w:rPr>
                <w:rFonts w:cs="Arial"/>
              </w:rPr>
            </w:pPr>
          </w:p>
        </w:tc>
      </w:tr>
      <w:tr w:rsidR="00391543" w:rsidRPr="00947439" w14:paraId="119D6E8B" w14:textId="77777777" w:rsidTr="00DB7BF3">
        <w:tc>
          <w:tcPr>
            <w:tcW w:w="2394" w:type="dxa"/>
          </w:tcPr>
          <w:p w14:paraId="474F4E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&gt;&gt;&gt;&gt;S-NSSAI</w:t>
            </w:r>
          </w:p>
        </w:tc>
        <w:tc>
          <w:tcPr>
            <w:tcW w:w="1260" w:type="dxa"/>
          </w:tcPr>
          <w:p w14:paraId="488A400D"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7AC82090" w14:textId="77777777" w:rsidR="00391543" w:rsidRPr="00947439" w:rsidRDefault="00391543" w:rsidP="00DB7BF3">
            <w:pPr>
              <w:keepNext/>
              <w:keepLines/>
              <w:spacing w:after="0"/>
              <w:rPr>
                <w:rFonts w:ascii="Arial" w:hAnsi="Arial" w:cs="Arial"/>
                <w:i/>
                <w:sz w:val="18"/>
              </w:rPr>
            </w:pPr>
          </w:p>
        </w:tc>
        <w:tc>
          <w:tcPr>
            <w:tcW w:w="1260" w:type="dxa"/>
          </w:tcPr>
          <w:p w14:paraId="6A963F74" w14:textId="77777777" w:rsidR="00391543" w:rsidRPr="00947439" w:rsidRDefault="00391543" w:rsidP="00DB7BF3">
            <w:pPr>
              <w:keepNext/>
              <w:keepLines/>
              <w:spacing w:after="0"/>
              <w:rPr>
                <w:rFonts w:ascii="Arial" w:hAnsi="Arial" w:cs="Arial"/>
                <w:sz w:val="18"/>
              </w:rPr>
            </w:pPr>
            <w:r w:rsidRPr="00947439">
              <w:rPr>
                <w:rFonts w:ascii="Arial" w:hAnsi="Arial"/>
                <w:sz w:val="18"/>
              </w:rPr>
              <w:t>9.3.1.38</w:t>
            </w:r>
          </w:p>
        </w:tc>
        <w:tc>
          <w:tcPr>
            <w:tcW w:w="1762" w:type="dxa"/>
          </w:tcPr>
          <w:p w14:paraId="210D2AD2" w14:textId="77777777" w:rsidR="00391543" w:rsidRPr="00947439" w:rsidRDefault="00391543" w:rsidP="00DB7BF3">
            <w:pPr>
              <w:keepNext/>
              <w:keepLines/>
              <w:spacing w:after="0"/>
              <w:rPr>
                <w:rFonts w:ascii="Arial" w:hAnsi="Arial" w:cs="Arial"/>
                <w:sz w:val="18"/>
                <w:szCs w:val="18"/>
              </w:rPr>
            </w:pPr>
          </w:p>
        </w:tc>
        <w:tc>
          <w:tcPr>
            <w:tcW w:w="1288" w:type="dxa"/>
          </w:tcPr>
          <w:p w14:paraId="1130806D" w14:textId="77777777" w:rsidR="00391543" w:rsidRPr="00947439" w:rsidRDefault="00391543" w:rsidP="00DB7BF3">
            <w:pPr>
              <w:pStyle w:val="TAC"/>
              <w:rPr>
                <w:rFonts w:cs="Arial"/>
              </w:rPr>
            </w:pPr>
            <w:r w:rsidRPr="00947439">
              <w:rPr>
                <w:rFonts w:cs="Arial"/>
              </w:rPr>
              <w:t>-</w:t>
            </w:r>
          </w:p>
        </w:tc>
        <w:tc>
          <w:tcPr>
            <w:tcW w:w="1274" w:type="dxa"/>
          </w:tcPr>
          <w:p w14:paraId="0CBB89AD" w14:textId="77777777" w:rsidR="00391543" w:rsidRPr="00947439" w:rsidRDefault="00391543" w:rsidP="00DB7BF3">
            <w:pPr>
              <w:pStyle w:val="TAC"/>
              <w:rPr>
                <w:rFonts w:cs="Arial"/>
              </w:rPr>
            </w:pPr>
          </w:p>
        </w:tc>
      </w:tr>
      <w:tr w:rsidR="00391543" w:rsidRPr="00947439" w14:paraId="4B02EEC2" w14:textId="77777777" w:rsidTr="00DB7BF3">
        <w:tc>
          <w:tcPr>
            <w:tcW w:w="2394" w:type="dxa"/>
          </w:tcPr>
          <w:p w14:paraId="5FA682EA"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&gt;&gt;&gt;&gt;Notification Control</w:t>
            </w:r>
          </w:p>
        </w:tc>
        <w:tc>
          <w:tcPr>
            <w:tcW w:w="1260" w:type="dxa"/>
          </w:tcPr>
          <w:p w14:paraId="11F94299"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O</w:t>
            </w:r>
          </w:p>
        </w:tc>
        <w:tc>
          <w:tcPr>
            <w:tcW w:w="1247" w:type="dxa"/>
          </w:tcPr>
          <w:p w14:paraId="227C972A" w14:textId="77777777" w:rsidR="00391543" w:rsidRPr="00947439" w:rsidRDefault="00391543" w:rsidP="00DB7BF3">
            <w:pPr>
              <w:keepNext/>
              <w:keepLines/>
              <w:spacing w:after="0"/>
              <w:rPr>
                <w:rFonts w:ascii="Arial" w:hAnsi="Arial" w:cs="Arial"/>
                <w:i/>
                <w:sz w:val="18"/>
              </w:rPr>
            </w:pPr>
          </w:p>
        </w:tc>
        <w:tc>
          <w:tcPr>
            <w:tcW w:w="1260" w:type="dxa"/>
          </w:tcPr>
          <w:p w14:paraId="20BFE6D9" w14:textId="77777777" w:rsidR="00391543" w:rsidRPr="00947439" w:rsidRDefault="00391543" w:rsidP="00DB7BF3">
            <w:pPr>
              <w:keepNext/>
              <w:keepLines/>
              <w:spacing w:after="0"/>
              <w:rPr>
                <w:rFonts w:ascii="Arial" w:hAnsi="Arial" w:cs="Arial"/>
                <w:sz w:val="18"/>
              </w:rPr>
            </w:pPr>
            <w:r w:rsidRPr="00947439">
              <w:rPr>
                <w:rFonts w:ascii="Arial" w:hAnsi="Arial"/>
                <w:sz w:val="18"/>
              </w:rPr>
              <w:t>9.3.1.56</w:t>
            </w:r>
          </w:p>
        </w:tc>
        <w:tc>
          <w:tcPr>
            <w:tcW w:w="1762" w:type="dxa"/>
          </w:tcPr>
          <w:p w14:paraId="7D07DC55" w14:textId="77777777" w:rsidR="00391543" w:rsidRPr="00947439" w:rsidRDefault="00391543" w:rsidP="00DB7BF3">
            <w:pPr>
              <w:keepNext/>
              <w:keepLines/>
              <w:spacing w:after="0"/>
              <w:rPr>
                <w:rFonts w:ascii="Arial" w:hAnsi="Arial" w:cs="Arial"/>
                <w:sz w:val="18"/>
                <w:szCs w:val="18"/>
              </w:rPr>
            </w:pPr>
          </w:p>
        </w:tc>
        <w:tc>
          <w:tcPr>
            <w:tcW w:w="1288" w:type="dxa"/>
          </w:tcPr>
          <w:p w14:paraId="319CB05A" w14:textId="77777777" w:rsidR="00391543" w:rsidRPr="00947439" w:rsidRDefault="00391543" w:rsidP="00DB7BF3">
            <w:pPr>
              <w:pStyle w:val="TAC"/>
              <w:rPr>
                <w:rFonts w:cs="Arial"/>
              </w:rPr>
            </w:pPr>
            <w:r w:rsidRPr="00947439">
              <w:t>-</w:t>
            </w:r>
          </w:p>
        </w:tc>
        <w:tc>
          <w:tcPr>
            <w:tcW w:w="1274" w:type="dxa"/>
          </w:tcPr>
          <w:p w14:paraId="63262FC1" w14:textId="77777777" w:rsidR="00391543" w:rsidRPr="00947439" w:rsidRDefault="00391543" w:rsidP="00DB7BF3">
            <w:pPr>
              <w:pStyle w:val="TAC"/>
              <w:rPr>
                <w:rFonts w:cs="Arial"/>
              </w:rPr>
            </w:pPr>
          </w:p>
        </w:tc>
      </w:tr>
      <w:tr w:rsidR="00391543" w:rsidRPr="00947439" w14:paraId="2C504D0C" w14:textId="77777777" w:rsidTr="00DB7BF3">
        <w:tc>
          <w:tcPr>
            <w:tcW w:w="2394" w:type="dxa"/>
          </w:tcPr>
          <w:p w14:paraId="4A8E54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b/>
                <w:sz w:val="18"/>
              </w:rPr>
              <w:t>&gt;&gt;&gt;&gt;Flows Mapped to DRB Item</w:t>
            </w:r>
          </w:p>
        </w:tc>
        <w:tc>
          <w:tcPr>
            <w:tcW w:w="1260" w:type="dxa"/>
          </w:tcPr>
          <w:p w14:paraId="515366A2" w14:textId="77777777" w:rsidR="00391543" w:rsidRPr="00947439" w:rsidRDefault="00391543" w:rsidP="00DB7BF3">
            <w:pPr>
              <w:keepNext/>
              <w:keepLines/>
              <w:spacing w:after="0"/>
              <w:rPr>
                <w:rFonts w:ascii="Arial" w:eastAsia="MS Mincho" w:hAnsi="Arial" w:cs="Arial"/>
                <w:sz w:val="18"/>
              </w:rPr>
            </w:pPr>
          </w:p>
        </w:tc>
        <w:tc>
          <w:tcPr>
            <w:tcW w:w="1247" w:type="dxa"/>
          </w:tcPr>
          <w:p w14:paraId="07954360" w14:textId="77777777" w:rsidR="00391543" w:rsidRPr="00947439" w:rsidRDefault="00391543" w:rsidP="00DB7BF3">
            <w:pPr>
              <w:keepNext/>
              <w:keepLines/>
              <w:spacing w:after="0"/>
              <w:rPr>
                <w:rFonts w:ascii="Arial" w:hAnsi="Arial" w:cs="Arial"/>
                <w:i/>
                <w:sz w:val="18"/>
              </w:rPr>
            </w:pPr>
            <w:r w:rsidRPr="00947439">
              <w:rPr>
                <w:rFonts w:ascii="Arial" w:hAnsi="Arial"/>
                <w:i/>
                <w:sz w:val="18"/>
              </w:rPr>
              <w:t>1 .. &lt;maxnoofQoSFlows&gt;</w:t>
            </w:r>
          </w:p>
        </w:tc>
        <w:tc>
          <w:tcPr>
            <w:tcW w:w="1260" w:type="dxa"/>
          </w:tcPr>
          <w:p w14:paraId="04466A48" w14:textId="77777777" w:rsidR="00391543" w:rsidRPr="00947439" w:rsidRDefault="00391543" w:rsidP="00DB7BF3">
            <w:pPr>
              <w:keepNext/>
              <w:keepLines/>
              <w:spacing w:after="0"/>
              <w:rPr>
                <w:rFonts w:ascii="Arial" w:hAnsi="Arial" w:cs="Arial"/>
                <w:sz w:val="18"/>
              </w:rPr>
            </w:pPr>
          </w:p>
        </w:tc>
        <w:tc>
          <w:tcPr>
            <w:tcW w:w="1762" w:type="dxa"/>
          </w:tcPr>
          <w:p w14:paraId="1C680CAC" w14:textId="77777777" w:rsidR="00391543" w:rsidRPr="00947439" w:rsidRDefault="00391543" w:rsidP="00DB7BF3">
            <w:pPr>
              <w:keepNext/>
              <w:keepLines/>
              <w:spacing w:after="0"/>
              <w:rPr>
                <w:rFonts w:ascii="Arial" w:hAnsi="Arial" w:cs="Arial"/>
                <w:sz w:val="18"/>
                <w:szCs w:val="18"/>
              </w:rPr>
            </w:pPr>
          </w:p>
        </w:tc>
        <w:tc>
          <w:tcPr>
            <w:tcW w:w="1288" w:type="dxa"/>
          </w:tcPr>
          <w:p w14:paraId="5EBAE505" w14:textId="77777777" w:rsidR="00391543" w:rsidRPr="00947439" w:rsidRDefault="00391543" w:rsidP="00DB7BF3">
            <w:pPr>
              <w:pStyle w:val="TAC"/>
              <w:rPr>
                <w:rFonts w:cs="Arial"/>
              </w:rPr>
            </w:pPr>
            <w:r w:rsidRPr="00947439">
              <w:rPr>
                <w:rFonts w:cs="Arial"/>
              </w:rPr>
              <w:t>-</w:t>
            </w:r>
          </w:p>
        </w:tc>
        <w:tc>
          <w:tcPr>
            <w:tcW w:w="1274" w:type="dxa"/>
          </w:tcPr>
          <w:p w14:paraId="42F0D60B" w14:textId="77777777" w:rsidR="00391543" w:rsidRPr="00947439" w:rsidRDefault="00391543" w:rsidP="00DB7BF3">
            <w:pPr>
              <w:pStyle w:val="TAC"/>
              <w:rPr>
                <w:rFonts w:cs="Arial"/>
              </w:rPr>
            </w:pPr>
          </w:p>
        </w:tc>
      </w:tr>
      <w:tr w:rsidR="00391543" w:rsidRPr="00947439" w14:paraId="5AF6EF4C" w14:textId="77777777" w:rsidTr="00DB7BF3">
        <w:tc>
          <w:tcPr>
            <w:tcW w:w="2394" w:type="dxa"/>
          </w:tcPr>
          <w:p w14:paraId="1FA8922A"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&gt;&gt;&gt;&gt;&gt;QoS Flow Identifier</w:t>
            </w:r>
          </w:p>
        </w:tc>
        <w:tc>
          <w:tcPr>
            <w:tcW w:w="1260" w:type="dxa"/>
          </w:tcPr>
          <w:p w14:paraId="20FC0FB4"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00F339F2" w14:textId="77777777" w:rsidR="00391543" w:rsidRPr="00947439" w:rsidRDefault="00391543" w:rsidP="00DB7BF3">
            <w:pPr>
              <w:keepNext/>
              <w:keepLines/>
              <w:spacing w:after="0"/>
              <w:rPr>
                <w:rFonts w:ascii="Arial" w:hAnsi="Arial" w:cs="Arial"/>
                <w:i/>
                <w:sz w:val="18"/>
              </w:rPr>
            </w:pPr>
          </w:p>
        </w:tc>
        <w:tc>
          <w:tcPr>
            <w:tcW w:w="1260" w:type="dxa"/>
          </w:tcPr>
          <w:p w14:paraId="0E02AC51" w14:textId="77777777" w:rsidR="00391543" w:rsidRPr="00947439" w:rsidRDefault="00391543" w:rsidP="00DB7BF3">
            <w:pPr>
              <w:keepNext/>
              <w:keepLines/>
              <w:spacing w:after="0"/>
              <w:rPr>
                <w:rFonts w:ascii="Arial" w:hAnsi="Arial" w:cs="Arial"/>
                <w:sz w:val="18"/>
              </w:rPr>
            </w:pPr>
            <w:r w:rsidRPr="00947439">
              <w:rPr>
                <w:rFonts w:ascii="Arial" w:hAnsi="Arial"/>
                <w:sz w:val="18"/>
              </w:rPr>
              <w:t>9.3.1.63</w:t>
            </w:r>
          </w:p>
        </w:tc>
        <w:tc>
          <w:tcPr>
            <w:tcW w:w="1762" w:type="dxa"/>
          </w:tcPr>
          <w:p w14:paraId="17996A22" w14:textId="77777777" w:rsidR="00391543" w:rsidRPr="00947439" w:rsidRDefault="00391543" w:rsidP="00DB7BF3">
            <w:pPr>
              <w:keepNext/>
              <w:keepLines/>
              <w:spacing w:after="0"/>
              <w:rPr>
                <w:rFonts w:ascii="Arial" w:hAnsi="Arial" w:cs="Arial"/>
                <w:sz w:val="18"/>
                <w:szCs w:val="18"/>
              </w:rPr>
            </w:pPr>
          </w:p>
        </w:tc>
        <w:tc>
          <w:tcPr>
            <w:tcW w:w="1288" w:type="dxa"/>
          </w:tcPr>
          <w:p w14:paraId="73895CFF" w14:textId="77777777" w:rsidR="00391543" w:rsidRPr="00947439" w:rsidRDefault="00391543" w:rsidP="00DB7BF3">
            <w:pPr>
              <w:pStyle w:val="TAC"/>
              <w:rPr>
                <w:rFonts w:cs="Arial"/>
              </w:rPr>
            </w:pPr>
            <w:r w:rsidRPr="00947439">
              <w:rPr>
                <w:rFonts w:cs="Arial"/>
              </w:rPr>
              <w:t>-</w:t>
            </w:r>
          </w:p>
        </w:tc>
        <w:tc>
          <w:tcPr>
            <w:tcW w:w="1274" w:type="dxa"/>
          </w:tcPr>
          <w:p w14:paraId="77C1A57F" w14:textId="77777777" w:rsidR="00391543" w:rsidRPr="00947439" w:rsidRDefault="00391543" w:rsidP="00DB7BF3">
            <w:pPr>
              <w:pStyle w:val="TAC"/>
              <w:rPr>
                <w:rFonts w:cs="Arial"/>
              </w:rPr>
            </w:pPr>
          </w:p>
        </w:tc>
      </w:tr>
      <w:tr w:rsidR="00391543" w:rsidRPr="00947439" w14:paraId="486D603A" w14:textId="77777777" w:rsidTr="00DB7BF3">
        <w:tc>
          <w:tcPr>
            <w:tcW w:w="2394" w:type="dxa"/>
          </w:tcPr>
          <w:p w14:paraId="4E4721AE" w14:textId="77777777" w:rsidR="00391543" w:rsidRPr="00947439" w:rsidRDefault="00391543" w:rsidP="00DB7BF3">
            <w:pPr>
              <w:keepNext/>
              <w:keepLines/>
              <w:spacing w:after="0"/>
              <w:ind w:left="284"/>
              <w:rPr>
                <w:rFonts w:ascii="Arial" w:hAnsi="Arial" w:cs="Arial"/>
                <w:bCs/>
                <w:sz w:val="18"/>
                <w:szCs w:val="18"/>
              </w:rPr>
            </w:pPr>
            <w:r w:rsidRPr="00947439">
              <w:rPr>
                <w:rFonts w:ascii="Arial" w:hAnsi="Arial"/>
                <w:sz w:val="18"/>
              </w:rPr>
              <w:t>&gt;&gt;&gt;&gt;&gt;QoS Flow Level QoS Parameters</w:t>
            </w:r>
          </w:p>
        </w:tc>
        <w:tc>
          <w:tcPr>
            <w:tcW w:w="1260" w:type="dxa"/>
          </w:tcPr>
          <w:p w14:paraId="19E3FFB5" w14:textId="77777777" w:rsidR="00391543" w:rsidRPr="00947439" w:rsidRDefault="00391543" w:rsidP="00DB7BF3">
            <w:pPr>
              <w:keepNext/>
              <w:keepLines/>
              <w:spacing w:after="0"/>
              <w:rPr>
                <w:rFonts w:ascii="Arial" w:eastAsia="MS Mincho" w:hAnsi="Arial" w:cs="Arial"/>
                <w:sz w:val="18"/>
              </w:rPr>
            </w:pPr>
            <w:r w:rsidRPr="00947439">
              <w:rPr>
                <w:rFonts w:ascii="Arial" w:eastAsia="MS Mincho" w:hAnsi="Arial"/>
                <w:sz w:val="18"/>
              </w:rPr>
              <w:t>M</w:t>
            </w:r>
          </w:p>
        </w:tc>
        <w:tc>
          <w:tcPr>
            <w:tcW w:w="1247" w:type="dxa"/>
          </w:tcPr>
          <w:p w14:paraId="5AD58105" w14:textId="77777777" w:rsidR="00391543" w:rsidRPr="00947439" w:rsidRDefault="00391543" w:rsidP="00DB7BF3">
            <w:pPr>
              <w:keepNext/>
              <w:keepLines/>
              <w:spacing w:after="0"/>
              <w:rPr>
                <w:rFonts w:ascii="Arial" w:hAnsi="Arial" w:cs="Arial"/>
                <w:i/>
                <w:sz w:val="18"/>
              </w:rPr>
            </w:pPr>
          </w:p>
        </w:tc>
        <w:tc>
          <w:tcPr>
            <w:tcW w:w="1260" w:type="dxa"/>
          </w:tcPr>
          <w:p w14:paraId="4BC3747B" w14:textId="77777777" w:rsidR="00391543" w:rsidRPr="00947439" w:rsidRDefault="00391543" w:rsidP="00DB7BF3">
            <w:pPr>
              <w:keepNext/>
              <w:keepLines/>
              <w:spacing w:after="0"/>
              <w:rPr>
                <w:rFonts w:ascii="Arial" w:hAnsi="Arial" w:cs="Arial"/>
                <w:sz w:val="18"/>
              </w:rPr>
            </w:pPr>
            <w:r w:rsidRPr="00947439">
              <w:rPr>
                <w:rFonts w:ascii="Arial" w:hAnsi="Arial"/>
                <w:sz w:val="18"/>
              </w:rPr>
              <w:t>9.3.1.45</w:t>
            </w:r>
          </w:p>
        </w:tc>
        <w:tc>
          <w:tcPr>
            <w:tcW w:w="1762" w:type="dxa"/>
          </w:tcPr>
          <w:p w14:paraId="24588075" w14:textId="77777777" w:rsidR="00391543" w:rsidRPr="00947439" w:rsidRDefault="00391543" w:rsidP="00DB7BF3">
            <w:pPr>
              <w:keepNext/>
              <w:keepLines/>
              <w:spacing w:after="0"/>
              <w:rPr>
                <w:rFonts w:ascii="Arial" w:hAnsi="Arial" w:cs="Arial"/>
                <w:sz w:val="18"/>
                <w:szCs w:val="18"/>
              </w:rPr>
            </w:pPr>
          </w:p>
        </w:tc>
        <w:tc>
          <w:tcPr>
            <w:tcW w:w="1288" w:type="dxa"/>
          </w:tcPr>
          <w:p w14:paraId="7244BFF3" w14:textId="77777777" w:rsidR="00391543" w:rsidRPr="00947439" w:rsidRDefault="00391543" w:rsidP="00DB7BF3">
            <w:pPr>
              <w:pStyle w:val="TAC"/>
              <w:rPr>
                <w:rFonts w:cs="Arial"/>
              </w:rPr>
            </w:pPr>
            <w:r w:rsidRPr="00947439">
              <w:rPr>
                <w:rFonts w:cs="Arial"/>
              </w:rPr>
              <w:t>-</w:t>
            </w:r>
          </w:p>
        </w:tc>
        <w:tc>
          <w:tcPr>
            <w:tcW w:w="1274" w:type="dxa"/>
          </w:tcPr>
          <w:p w14:paraId="5284B700" w14:textId="77777777" w:rsidR="00391543" w:rsidRPr="00947439" w:rsidRDefault="00391543" w:rsidP="00DB7BF3">
            <w:pPr>
              <w:pStyle w:val="TAC"/>
              <w:rPr>
                <w:rFonts w:cs="Arial"/>
              </w:rPr>
            </w:pPr>
          </w:p>
        </w:tc>
      </w:tr>
      <w:tr w:rsidR="00391543" w:rsidRPr="00947439" w14:paraId="394CD8C8" w14:textId="77777777" w:rsidTr="00DB7BF3">
        <w:tc>
          <w:tcPr>
            <w:tcW w:w="2394" w:type="dxa"/>
          </w:tcPr>
          <w:p w14:paraId="27117A1F" w14:textId="77777777" w:rsidR="00391543" w:rsidRPr="00947439" w:rsidRDefault="00391543" w:rsidP="00DB7BF3">
            <w:pPr>
              <w:keepNext/>
              <w:keepLines/>
              <w:spacing w:after="0"/>
              <w:ind w:left="284"/>
              <w:rPr>
                <w:rFonts w:ascii="Arial" w:hAnsi="Arial"/>
                <w:sz w:val="18"/>
              </w:rPr>
            </w:pPr>
            <w:r w:rsidRPr="00947439">
              <w:rPr>
                <w:rFonts w:ascii="Arial" w:hAnsi="Arial" w:cs="Arial"/>
                <w:bCs/>
                <w:sz w:val="18"/>
                <w:szCs w:val="18"/>
              </w:rPr>
              <w:t>&gt;&gt;&gt;&gt;&gt;QoS Flow Mapping Indication</w:t>
            </w:r>
          </w:p>
        </w:tc>
        <w:tc>
          <w:tcPr>
            <w:tcW w:w="1260" w:type="dxa"/>
          </w:tcPr>
          <w:p w14:paraId="6486C410" w14:textId="77777777" w:rsidR="00391543" w:rsidRPr="00947439" w:rsidRDefault="00391543" w:rsidP="00DB7BF3">
            <w:pPr>
              <w:keepNext/>
              <w:keepLines/>
              <w:spacing w:after="0"/>
              <w:rPr>
                <w:rFonts w:ascii="Arial" w:eastAsia="MS Mincho" w:hAnsi="Arial"/>
                <w:sz w:val="18"/>
              </w:rPr>
            </w:pPr>
            <w:r w:rsidRPr="00947439">
              <w:rPr>
                <w:rFonts w:ascii="Arial" w:hAnsi="Arial" w:cs="Arial"/>
                <w:sz w:val="18"/>
              </w:rPr>
              <w:t>O</w:t>
            </w:r>
          </w:p>
        </w:tc>
        <w:tc>
          <w:tcPr>
            <w:tcW w:w="1247" w:type="dxa"/>
          </w:tcPr>
          <w:p w14:paraId="211C7A9F" w14:textId="77777777" w:rsidR="00391543" w:rsidRPr="00947439" w:rsidRDefault="00391543" w:rsidP="00DB7BF3">
            <w:pPr>
              <w:keepNext/>
              <w:keepLines/>
              <w:spacing w:after="0"/>
              <w:rPr>
                <w:rFonts w:ascii="Arial" w:hAnsi="Arial" w:cs="Arial"/>
                <w:i/>
                <w:sz w:val="18"/>
              </w:rPr>
            </w:pPr>
          </w:p>
        </w:tc>
        <w:tc>
          <w:tcPr>
            <w:tcW w:w="1260" w:type="dxa"/>
          </w:tcPr>
          <w:p w14:paraId="5C98F350" w14:textId="77777777" w:rsidR="00391543" w:rsidRPr="00947439" w:rsidRDefault="00391543" w:rsidP="00DB7BF3">
            <w:pPr>
              <w:keepNext/>
              <w:keepLines/>
              <w:spacing w:after="0"/>
              <w:rPr>
                <w:rFonts w:ascii="Arial" w:hAnsi="Arial"/>
                <w:sz w:val="18"/>
              </w:rPr>
            </w:pPr>
            <w:r w:rsidRPr="00947439">
              <w:rPr>
                <w:rFonts w:ascii="Arial" w:hAnsi="Arial" w:cs="Arial"/>
                <w:sz w:val="18"/>
              </w:rPr>
              <w:t>9.3.1.72</w:t>
            </w:r>
          </w:p>
        </w:tc>
        <w:tc>
          <w:tcPr>
            <w:tcW w:w="1762" w:type="dxa"/>
          </w:tcPr>
          <w:p w14:paraId="72BB1DD3" w14:textId="77777777" w:rsidR="00391543" w:rsidRPr="00947439" w:rsidRDefault="00391543" w:rsidP="00DB7BF3">
            <w:pPr>
              <w:keepNext/>
              <w:keepLines/>
              <w:spacing w:after="0"/>
              <w:rPr>
                <w:rFonts w:ascii="Arial" w:hAnsi="Arial" w:cs="Arial"/>
                <w:sz w:val="18"/>
                <w:szCs w:val="18"/>
              </w:rPr>
            </w:pPr>
          </w:p>
        </w:tc>
        <w:tc>
          <w:tcPr>
            <w:tcW w:w="1288" w:type="dxa"/>
          </w:tcPr>
          <w:p w14:paraId="0F7418B9" w14:textId="77777777" w:rsidR="00391543" w:rsidRPr="00947439" w:rsidRDefault="00391543" w:rsidP="00DB7BF3">
            <w:pPr>
              <w:pStyle w:val="TAC"/>
              <w:rPr>
                <w:rFonts w:cs="Arial"/>
              </w:rPr>
            </w:pPr>
            <w:r w:rsidRPr="00947439">
              <w:rPr>
                <w:rFonts w:cs="Arial"/>
              </w:rPr>
              <w:t>YES</w:t>
            </w:r>
          </w:p>
        </w:tc>
        <w:tc>
          <w:tcPr>
            <w:tcW w:w="1274" w:type="dxa"/>
          </w:tcPr>
          <w:p w14:paraId="73E5286D" w14:textId="77777777" w:rsidR="00391543" w:rsidRPr="00947439" w:rsidRDefault="00391543" w:rsidP="00DB7BF3">
            <w:pPr>
              <w:pStyle w:val="TAC"/>
              <w:rPr>
                <w:rFonts w:cs="Arial"/>
              </w:rPr>
            </w:pPr>
            <w:r w:rsidRPr="00947439">
              <w:rPr>
                <w:rFonts w:cs="Arial"/>
              </w:rPr>
              <w:t>ignore</w:t>
            </w:r>
          </w:p>
        </w:tc>
      </w:tr>
      <w:tr w:rsidR="00391543" w:rsidRPr="00947439" w14:paraId="4FC27FC9" w14:textId="77777777" w:rsidTr="00DB7BF3">
        <w:tc>
          <w:tcPr>
            <w:tcW w:w="2394" w:type="dxa"/>
          </w:tcPr>
          <w:p w14:paraId="54253BCF" w14:textId="77777777" w:rsidR="00391543" w:rsidRPr="00947439" w:rsidRDefault="00391543" w:rsidP="00DB7BF3">
            <w:pPr>
              <w:keepNext/>
              <w:keepLines/>
              <w:spacing w:after="0"/>
              <w:ind w:left="284"/>
              <w:rPr>
                <w:rFonts w:ascii="Arial" w:hAnsi="Arial" w:cs="Arial"/>
                <w:b/>
                <w:bCs/>
                <w:sz w:val="18"/>
                <w:szCs w:val="18"/>
              </w:rPr>
            </w:pPr>
            <w:r w:rsidRPr="00947439">
              <w:rPr>
                <w:rFonts w:ascii="Arial" w:hAnsi="Arial" w:cs="Arial"/>
                <w:b/>
                <w:sz w:val="18"/>
              </w:rPr>
              <w:t xml:space="preserve">&gt;&gt; UL UP TNL Information to be setup List </w:t>
            </w:r>
          </w:p>
        </w:tc>
        <w:tc>
          <w:tcPr>
            <w:tcW w:w="1260" w:type="dxa"/>
          </w:tcPr>
          <w:p w14:paraId="33745528" w14:textId="77777777" w:rsidR="00391543" w:rsidRPr="00947439" w:rsidRDefault="00391543" w:rsidP="00DB7BF3">
            <w:pPr>
              <w:keepNext/>
              <w:keepLines/>
              <w:spacing w:after="0"/>
              <w:rPr>
                <w:rFonts w:ascii="Arial" w:eastAsia="MS Mincho" w:hAnsi="Arial" w:cs="Arial"/>
                <w:sz w:val="18"/>
              </w:rPr>
            </w:pPr>
          </w:p>
        </w:tc>
        <w:tc>
          <w:tcPr>
            <w:tcW w:w="1247" w:type="dxa"/>
          </w:tcPr>
          <w:p w14:paraId="10F3BB06"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Pr>
          <w:p w14:paraId="715A8056" w14:textId="77777777" w:rsidR="00391543" w:rsidRPr="00947439" w:rsidRDefault="00391543" w:rsidP="00DB7BF3">
            <w:pPr>
              <w:keepNext/>
              <w:keepLines/>
              <w:spacing w:after="0"/>
              <w:rPr>
                <w:rFonts w:ascii="Arial" w:hAnsi="Arial" w:cs="Arial"/>
                <w:sz w:val="18"/>
              </w:rPr>
            </w:pPr>
          </w:p>
        </w:tc>
        <w:tc>
          <w:tcPr>
            <w:tcW w:w="1762" w:type="dxa"/>
          </w:tcPr>
          <w:p w14:paraId="37FA550F" w14:textId="77777777" w:rsidR="00391543" w:rsidRPr="00947439" w:rsidRDefault="00391543" w:rsidP="00DB7BF3">
            <w:pPr>
              <w:keepNext/>
              <w:keepLines/>
              <w:spacing w:after="0"/>
              <w:rPr>
                <w:rFonts w:ascii="Arial" w:hAnsi="Arial" w:cs="Arial"/>
                <w:sz w:val="18"/>
                <w:szCs w:val="18"/>
              </w:rPr>
            </w:pPr>
          </w:p>
        </w:tc>
        <w:tc>
          <w:tcPr>
            <w:tcW w:w="1288" w:type="dxa"/>
          </w:tcPr>
          <w:p w14:paraId="199DF6FE" w14:textId="77777777" w:rsidR="00391543" w:rsidRPr="00947439" w:rsidRDefault="00391543" w:rsidP="00DB7BF3">
            <w:pPr>
              <w:pStyle w:val="TAC"/>
              <w:rPr>
                <w:rFonts w:cs="Arial"/>
              </w:rPr>
            </w:pPr>
            <w:r w:rsidRPr="00947439">
              <w:rPr>
                <w:rFonts w:cs="Arial"/>
              </w:rPr>
              <w:t>-</w:t>
            </w:r>
          </w:p>
        </w:tc>
        <w:tc>
          <w:tcPr>
            <w:tcW w:w="1274" w:type="dxa"/>
          </w:tcPr>
          <w:p w14:paraId="5C19403E" w14:textId="77777777" w:rsidR="00391543" w:rsidRPr="00947439" w:rsidRDefault="00391543" w:rsidP="00DB7BF3">
            <w:pPr>
              <w:pStyle w:val="TAC"/>
              <w:rPr>
                <w:rFonts w:cs="Arial"/>
              </w:rPr>
            </w:pPr>
          </w:p>
        </w:tc>
      </w:tr>
      <w:tr w:rsidR="00391543" w:rsidRPr="00947439" w14:paraId="608627D3" w14:textId="77777777" w:rsidTr="00DB7BF3">
        <w:tc>
          <w:tcPr>
            <w:tcW w:w="2394" w:type="dxa"/>
          </w:tcPr>
          <w:p w14:paraId="73AD261F" w14:textId="77777777" w:rsidR="00391543" w:rsidRPr="00947439" w:rsidRDefault="00391543" w:rsidP="00DB7BF3">
            <w:pPr>
              <w:keepNext/>
              <w:keepLines/>
              <w:spacing w:after="0"/>
              <w:ind w:leftChars="198" w:left="396"/>
              <w:rPr>
                <w:rFonts w:ascii="Arial" w:hAnsi="Arial" w:cs="Arial"/>
                <w:bCs/>
                <w:sz w:val="18"/>
                <w:szCs w:val="18"/>
              </w:rPr>
            </w:pPr>
            <w:r w:rsidRPr="00947439">
              <w:rPr>
                <w:rFonts w:ascii="Arial" w:hAnsi="Arial" w:cs="Arial"/>
                <w:b/>
                <w:sz w:val="18"/>
              </w:rPr>
              <w:t>&gt;&gt;&gt; UL UP TNL Information to Be Setup Item IEs</w:t>
            </w:r>
          </w:p>
        </w:tc>
        <w:tc>
          <w:tcPr>
            <w:tcW w:w="1260" w:type="dxa"/>
          </w:tcPr>
          <w:p w14:paraId="549C66E0" w14:textId="77777777" w:rsidR="00391543" w:rsidRPr="00947439" w:rsidRDefault="00391543" w:rsidP="00DB7BF3">
            <w:pPr>
              <w:keepNext/>
              <w:keepLines/>
              <w:spacing w:after="0"/>
              <w:rPr>
                <w:rFonts w:ascii="Arial" w:eastAsia="MS Mincho" w:hAnsi="Arial" w:cs="Arial"/>
                <w:sz w:val="18"/>
              </w:rPr>
            </w:pPr>
          </w:p>
        </w:tc>
        <w:tc>
          <w:tcPr>
            <w:tcW w:w="1247" w:type="dxa"/>
          </w:tcPr>
          <w:p w14:paraId="0F2383B5"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Pr>
          <w:p w14:paraId="6080728C" w14:textId="77777777" w:rsidR="00391543" w:rsidRPr="00947439" w:rsidRDefault="00391543" w:rsidP="00DB7BF3">
            <w:pPr>
              <w:keepNext/>
              <w:keepLines/>
              <w:spacing w:after="0"/>
              <w:rPr>
                <w:rFonts w:ascii="Arial" w:hAnsi="Arial" w:cs="Arial"/>
                <w:sz w:val="18"/>
              </w:rPr>
            </w:pPr>
          </w:p>
        </w:tc>
        <w:tc>
          <w:tcPr>
            <w:tcW w:w="1762" w:type="dxa"/>
          </w:tcPr>
          <w:p w14:paraId="3AB73CC0" w14:textId="77777777" w:rsidR="00391543" w:rsidRPr="00947439" w:rsidRDefault="00391543" w:rsidP="00DB7BF3">
            <w:pPr>
              <w:keepNext/>
              <w:keepLines/>
              <w:spacing w:after="0"/>
              <w:rPr>
                <w:rFonts w:ascii="Arial" w:hAnsi="Arial" w:cs="Arial"/>
                <w:sz w:val="18"/>
                <w:szCs w:val="18"/>
              </w:rPr>
            </w:pPr>
          </w:p>
        </w:tc>
        <w:tc>
          <w:tcPr>
            <w:tcW w:w="1288" w:type="dxa"/>
          </w:tcPr>
          <w:p w14:paraId="22A26E10" w14:textId="77777777" w:rsidR="00391543" w:rsidRPr="00947439" w:rsidRDefault="00391543" w:rsidP="00DB7BF3">
            <w:pPr>
              <w:pStyle w:val="TAC"/>
              <w:rPr>
                <w:rFonts w:cs="Arial"/>
              </w:rPr>
            </w:pPr>
            <w:r w:rsidRPr="00947439">
              <w:rPr>
                <w:rFonts w:cs="Arial"/>
              </w:rPr>
              <w:t>-</w:t>
            </w:r>
          </w:p>
        </w:tc>
        <w:tc>
          <w:tcPr>
            <w:tcW w:w="1274" w:type="dxa"/>
          </w:tcPr>
          <w:p w14:paraId="4C652D42" w14:textId="77777777" w:rsidR="00391543" w:rsidRPr="00947439" w:rsidRDefault="00391543" w:rsidP="00DB7BF3">
            <w:pPr>
              <w:pStyle w:val="TAC"/>
              <w:rPr>
                <w:rFonts w:cs="Arial"/>
              </w:rPr>
            </w:pPr>
          </w:p>
        </w:tc>
      </w:tr>
      <w:tr w:rsidR="00391543" w:rsidRPr="00947439" w14:paraId="041B7460" w14:textId="77777777" w:rsidTr="00DB7BF3">
        <w:tc>
          <w:tcPr>
            <w:tcW w:w="2394" w:type="dxa"/>
          </w:tcPr>
          <w:p w14:paraId="15B2A43E" w14:textId="77777777" w:rsidR="00391543" w:rsidRPr="00947439" w:rsidRDefault="00391543" w:rsidP="00DB7BF3">
            <w:pPr>
              <w:keepNext/>
              <w:keepLines/>
              <w:spacing w:after="0"/>
              <w:ind w:left="539"/>
              <w:rPr>
                <w:rFonts w:ascii="Arial" w:hAnsi="Arial" w:cs="Arial"/>
                <w:sz w:val="18"/>
              </w:rPr>
            </w:pPr>
            <w:r w:rsidRPr="00947439">
              <w:rPr>
                <w:rFonts w:ascii="Arial" w:hAnsi="Arial" w:cs="Arial"/>
                <w:sz w:val="18"/>
              </w:rPr>
              <w:t>&gt;&gt;&gt;&gt;UL UP TNL Information</w:t>
            </w:r>
          </w:p>
        </w:tc>
        <w:tc>
          <w:tcPr>
            <w:tcW w:w="1260" w:type="dxa"/>
          </w:tcPr>
          <w:p w14:paraId="0153A928"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018D13B7" w14:textId="77777777" w:rsidR="00391543" w:rsidRPr="00947439" w:rsidRDefault="00391543" w:rsidP="00DB7BF3">
            <w:pPr>
              <w:keepNext/>
              <w:keepLines/>
              <w:spacing w:after="0"/>
              <w:rPr>
                <w:rFonts w:ascii="Arial" w:hAnsi="Arial" w:cs="Arial"/>
                <w:i/>
                <w:sz w:val="18"/>
              </w:rPr>
            </w:pPr>
          </w:p>
        </w:tc>
        <w:tc>
          <w:tcPr>
            <w:tcW w:w="1260" w:type="dxa"/>
          </w:tcPr>
          <w:p w14:paraId="1C39FF18"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UP Transport Layer Information</w:t>
            </w:r>
          </w:p>
          <w:p w14:paraId="77FBEFC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9.3.2.1</w:t>
            </w:r>
          </w:p>
        </w:tc>
        <w:tc>
          <w:tcPr>
            <w:tcW w:w="1762" w:type="dxa"/>
          </w:tcPr>
          <w:p w14:paraId="17299ADE"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Pr>
          <w:p w14:paraId="3226E721" w14:textId="77777777" w:rsidR="00391543" w:rsidRPr="00947439" w:rsidRDefault="00391543" w:rsidP="00DB7BF3">
            <w:pPr>
              <w:pStyle w:val="TAC"/>
              <w:rPr>
                <w:rFonts w:cs="Arial"/>
              </w:rPr>
            </w:pPr>
            <w:r w:rsidRPr="00947439">
              <w:rPr>
                <w:rFonts w:cs="Arial"/>
              </w:rPr>
              <w:t>-</w:t>
            </w:r>
          </w:p>
        </w:tc>
        <w:tc>
          <w:tcPr>
            <w:tcW w:w="1274" w:type="dxa"/>
          </w:tcPr>
          <w:p w14:paraId="197DA479" w14:textId="77777777" w:rsidR="00391543" w:rsidRPr="00947439" w:rsidRDefault="00391543" w:rsidP="00DB7BF3">
            <w:pPr>
              <w:pStyle w:val="TAC"/>
              <w:rPr>
                <w:rFonts w:cs="Arial"/>
              </w:rPr>
            </w:pPr>
          </w:p>
        </w:tc>
      </w:tr>
      <w:tr w:rsidR="00391543" w:rsidRPr="00947439" w14:paraId="29C0BF54" w14:textId="77777777" w:rsidTr="00DB7BF3">
        <w:tc>
          <w:tcPr>
            <w:tcW w:w="2394" w:type="dxa"/>
          </w:tcPr>
          <w:p w14:paraId="2C4C461E" w14:textId="77777777" w:rsidR="00391543" w:rsidRPr="00947439" w:rsidRDefault="00391543" w:rsidP="00DB7BF3">
            <w:pPr>
              <w:keepNext/>
              <w:keepLines/>
              <w:spacing w:after="0"/>
              <w:ind w:left="284"/>
              <w:rPr>
                <w:rFonts w:ascii="Arial" w:hAnsi="Arial" w:cs="Arial"/>
                <w:sz w:val="18"/>
              </w:rPr>
            </w:pPr>
            <w:r w:rsidRPr="00947439">
              <w:rPr>
                <w:rFonts w:ascii="Arial" w:eastAsia="Batang" w:hAnsi="Arial"/>
                <w:bCs/>
                <w:sz w:val="18"/>
              </w:rPr>
              <w:t>&gt;&gt;UL Configuration</w:t>
            </w:r>
          </w:p>
        </w:tc>
        <w:tc>
          <w:tcPr>
            <w:tcW w:w="1260" w:type="dxa"/>
          </w:tcPr>
          <w:p w14:paraId="052AAC11"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lang w:eastAsia="zh-CN"/>
              </w:rPr>
              <w:t>O</w:t>
            </w:r>
          </w:p>
        </w:tc>
        <w:tc>
          <w:tcPr>
            <w:tcW w:w="1247" w:type="dxa"/>
          </w:tcPr>
          <w:p w14:paraId="5117C05F" w14:textId="77777777" w:rsidR="00391543" w:rsidRPr="00947439" w:rsidRDefault="00391543" w:rsidP="00DB7BF3">
            <w:pPr>
              <w:keepNext/>
              <w:keepLines/>
              <w:spacing w:after="0"/>
              <w:rPr>
                <w:rFonts w:ascii="Arial" w:hAnsi="Arial" w:cs="Arial"/>
                <w:i/>
                <w:sz w:val="18"/>
              </w:rPr>
            </w:pPr>
          </w:p>
        </w:tc>
        <w:tc>
          <w:tcPr>
            <w:tcW w:w="1260" w:type="dxa"/>
          </w:tcPr>
          <w:p w14:paraId="173BDF32" w14:textId="77777777" w:rsidR="00391543" w:rsidRPr="00947439" w:rsidRDefault="00391543" w:rsidP="00DB7BF3">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14:paraId="6EEE3D1B"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9.3.1.31</w:t>
            </w:r>
          </w:p>
        </w:tc>
        <w:tc>
          <w:tcPr>
            <w:tcW w:w="1762" w:type="dxa"/>
          </w:tcPr>
          <w:p w14:paraId="44AB1AA3" w14:textId="77777777" w:rsidR="00391543" w:rsidRPr="00947439" w:rsidRDefault="00391543" w:rsidP="00DB7BF3">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Pr>
          <w:p w14:paraId="7329B35B" w14:textId="77777777" w:rsidR="00391543" w:rsidRPr="00947439" w:rsidRDefault="00391543" w:rsidP="00DB7BF3">
            <w:pPr>
              <w:pStyle w:val="TAC"/>
              <w:rPr>
                <w:rFonts w:cs="Arial"/>
              </w:rPr>
            </w:pPr>
            <w:r w:rsidRPr="00947439">
              <w:rPr>
                <w:rFonts w:cs="Arial"/>
              </w:rPr>
              <w:t>-</w:t>
            </w:r>
          </w:p>
        </w:tc>
        <w:tc>
          <w:tcPr>
            <w:tcW w:w="1274" w:type="dxa"/>
          </w:tcPr>
          <w:p w14:paraId="21D2A997" w14:textId="77777777" w:rsidR="00391543" w:rsidRPr="00947439" w:rsidRDefault="00391543" w:rsidP="00DB7BF3">
            <w:pPr>
              <w:pStyle w:val="TAC"/>
              <w:rPr>
                <w:rFonts w:cs="Arial"/>
              </w:rPr>
            </w:pPr>
          </w:p>
        </w:tc>
      </w:tr>
      <w:tr w:rsidR="00391543" w:rsidRPr="00947439" w14:paraId="26802AEA" w14:textId="77777777" w:rsidTr="00DB7BF3">
        <w:tc>
          <w:tcPr>
            <w:tcW w:w="2394" w:type="dxa"/>
          </w:tcPr>
          <w:p w14:paraId="6278B934"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&gt;&gt;DL PDCP SN length</w:t>
            </w:r>
          </w:p>
        </w:tc>
        <w:tc>
          <w:tcPr>
            <w:tcW w:w="1260" w:type="dxa"/>
          </w:tcPr>
          <w:p w14:paraId="4C65E8DD"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O</w:t>
            </w:r>
          </w:p>
        </w:tc>
        <w:tc>
          <w:tcPr>
            <w:tcW w:w="1247" w:type="dxa"/>
          </w:tcPr>
          <w:p w14:paraId="7CA3527A"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20A01D9D"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ENUMERATED(12bits,18bits , ...)</w:t>
            </w:r>
          </w:p>
        </w:tc>
        <w:tc>
          <w:tcPr>
            <w:tcW w:w="1762" w:type="dxa"/>
          </w:tcPr>
          <w:p w14:paraId="399CDD49"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51E21DC6"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6A9D101D"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163EEEE4" w14:textId="77777777" w:rsidTr="00DB7BF3">
        <w:tc>
          <w:tcPr>
            <w:tcW w:w="2394" w:type="dxa"/>
          </w:tcPr>
          <w:p w14:paraId="1DFB0895" w14:textId="77777777" w:rsidR="00391543" w:rsidRPr="00947439" w:rsidRDefault="00391543" w:rsidP="00DB7BF3">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42851119" w14:textId="77777777" w:rsidR="00391543" w:rsidRPr="00947439" w:rsidRDefault="00391543" w:rsidP="00DB7BF3">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Pr>
          <w:p w14:paraId="05EDC52D"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0DB201B4"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Pr>
          <w:p w14:paraId="00F80C45"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46FB572F" w14:textId="77777777" w:rsidR="00391543" w:rsidRPr="00947439" w:rsidRDefault="00391543" w:rsidP="00DB7BF3">
            <w:pPr>
              <w:pStyle w:val="TAC"/>
              <w:rPr>
                <w:rFonts w:cs="Arial"/>
                <w:szCs w:val="18"/>
                <w:lang w:eastAsia="zh-CN"/>
              </w:rPr>
            </w:pPr>
            <w:r w:rsidRPr="00947439">
              <w:rPr>
                <w:rFonts w:cs="Arial"/>
                <w:szCs w:val="18"/>
                <w:lang w:eastAsia="zh-CN"/>
              </w:rPr>
              <w:t>YES</w:t>
            </w:r>
          </w:p>
        </w:tc>
        <w:tc>
          <w:tcPr>
            <w:tcW w:w="1274" w:type="dxa"/>
          </w:tcPr>
          <w:p w14:paraId="334C6EAF" w14:textId="77777777" w:rsidR="00391543" w:rsidRPr="00947439" w:rsidRDefault="00391543" w:rsidP="00DB7BF3">
            <w:pPr>
              <w:pStyle w:val="TAC"/>
              <w:rPr>
                <w:rFonts w:cs="Arial"/>
                <w:szCs w:val="18"/>
                <w:lang w:eastAsia="zh-CN"/>
              </w:rPr>
            </w:pPr>
            <w:r w:rsidRPr="00947439">
              <w:rPr>
                <w:rFonts w:cs="Arial"/>
                <w:szCs w:val="18"/>
                <w:lang w:eastAsia="zh-CN"/>
              </w:rPr>
              <w:t>ignore</w:t>
            </w:r>
          </w:p>
        </w:tc>
      </w:tr>
      <w:tr w:rsidR="00391543" w:rsidRPr="00947439" w14:paraId="1449EA45" w14:textId="77777777" w:rsidTr="00DB7BF3">
        <w:tc>
          <w:tcPr>
            <w:tcW w:w="2394" w:type="dxa"/>
          </w:tcPr>
          <w:p w14:paraId="075F66F7" w14:textId="77777777" w:rsidR="00391543" w:rsidRPr="00947439" w:rsidRDefault="00391543" w:rsidP="00DB7BF3">
            <w:pPr>
              <w:keepNext/>
              <w:keepLines/>
              <w:spacing w:after="0"/>
              <w:ind w:left="284"/>
              <w:rPr>
                <w:rFonts w:ascii="Arial" w:hAnsi="Arial" w:cs="Arial"/>
                <w:sz w:val="18"/>
                <w:szCs w:val="18"/>
              </w:rPr>
            </w:pPr>
            <w:r w:rsidRPr="00947439">
              <w:rPr>
                <w:rFonts w:ascii="Arial" w:eastAsia="Batang" w:hAnsi="Arial"/>
                <w:bCs/>
                <w:sz w:val="18"/>
              </w:rPr>
              <w:t>&gt;&gt;Bearer Type Change</w:t>
            </w:r>
          </w:p>
        </w:tc>
        <w:tc>
          <w:tcPr>
            <w:tcW w:w="1260" w:type="dxa"/>
          </w:tcPr>
          <w:p w14:paraId="71FDC5CE"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lang w:eastAsia="zh-CN"/>
              </w:rPr>
              <w:t>O</w:t>
            </w:r>
          </w:p>
        </w:tc>
        <w:tc>
          <w:tcPr>
            <w:tcW w:w="1247" w:type="dxa"/>
          </w:tcPr>
          <w:p w14:paraId="2F9A52E4"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4E6AD3C3"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ENUMERATED (true, …)</w:t>
            </w:r>
          </w:p>
        </w:tc>
        <w:tc>
          <w:tcPr>
            <w:tcW w:w="1762" w:type="dxa"/>
          </w:tcPr>
          <w:p w14:paraId="734ABEFF"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158E30B4" w14:textId="77777777" w:rsidR="00391543" w:rsidRPr="00947439" w:rsidRDefault="00391543" w:rsidP="00DB7BF3">
            <w:pPr>
              <w:pStyle w:val="TAC"/>
              <w:rPr>
                <w:rFonts w:cs="Arial"/>
                <w:szCs w:val="18"/>
              </w:rPr>
            </w:pPr>
            <w:r w:rsidRPr="00947439">
              <w:rPr>
                <w:rFonts w:cs="Arial"/>
              </w:rPr>
              <w:t>YES</w:t>
            </w:r>
          </w:p>
        </w:tc>
        <w:tc>
          <w:tcPr>
            <w:tcW w:w="1274" w:type="dxa"/>
          </w:tcPr>
          <w:p w14:paraId="0AEF2ACE" w14:textId="77777777" w:rsidR="00391543" w:rsidRPr="00947439" w:rsidRDefault="00391543" w:rsidP="00DB7BF3">
            <w:pPr>
              <w:pStyle w:val="TAC"/>
              <w:rPr>
                <w:rFonts w:cs="Arial"/>
                <w:szCs w:val="18"/>
              </w:rPr>
            </w:pPr>
            <w:r w:rsidRPr="00947439">
              <w:rPr>
                <w:rFonts w:cs="Arial"/>
              </w:rPr>
              <w:t>ignore</w:t>
            </w:r>
          </w:p>
        </w:tc>
      </w:tr>
      <w:tr w:rsidR="00391543" w:rsidRPr="00947439" w14:paraId="78797AE2" w14:textId="77777777" w:rsidTr="00DB7BF3">
        <w:tc>
          <w:tcPr>
            <w:tcW w:w="2394" w:type="dxa"/>
          </w:tcPr>
          <w:p w14:paraId="72AD0CD7" w14:textId="77777777" w:rsidR="00391543" w:rsidRPr="00947439" w:rsidRDefault="00391543" w:rsidP="00DB7BF3">
            <w:pPr>
              <w:keepNext/>
              <w:keepLines/>
              <w:spacing w:after="0"/>
              <w:ind w:left="284"/>
              <w:rPr>
                <w:rFonts w:ascii="Arial" w:hAnsi="Arial" w:cs="Arial"/>
                <w:sz w:val="18"/>
                <w:szCs w:val="18"/>
              </w:rPr>
            </w:pPr>
            <w:r w:rsidRPr="00947439">
              <w:rPr>
                <w:rFonts w:ascii="Arial" w:eastAsia="Batang" w:hAnsi="Arial"/>
                <w:bCs/>
                <w:sz w:val="18"/>
              </w:rPr>
              <w:t>&gt;&gt; RLC Mode</w:t>
            </w:r>
          </w:p>
        </w:tc>
        <w:tc>
          <w:tcPr>
            <w:tcW w:w="1260" w:type="dxa"/>
          </w:tcPr>
          <w:p w14:paraId="73D281A6"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O</w:t>
            </w:r>
          </w:p>
        </w:tc>
        <w:tc>
          <w:tcPr>
            <w:tcW w:w="1247" w:type="dxa"/>
          </w:tcPr>
          <w:p w14:paraId="6DC4ACB8" w14:textId="77777777" w:rsidR="00391543" w:rsidRPr="00947439" w:rsidRDefault="00391543" w:rsidP="00DB7BF3">
            <w:pPr>
              <w:keepNext/>
              <w:keepLines/>
              <w:spacing w:after="0"/>
              <w:ind w:left="284"/>
              <w:rPr>
                <w:rFonts w:ascii="Arial" w:hAnsi="Arial" w:cs="Arial"/>
                <w:sz w:val="18"/>
                <w:szCs w:val="18"/>
              </w:rPr>
            </w:pPr>
          </w:p>
        </w:tc>
        <w:tc>
          <w:tcPr>
            <w:tcW w:w="1260" w:type="dxa"/>
          </w:tcPr>
          <w:p w14:paraId="2D2312F2" w14:textId="77777777" w:rsidR="00391543" w:rsidRPr="00947439" w:rsidRDefault="00391543" w:rsidP="00DB7BF3">
            <w:pPr>
              <w:keepNext/>
              <w:keepLines/>
              <w:spacing w:after="0"/>
              <w:rPr>
                <w:rFonts w:ascii="Arial" w:hAnsi="Arial" w:cs="Arial"/>
                <w:sz w:val="18"/>
                <w:szCs w:val="18"/>
              </w:rPr>
            </w:pPr>
            <w:r w:rsidRPr="00947439">
              <w:rPr>
                <w:rFonts w:ascii="Arial" w:hAnsi="Arial" w:cs="Arial"/>
                <w:sz w:val="18"/>
              </w:rPr>
              <w:t>9.3.1.27</w:t>
            </w:r>
          </w:p>
        </w:tc>
        <w:tc>
          <w:tcPr>
            <w:tcW w:w="1762" w:type="dxa"/>
          </w:tcPr>
          <w:p w14:paraId="359A8A62" w14:textId="77777777" w:rsidR="00391543" w:rsidRPr="00947439" w:rsidRDefault="00391543" w:rsidP="00DB7BF3">
            <w:pPr>
              <w:keepNext/>
              <w:keepLines/>
              <w:spacing w:after="0"/>
              <w:ind w:left="284"/>
              <w:rPr>
                <w:rFonts w:ascii="Arial" w:hAnsi="Arial" w:cs="Arial"/>
                <w:sz w:val="18"/>
                <w:szCs w:val="18"/>
              </w:rPr>
            </w:pPr>
          </w:p>
        </w:tc>
        <w:tc>
          <w:tcPr>
            <w:tcW w:w="1288" w:type="dxa"/>
          </w:tcPr>
          <w:p w14:paraId="04BB9B7C" w14:textId="77777777" w:rsidR="00391543" w:rsidRPr="00947439" w:rsidRDefault="00391543" w:rsidP="00DB7BF3">
            <w:pPr>
              <w:pStyle w:val="TAC"/>
              <w:rPr>
                <w:rFonts w:cs="Arial"/>
                <w:szCs w:val="18"/>
              </w:rPr>
            </w:pPr>
            <w:r w:rsidRPr="00947439">
              <w:rPr>
                <w:rFonts w:cs="Arial"/>
                <w:szCs w:val="18"/>
              </w:rPr>
              <w:t>YES</w:t>
            </w:r>
          </w:p>
        </w:tc>
        <w:tc>
          <w:tcPr>
            <w:tcW w:w="1274" w:type="dxa"/>
          </w:tcPr>
          <w:p w14:paraId="2C489B45" w14:textId="77777777" w:rsidR="00391543" w:rsidRPr="00947439" w:rsidRDefault="00391543" w:rsidP="00DB7BF3">
            <w:pPr>
              <w:pStyle w:val="TAC"/>
              <w:rPr>
                <w:rFonts w:cs="Arial"/>
                <w:szCs w:val="18"/>
              </w:rPr>
            </w:pPr>
            <w:r w:rsidRPr="00947439">
              <w:rPr>
                <w:rFonts w:cs="Arial"/>
                <w:szCs w:val="18"/>
              </w:rPr>
              <w:t>ignore</w:t>
            </w:r>
          </w:p>
        </w:tc>
      </w:tr>
      <w:tr w:rsidR="00391543" w:rsidRPr="00947439" w14:paraId="60CC9107" w14:textId="77777777" w:rsidTr="00DB7BF3">
        <w:tc>
          <w:tcPr>
            <w:tcW w:w="2394" w:type="dxa"/>
            <w:tcBorders>
              <w:top w:val="single" w:sz="4" w:space="0" w:color="auto"/>
              <w:left w:val="single" w:sz="4" w:space="0" w:color="auto"/>
              <w:bottom w:val="single" w:sz="4" w:space="0" w:color="auto"/>
              <w:right w:val="single" w:sz="4" w:space="0" w:color="auto"/>
            </w:tcBorders>
          </w:tcPr>
          <w:p w14:paraId="676C219E"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A528B6E"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BBDD6C"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2A1F46" w14:textId="77777777" w:rsidR="00391543" w:rsidRPr="00947439" w:rsidRDefault="00391543" w:rsidP="00DB7BF3">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7FE8C43" w14:textId="77777777" w:rsidR="00391543" w:rsidRPr="00947439" w:rsidRDefault="00391543" w:rsidP="00DB7BF3">
            <w:pPr>
              <w:rPr>
                <w:rFonts w:ascii="Arial"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B5792EC"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9AC447E" w14:textId="77777777" w:rsidR="00391543" w:rsidRPr="00947439" w:rsidRDefault="00391543" w:rsidP="00DB7BF3">
            <w:pPr>
              <w:rPr>
                <w:rFonts w:ascii="Arial" w:hAnsi="Arial" w:cs="Arial"/>
                <w:sz w:val="18"/>
              </w:rPr>
            </w:pPr>
            <w:r w:rsidRPr="00947439">
              <w:t>reject</w:t>
            </w:r>
          </w:p>
        </w:tc>
      </w:tr>
      <w:tr w:rsidR="00391543" w:rsidRPr="00947439" w14:paraId="4F285F15" w14:textId="77777777" w:rsidTr="00DB7BF3">
        <w:tc>
          <w:tcPr>
            <w:tcW w:w="2394" w:type="dxa"/>
            <w:tcBorders>
              <w:top w:val="single" w:sz="4" w:space="0" w:color="auto"/>
              <w:left w:val="single" w:sz="4" w:space="0" w:color="auto"/>
              <w:bottom w:val="single" w:sz="4" w:space="0" w:color="auto"/>
              <w:right w:val="single" w:sz="4" w:space="0" w:color="auto"/>
            </w:tcBorders>
          </w:tcPr>
          <w:p w14:paraId="22E4B21B"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A917340"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FF35FD"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C71FA5" w14:textId="77777777" w:rsidR="00391543" w:rsidRPr="00947439" w:rsidRDefault="00391543" w:rsidP="00DB7BF3">
            <w:pPr>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15FD24" w14:textId="77777777" w:rsidR="00391543" w:rsidRPr="00947439" w:rsidRDefault="00391543" w:rsidP="00DB7BF3">
            <w:pPr>
              <w:rPr>
                <w:rFonts w:ascii="Arial" w:hAnsi="Arial" w:cs="Arial"/>
                <w:sz w:val="18"/>
              </w:rPr>
            </w:pPr>
            <w:r w:rsidRPr="00947439">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099D4631"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19A7FDE" w14:textId="77777777" w:rsidR="00391543" w:rsidRPr="00947439" w:rsidRDefault="00391543" w:rsidP="00DB7BF3">
            <w:pPr>
              <w:rPr>
                <w:rFonts w:ascii="Arial" w:hAnsi="Arial" w:cs="Arial"/>
                <w:sz w:val="18"/>
              </w:rPr>
            </w:pPr>
            <w:r w:rsidRPr="00947439">
              <w:t>reject</w:t>
            </w:r>
          </w:p>
        </w:tc>
      </w:tr>
      <w:tr w:rsidR="00391543" w:rsidRPr="00947439" w14:paraId="42885807" w14:textId="77777777" w:rsidTr="00DB7BF3">
        <w:tc>
          <w:tcPr>
            <w:tcW w:w="2394" w:type="dxa"/>
            <w:tcBorders>
              <w:top w:val="single" w:sz="4" w:space="0" w:color="auto"/>
              <w:left w:val="single" w:sz="4" w:space="0" w:color="auto"/>
              <w:bottom w:val="single" w:sz="4" w:space="0" w:color="auto"/>
              <w:right w:val="single" w:sz="4" w:space="0" w:color="auto"/>
            </w:tcBorders>
          </w:tcPr>
          <w:p w14:paraId="5AD49726" w14:textId="77777777" w:rsidR="00391543" w:rsidRPr="00947439" w:rsidRDefault="00391543" w:rsidP="00DB7BF3">
            <w:pPr>
              <w:keepNext/>
              <w:keepLines/>
              <w:spacing w:after="0"/>
              <w:ind w:left="284"/>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8B76393" w14:textId="77777777" w:rsidR="00391543" w:rsidRPr="00947439" w:rsidRDefault="00391543" w:rsidP="00DB7BF3">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73BEEB" w14:textId="77777777" w:rsidR="00391543" w:rsidRPr="00947439" w:rsidRDefault="00391543" w:rsidP="00DB7BF3">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96FFFE8" w14:textId="77777777" w:rsidR="00391543" w:rsidRPr="00947439" w:rsidRDefault="00391543" w:rsidP="00DB7BF3">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8B94C83" w14:textId="77777777" w:rsidR="00391543" w:rsidRPr="00947439" w:rsidRDefault="00391543" w:rsidP="00DB7BF3">
            <w:pPr>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7B90047" w14:textId="77777777" w:rsidR="00391543" w:rsidRPr="00947439" w:rsidRDefault="00391543" w:rsidP="00DB7BF3">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F4C7098" w14:textId="77777777" w:rsidR="00391543" w:rsidRPr="00947439" w:rsidRDefault="00391543" w:rsidP="00DB7BF3">
            <w:pPr>
              <w:rPr>
                <w:rFonts w:ascii="Arial" w:hAnsi="Arial" w:cs="Arial"/>
                <w:sz w:val="18"/>
              </w:rPr>
            </w:pPr>
            <w:r w:rsidRPr="00947439">
              <w:t>reject</w:t>
            </w:r>
          </w:p>
        </w:tc>
      </w:tr>
      <w:tr w:rsidR="00391543" w:rsidRPr="00947439" w14:paraId="2320E20F" w14:textId="77777777" w:rsidTr="00DB7BF3">
        <w:tc>
          <w:tcPr>
            <w:tcW w:w="2394" w:type="dxa"/>
            <w:tcBorders>
              <w:top w:val="single" w:sz="4" w:space="0" w:color="auto"/>
              <w:left w:val="single" w:sz="4" w:space="0" w:color="auto"/>
              <w:bottom w:val="single" w:sz="4" w:space="0" w:color="auto"/>
              <w:right w:val="single" w:sz="4" w:space="0" w:color="auto"/>
            </w:tcBorders>
          </w:tcPr>
          <w:p w14:paraId="03A5D219" w14:textId="77777777" w:rsidR="00391543" w:rsidRPr="00947439" w:rsidRDefault="00391543" w:rsidP="00DB7BF3">
            <w:pPr>
              <w:keepNext/>
              <w:keepLines/>
              <w:spacing w:after="0"/>
              <w:rPr>
                <w:rFonts w:ascii="Arial" w:eastAsia="Batang" w:hAnsi="Arial"/>
                <w:b/>
                <w:bCs/>
                <w:sz w:val="18"/>
              </w:rPr>
            </w:pPr>
            <w:r w:rsidRPr="00947439">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B79BC7D"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840ABC0"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09C243"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56E5231"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453F113" w14:textId="77777777" w:rsidR="00391543" w:rsidRPr="00947439" w:rsidRDefault="00391543" w:rsidP="00DB7BF3">
            <w:pPr>
              <w:pStyle w:val="TAC"/>
              <w:rPr>
                <w:rFonts w:cs="Arial"/>
              </w:rPr>
            </w:pPr>
            <w:r w:rsidRPr="00947439">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1354467D" w14:textId="77777777" w:rsidR="00391543" w:rsidRPr="00947439" w:rsidRDefault="00391543" w:rsidP="00DB7BF3">
            <w:pPr>
              <w:pStyle w:val="TAC"/>
              <w:rPr>
                <w:rFonts w:cs="Arial"/>
              </w:rPr>
            </w:pPr>
            <w:r w:rsidRPr="00947439">
              <w:t>reject</w:t>
            </w:r>
          </w:p>
        </w:tc>
      </w:tr>
      <w:tr w:rsidR="00391543" w:rsidRPr="00947439" w14:paraId="190A273D" w14:textId="77777777" w:rsidTr="00DB7BF3">
        <w:tc>
          <w:tcPr>
            <w:tcW w:w="2394" w:type="dxa"/>
            <w:tcBorders>
              <w:top w:val="single" w:sz="4" w:space="0" w:color="auto"/>
              <w:left w:val="single" w:sz="4" w:space="0" w:color="auto"/>
              <w:bottom w:val="single" w:sz="4" w:space="0" w:color="auto"/>
              <w:right w:val="single" w:sz="4" w:space="0" w:color="auto"/>
            </w:tcBorders>
          </w:tcPr>
          <w:p w14:paraId="3F8D1937" w14:textId="77777777" w:rsidR="00391543" w:rsidRPr="00947439" w:rsidRDefault="00391543" w:rsidP="00DB7BF3">
            <w:pPr>
              <w:keepNext/>
              <w:keepLines/>
              <w:spacing w:after="0"/>
              <w:ind w:leftChars="100" w:left="200"/>
              <w:rPr>
                <w:rFonts w:ascii="Arial" w:eastAsia="Batang" w:hAnsi="Arial"/>
                <w:b/>
                <w:bCs/>
                <w:sz w:val="18"/>
              </w:rPr>
            </w:pPr>
            <w:r w:rsidRPr="0094743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30D1C90" w14:textId="77777777" w:rsidR="00391543" w:rsidRPr="00947439" w:rsidRDefault="00391543" w:rsidP="00DB7BF3">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90D8206"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2642057C" w14:textId="77777777" w:rsidR="00391543" w:rsidRPr="00947439" w:rsidRDefault="00391543" w:rsidP="00DB7BF3">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DD92FB3"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07D513" w14:textId="77777777" w:rsidR="00391543" w:rsidRPr="00947439" w:rsidRDefault="00391543" w:rsidP="00DB7BF3">
            <w:pPr>
              <w:pStyle w:val="TAC"/>
              <w:rPr>
                <w:rFonts w:cs="Arial"/>
              </w:rPr>
            </w:pPr>
            <w:r w:rsidRPr="00947439">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785F4B8" w14:textId="77777777" w:rsidR="00391543" w:rsidRPr="00947439" w:rsidRDefault="00391543" w:rsidP="00DB7BF3">
            <w:pPr>
              <w:pStyle w:val="TAC"/>
              <w:rPr>
                <w:rFonts w:cs="Arial"/>
              </w:rPr>
            </w:pPr>
            <w:r w:rsidRPr="00947439">
              <w:rPr>
                <w:rFonts w:cs="Arial"/>
              </w:rPr>
              <w:t>reject</w:t>
            </w:r>
          </w:p>
        </w:tc>
      </w:tr>
      <w:tr w:rsidR="00391543" w:rsidRPr="00947439" w14:paraId="5524F2FF" w14:textId="77777777" w:rsidTr="00DB7BF3">
        <w:tc>
          <w:tcPr>
            <w:tcW w:w="2394" w:type="dxa"/>
            <w:tcBorders>
              <w:top w:val="single" w:sz="4" w:space="0" w:color="auto"/>
              <w:left w:val="single" w:sz="4" w:space="0" w:color="auto"/>
              <w:bottom w:val="single" w:sz="4" w:space="0" w:color="auto"/>
              <w:right w:val="single" w:sz="4" w:space="0" w:color="auto"/>
            </w:tcBorders>
          </w:tcPr>
          <w:p w14:paraId="35901452" w14:textId="77777777" w:rsidR="00391543" w:rsidRPr="00947439" w:rsidRDefault="00391543" w:rsidP="00DB7BF3">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3685A5D"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5F940E" w14:textId="77777777" w:rsidR="00391543" w:rsidRPr="00947439" w:rsidRDefault="00391543" w:rsidP="00DB7BF3">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EBF90B6"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61F75BA" w14:textId="77777777" w:rsidR="00391543" w:rsidRPr="00947439" w:rsidRDefault="00391543" w:rsidP="00DB7BF3">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F431B9" w14:textId="77777777" w:rsidR="00391543" w:rsidRPr="00947439" w:rsidRDefault="00391543" w:rsidP="00DB7BF3">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6242ED2" w14:textId="77777777" w:rsidR="00391543" w:rsidRPr="00947439" w:rsidRDefault="00391543" w:rsidP="00DB7BF3">
            <w:pPr>
              <w:pStyle w:val="TAC"/>
              <w:rPr>
                <w:rFonts w:cs="Arial"/>
              </w:rPr>
            </w:pPr>
          </w:p>
        </w:tc>
      </w:tr>
      <w:tr w:rsidR="00391543" w:rsidRPr="00947439" w14:paraId="35549632" w14:textId="77777777" w:rsidTr="00DB7BF3">
        <w:tc>
          <w:tcPr>
            <w:tcW w:w="2394" w:type="dxa"/>
          </w:tcPr>
          <w:p w14:paraId="058B1022" w14:textId="77777777" w:rsidR="00391543" w:rsidRPr="00947439" w:rsidRDefault="00391543" w:rsidP="00DB7BF3">
            <w:pPr>
              <w:keepNext/>
              <w:keepLines/>
              <w:spacing w:after="0"/>
              <w:rPr>
                <w:rFonts w:ascii="Arial" w:hAnsi="Arial"/>
                <w:b/>
                <w:sz w:val="18"/>
              </w:rPr>
            </w:pPr>
            <w:r w:rsidRPr="00947439">
              <w:rPr>
                <w:rFonts w:ascii="Arial" w:hAnsi="Arial"/>
                <w:b/>
                <w:sz w:val="18"/>
              </w:rPr>
              <w:t>DRB to Be Released List</w:t>
            </w:r>
          </w:p>
        </w:tc>
        <w:tc>
          <w:tcPr>
            <w:tcW w:w="1260" w:type="dxa"/>
          </w:tcPr>
          <w:p w14:paraId="42F6A69E" w14:textId="77777777" w:rsidR="00391543" w:rsidRPr="00947439" w:rsidRDefault="00391543" w:rsidP="00DB7BF3">
            <w:pPr>
              <w:keepNext/>
              <w:keepLines/>
              <w:spacing w:after="0"/>
              <w:rPr>
                <w:rFonts w:ascii="Arial" w:hAnsi="Arial"/>
                <w:sz w:val="18"/>
                <w:lang w:eastAsia="zh-CN"/>
              </w:rPr>
            </w:pPr>
          </w:p>
        </w:tc>
        <w:tc>
          <w:tcPr>
            <w:tcW w:w="1247" w:type="dxa"/>
          </w:tcPr>
          <w:p w14:paraId="0B62D311" w14:textId="77777777" w:rsidR="00391543" w:rsidRPr="00947439" w:rsidRDefault="00391543" w:rsidP="00DB7BF3">
            <w:pPr>
              <w:keepNext/>
              <w:keepLines/>
              <w:spacing w:after="0"/>
              <w:rPr>
                <w:rFonts w:ascii="Arial" w:hAnsi="Arial"/>
                <w:i/>
                <w:sz w:val="18"/>
              </w:rPr>
            </w:pPr>
            <w:r w:rsidRPr="00947439">
              <w:rPr>
                <w:rFonts w:ascii="Arial" w:hAnsi="Arial"/>
                <w:i/>
                <w:sz w:val="18"/>
              </w:rPr>
              <w:t>0..1</w:t>
            </w:r>
          </w:p>
        </w:tc>
        <w:tc>
          <w:tcPr>
            <w:tcW w:w="1260" w:type="dxa"/>
          </w:tcPr>
          <w:p w14:paraId="6947FA95" w14:textId="77777777" w:rsidR="00391543" w:rsidRPr="00947439" w:rsidRDefault="00391543" w:rsidP="00DB7BF3">
            <w:pPr>
              <w:keepLines/>
              <w:spacing w:after="240"/>
              <w:rPr>
                <w:rFonts w:ascii="Arial" w:hAnsi="Arial"/>
              </w:rPr>
            </w:pPr>
          </w:p>
        </w:tc>
        <w:tc>
          <w:tcPr>
            <w:tcW w:w="1762" w:type="dxa"/>
          </w:tcPr>
          <w:p w14:paraId="096503F1" w14:textId="77777777" w:rsidR="00391543" w:rsidRPr="00947439" w:rsidRDefault="00391543" w:rsidP="00DB7BF3">
            <w:pPr>
              <w:keepLines/>
              <w:spacing w:after="240"/>
              <w:rPr>
                <w:rFonts w:ascii="Arial" w:hAnsi="Arial"/>
              </w:rPr>
            </w:pPr>
          </w:p>
        </w:tc>
        <w:tc>
          <w:tcPr>
            <w:tcW w:w="1288" w:type="dxa"/>
          </w:tcPr>
          <w:p w14:paraId="0354F7EA" w14:textId="77777777" w:rsidR="00391543" w:rsidRPr="00947439" w:rsidRDefault="00391543" w:rsidP="00DB7BF3">
            <w:pPr>
              <w:pStyle w:val="TAC"/>
              <w:rPr>
                <w:rFonts w:eastAsia="MS Mincho"/>
              </w:rPr>
            </w:pPr>
            <w:r w:rsidRPr="00947439">
              <w:rPr>
                <w:rFonts w:eastAsia="MS Mincho"/>
              </w:rPr>
              <w:t>YES</w:t>
            </w:r>
          </w:p>
        </w:tc>
        <w:tc>
          <w:tcPr>
            <w:tcW w:w="1274" w:type="dxa"/>
          </w:tcPr>
          <w:p w14:paraId="6DB78ACC" w14:textId="77777777" w:rsidR="00391543" w:rsidRPr="00947439" w:rsidRDefault="00391543" w:rsidP="00DB7BF3">
            <w:pPr>
              <w:pStyle w:val="TAC"/>
            </w:pPr>
            <w:r w:rsidRPr="00947439">
              <w:t>reject</w:t>
            </w:r>
          </w:p>
        </w:tc>
      </w:tr>
      <w:tr w:rsidR="00391543" w:rsidRPr="00947439" w14:paraId="0075994C" w14:textId="77777777" w:rsidTr="00DB7BF3">
        <w:trPr>
          <w:trHeight w:val="138"/>
        </w:trPr>
        <w:tc>
          <w:tcPr>
            <w:tcW w:w="2394" w:type="dxa"/>
          </w:tcPr>
          <w:p w14:paraId="0912BDBB" w14:textId="77777777" w:rsidR="00391543" w:rsidRPr="00947439" w:rsidRDefault="00391543" w:rsidP="00DB7BF3">
            <w:pPr>
              <w:keepNext/>
              <w:keepLines/>
              <w:spacing w:after="0"/>
              <w:ind w:left="142"/>
              <w:rPr>
                <w:rFonts w:ascii="Arial" w:hAnsi="Arial" w:cs="Arial"/>
                <w:b/>
                <w:sz w:val="18"/>
              </w:rPr>
            </w:pPr>
            <w:r w:rsidRPr="00947439">
              <w:rPr>
                <w:rFonts w:ascii="Arial" w:hAnsi="Arial" w:cs="Arial"/>
                <w:b/>
                <w:sz w:val="18"/>
              </w:rPr>
              <w:t>&gt;DRB to Be Released Item IEs</w:t>
            </w:r>
          </w:p>
        </w:tc>
        <w:tc>
          <w:tcPr>
            <w:tcW w:w="1260" w:type="dxa"/>
          </w:tcPr>
          <w:p w14:paraId="2F055FF0" w14:textId="77777777" w:rsidR="00391543" w:rsidRPr="00947439" w:rsidRDefault="00391543" w:rsidP="00DB7BF3">
            <w:pPr>
              <w:keepNext/>
              <w:keepLines/>
              <w:spacing w:after="0"/>
              <w:rPr>
                <w:rFonts w:ascii="Arial" w:hAnsi="Arial" w:cs="Arial"/>
                <w:sz w:val="18"/>
              </w:rPr>
            </w:pPr>
          </w:p>
        </w:tc>
        <w:tc>
          <w:tcPr>
            <w:tcW w:w="1247" w:type="dxa"/>
          </w:tcPr>
          <w:p w14:paraId="7C3E4C15" w14:textId="77777777" w:rsidR="00391543" w:rsidRPr="00947439" w:rsidRDefault="00391543" w:rsidP="00DB7BF3">
            <w:pPr>
              <w:keepNext/>
              <w:keepLines/>
              <w:spacing w:after="0"/>
              <w:rPr>
                <w:rFonts w:ascii="Arial" w:hAnsi="Arial" w:cs="Arial"/>
                <w:i/>
                <w:sz w:val="18"/>
              </w:rPr>
            </w:pPr>
            <w:r w:rsidRPr="00947439">
              <w:rPr>
                <w:rFonts w:ascii="Arial" w:hAnsi="Arial" w:cs="Arial"/>
                <w:i/>
                <w:sz w:val="18"/>
              </w:rPr>
              <w:t>1 .. &lt;maxnoofDRBs&gt;</w:t>
            </w:r>
          </w:p>
        </w:tc>
        <w:tc>
          <w:tcPr>
            <w:tcW w:w="1260" w:type="dxa"/>
          </w:tcPr>
          <w:p w14:paraId="7CF9AFEC" w14:textId="77777777" w:rsidR="00391543" w:rsidRPr="00947439" w:rsidRDefault="00391543" w:rsidP="00DB7BF3">
            <w:pPr>
              <w:keepLines/>
              <w:spacing w:after="240"/>
              <w:rPr>
                <w:rFonts w:ascii="Arial" w:hAnsi="Arial" w:cs="Arial"/>
              </w:rPr>
            </w:pPr>
          </w:p>
        </w:tc>
        <w:tc>
          <w:tcPr>
            <w:tcW w:w="1762" w:type="dxa"/>
          </w:tcPr>
          <w:p w14:paraId="11DED8F6" w14:textId="77777777" w:rsidR="00391543" w:rsidRPr="00947439" w:rsidRDefault="00391543" w:rsidP="00DB7BF3">
            <w:pPr>
              <w:keepLines/>
              <w:spacing w:after="240"/>
              <w:rPr>
                <w:rFonts w:ascii="Arial" w:hAnsi="Arial" w:cs="Arial"/>
              </w:rPr>
            </w:pPr>
          </w:p>
        </w:tc>
        <w:tc>
          <w:tcPr>
            <w:tcW w:w="1288" w:type="dxa"/>
          </w:tcPr>
          <w:p w14:paraId="2D362252" w14:textId="77777777" w:rsidR="00391543" w:rsidRPr="00947439" w:rsidRDefault="00391543" w:rsidP="00DB7BF3">
            <w:pPr>
              <w:pStyle w:val="TAC"/>
              <w:rPr>
                <w:rFonts w:eastAsia="MS Mincho" w:cs="Arial"/>
              </w:rPr>
            </w:pPr>
            <w:r w:rsidRPr="00947439">
              <w:rPr>
                <w:rFonts w:eastAsia="MS Mincho" w:cs="Arial"/>
              </w:rPr>
              <w:t>EACH</w:t>
            </w:r>
          </w:p>
        </w:tc>
        <w:tc>
          <w:tcPr>
            <w:tcW w:w="1274" w:type="dxa"/>
          </w:tcPr>
          <w:p w14:paraId="10CF6C2C" w14:textId="77777777" w:rsidR="00391543" w:rsidRPr="00947439" w:rsidRDefault="00391543" w:rsidP="00DB7BF3">
            <w:pPr>
              <w:pStyle w:val="TAC"/>
              <w:rPr>
                <w:rFonts w:cs="Arial"/>
              </w:rPr>
            </w:pPr>
            <w:r w:rsidRPr="00947439">
              <w:rPr>
                <w:rFonts w:cs="Arial"/>
              </w:rPr>
              <w:t>reject</w:t>
            </w:r>
          </w:p>
        </w:tc>
      </w:tr>
      <w:tr w:rsidR="00391543" w:rsidRPr="00947439" w14:paraId="2FC22635" w14:textId="77777777" w:rsidTr="00DB7BF3">
        <w:tc>
          <w:tcPr>
            <w:tcW w:w="2394" w:type="dxa"/>
          </w:tcPr>
          <w:p w14:paraId="3A86ACC3" w14:textId="77777777" w:rsidR="00391543" w:rsidRPr="00947439" w:rsidRDefault="00391543" w:rsidP="00DB7BF3">
            <w:pPr>
              <w:keepNext/>
              <w:keepLines/>
              <w:spacing w:after="0"/>
              <w:ind w:left="284"/>
              <w:rPr>
                <w:rFonts w:ascii="Arial" w:hAnsi="Arial" w:cs="Arial"/>
                <w:sz w:val="18"/>
              </w:rPr>
            </w:pPr>
            <w:r w:rsidRPr="00947439">
              <w:rPr>
                <w:rFonts w:ascii="Arial" w:hAnsi="Arial" w:cs="Arial"/>
                <w:sz w:val="18"/>
              </w:rPr>
              <w:t>&gt;&gt;DRB ID</w:t>
            </w:r>
          </w:p>
        </w:tc>
        <w:tc>
          <w:tcPr>
            <w:tcW w:w="1260" w:type="dxa"/>
          </w:tcPr>
          <w:p w14:paraId="5B9E7880"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M</w:t>
            </w:r>
          </w:p>
        </w:tc>
        <w:tc>
          <w:tcPr>
            <w:tcW w:w="1247" w:type="dxa"/>
          </w:tcPr>
          <w:p w14:paraId="6981ACA0" w14:textId="77777777" w:rsidR="00391543" w:rsidRPr="00947439" w:rsidRDefault="00391543" w:rsidP="00DB7BF3">
            <w:pPr>
              <w:keepNext/>
              <w:keepLines/>
              <w:spacing w:after="0"/>
              <w:rPr>
                <w:rFonts w:ascii="Arial" w:hAnsi="Arial" w:cs="Arial"/>
                <w:b/>
                <w:i/>
                <w:sz w:val="18"/>
              </w:rPr>
            </w:pPr>
          </w:p>
        </w:tc>
        <w:tc>
          <w:tcPr>
            <w:tcW w:w="1260" w:type="dxa"/>
          </w:tcPr>
          <w:p w14:paraId="2EC86612" w14:textId="77777777" w:rsidR="00391543" w:rsidRPr="00947439" w:rsidRDefault="00391543" w:rsidP="00DB7BF3">
            <w:pPr>
              <w:keepNext/>
              <w:keepLines/>
              <w:spacing w:after="0"/>
              <w:rPr>
                <w:rFonts w:ascii="Arial" w:hAnsi="Arial" w:cs="Arial"/>
                <w:sz w:val="18"/>
              </w:rPr>
            </w:pPr>
            <w:r w:rsidRPr="00947439">
              <w:rPr>
                <w:rFonts w:ascii="Arial" w:hAnsi="Arial" w:cs="Arial"/>
                <w:sz w:val="18"/>
              </w:rPr>
              <w:t>9.3.1.8</w:t>
            </w:r>
          </w:p>
        </w:tc>
        <w:tc>
          <w:tcPr>
            <w:tcW w:w="1762" w:type="dxa"/>
          </w:tcPr>
          <w:p w14:paraId="59008240" w14:textId="77777777" w:rsidR="00391543" w:rsidRPr="00947439" w:rsidRDefault="00391543" w:rsidP="00DB7BF3">
            <w:pPr>
              <w:keepNext/>
              <w:keepLines/>
              <w:spacing w:after="0"/>
              <w:rPr>
                <w:rFonts w:ascii="Arial" w:hAnsi="Arial" w:cs="Arial"/>
                <w:sz w:val="18"/>
              </w:rPr>
            </w:pPr>
          </w:p>
        </w:tc>
        <w:tc>
          <w:tcPr>
            <w:tcW w:w="1288" w:type="dxa"/>
          </w:tcPr>
          <w:p w14:paraId="0391B68F" w14:textId="77777777" w:rsidR="00391543" w:rsidRPr="00947439" w:rsidRDefault="00391543" w:rsidP="00DB7BF3">
            <w:pPr>
              <w:pStyle w:val="TAC"/>
              <w:rPr>
                <w:rFonts w:cs="Arial"/>
              </w:rPr>
            </w:pPr>
            <w:r w:rsidRPr="00947439">
              <w:rPr>
                <w:rFonts w:cs="Arial"/>
              </w:rPr>
              <w:t>-</w:t>
            </w:r>
          </w:p>
        </w:tc>
        <w:tc>
          <w:tcPr>
            <w:tcW w:w="1274" w:type="dxa"/>
          </w:tcPr>
          <w:p w14:paraId="08152F3F" w14:textId="77777777" w:rsidR="00391543" w:rsidRPr="00947439" w:rsidRDefault="00391543" w:rsidP="00DB7BF3">
            <w:pPr>
              <w:pStyle w:val="TAC"/>
              <w:rPr>
                <w:rFonts w:cs="Arial"/>
              </w:rPr>
            </w:pPr>
          </w:p>
        </w:tc>
      </w:tr>
      <w:tr w:rsidR="00391543" w:rsidRPr="00947439" w14:paraId="0D217E37" w14:textId="77777777" w:rsidTr="00DB7BF3">
        <w:tc>
          <w:tcPr>
            <w:tcW w:w="2394" w:type="dxa"/>
          </w:tcPr>
          <w:p w14:paraId="46407A13" w14:textId="77777777" w:rsidR="00391543" w:rsidRPr="00947439" w:rsidRDefault="00391543" w:rsidP="00DB7BF3">
            <w:pPr>
              <w:pStyle w:val="TAL"/>
            </w:pPr>
            <w:r w:rsidRPr="00947439">
              <w:t>Inactivity Monitoring Request</w:t>
            </w:r>
          </w:p>
        </w:tc>
        <w:tc>
          <w:tcPr>
            <w:tcW w:w="1260" w:type="dxa"/>
          </w:tcPr>
          <w:p w14:paraId="3297F4EF" w14:textId="77777777" w:rsidR="00391543" w:rsidRPr="00947439" w:rsidRDefault="00391543" w:rsidP="00DB7BF3">
            <w:pPr>
              <w:pStyle w:val="TAL"/>
              <w:rPr>
                <w:rFonts w:cs="Arial"/>
              </w:rPr>
            </w:pPr>
            <w:r w:rsidRPr="00947439">
              <w:rPr>
                <w:rFonts w:cs="Arial"/>
              </w:rPr>
              <w:t>O</w:t>
            </w:r>
          </w:p>
        </w:tc>
        <w:tc>
          <w:tcPr>
            <w:tcW w:w="1247" w:type="dxa"/>
          </w:tcPr>
          <w:p w14:paraId="0A9C39FD" w14:textId="77777777" w:rsidR="00391543" w:rsidRPr="00947439" w:rsidRDefault="00391543" w:rsidP="00DB7BF3">
            <w:pPr>
              <w:pStyle w:val="TAL"/>
              <w:rPr>
                <w:rFonts w:cs="Arial"/>
                <w:b/>
                <w:i/>
              </w:rPr>
            </w:pPr>
          </w:p>
        </w:tc>
        <w:tc>
          <w:tcPr>
            <w:tcW w:w="1260" w:type="dxa"/>
          </w:tcPr>
          <w:p w14:paraId="26694520" w14:textId="77777777" w:rsidR="00391543" w:rsidRPr="00947439" w:rsidRDefault="00391543" w:rsidP="00DB7BF3">
            <w:pPr>
              <w:pStyle w:val="TAL"/>
              <w:rPr>
                <w:rFonts w:cs="Arial"/>
              </w:rPr>
            </w:pPr>
            <w:r w:rsidRPr="00947439">
              <w:rPr>
                <w:rFonts w:cs="Arial"/>
              </w:rPr>
              <w:t>ENUMERATED (true, ...)</w:t>
            </w:r>
          </w:p>
        </w:tc>
        <w:tc>
          <w:tcPr>
            <w:tcW w:w="1762" w:type="dxa"/>
          </w:tcPr>
          <w:p w14:paraId="2F8DA887" w14:textId="77777777" w:rsidR="00391543" w:rsidRPr="00947439" w:rsidRDefault="00391543" w:rsidP="00DB7BF3">
            <w:pPr>
              <w:pStyle w:val="TAL"/>
              <w:rPr>
                <w:rFonts w:cs="Arial"/>
              </w:rPr>
            </w:pPr>
          </w:p>
        </w:tc>
        <w:tc>
          <w:tcPr>
            <w:tcW w:w="1288" w:type="dxa"/>
          </w:tcPr>
          <w:p w14:paraId="68871CF4" w14:textId="77777777" w:rsidR="00391543" w:rsidRPr="00947439" w:rsidRDefault="00391543" w:rsidP="00DB7BF3">
            <w:pPr>
              <w:pStyle w:val="TAC"/>
              <w:rPr>
                <w:rFonts w:cs="Arial"/>
              </w:rPr>
            </w:pPr>
            <w:r w:rsidRPr="00947439">
              <w:rPr>
                <w:rFonts w:cs="Arial"/>
              </w:rPr>
              <w:t>YES</w:t>
            </w:r>
          </w:p>
        </w:tc>
        <w:tc>
          <w:tcPr>
            <w:tcW w:w="1274" w:type="dxa"/>
          </w:tcPr>
          <w:p w14:paraId="226EBBA5" w14:textId="77777777" w:rsidR="00391543" w:rsidRPr="00947439" w:rsidRDefault="00391543" w:rsidP="00DB7BF3">
            <w:pPr>
              <w:pStyle w:val="TAC"/>
              <w:rPr>
                <w:rFonts w:cs="Arial"/>
              </w:rPr>
            </w:pPr>
            <w:r w:rsidRPr="00947439">
              <w:rPr>
                <w:rFonts w:cs="Arial"/>
              </w:rPr>
              <w:t>reject</w:t>
            </w:r>
          </w:p>
        </w:tc>
      </w:tr>
      <w:tr w:rsidR="00391543" w:rsidRPr="00947439" w14:paraId="57DC0289" w14:textId="77777777" w:rsidTr="00DB7BF3">
        <w:tc>
          <w:tcPr>
            <w:tcW w:w="2394" w:type="dxa"/>
          </w:tcPr>
          <w:p w14:paraId="58F3AC37" w14:textId="77777777" w:rsidR="00391543" w:rsidRPr="00947439" w:rsidRDefault="00391543" w:rsidP="00DB7BF3">
            <w:pPr>
              <w:pStyle w:val="TAL"/>
            </w:pPr>
            <w:r w:rsidRPr="00947439">
              <w:t>RAT-Frequency Priority Information</w:t>
            </w:r>
          </w:p>
        </w:tc>
        <w:tc>
          <w:tcPr>
            <w:tcW w:w="1260" w:type="dxa"/>
          </w:tcPr>
          <w:p w14:paraId="1722A894" w14:textId="77777777" w:rsidR="00391543" w:rsidRPr="00947439" w:rsidRDefault="00391543" w:rsidP="00DB7BF3">
            <w:pPr>
              <w:pStyle w:val="TAL"/>
              <w:rPr>
                <w:rFonts w:cs="Arial"/>
              </w:rPr>
            </w:pPr>
            <w:r w:rsidRPr="00947439">
              <w:rPr>
                <w:rFonts w:cs="Arial"/>
              </w:rPr>
              <w:t>O</w:t>
            </w:r>
          </w:p>
        </w:tc>
        <w:tc>
          <w:tcPr>
            <w:tcW w:w="1247" w:type="dxa"/>
          </w:tcPr>
          <w:p w14:paraId="27A9ED24" w14:textId="77777777" w:rsidR="00391543" w:rsidRPr="00947439" w:rsidRDefault="00391543" w:rsidP="00DB7BF3">
            <w:pPr>
              <w:pStyle w:val="TAL"/>
              <w:rPr>
                <w:rFonts w:cs="Arial"/>
                <w:b/>
                <w:i/>
              </w:rPr>
            </w:pPr>
          </w:p>
        </w:tc>
        <w:tc>
          <w:tcPr>
            <w:tcW w:w="1260" w:type="dxa"/>
          </w:tcPr>
          <w:p w14:paraId="3CFB3A79" w14:textId="77777777" w:rsidR="00391543" w:rsidRPr="00947439" w:rsidRDefault="00391543" w:rsidP="00DB7BF3">
            <w:pPr>
              <w:pStyle w:val="TAL"/>
              <w:rPr>
                <w:rFonts w:cs="Arial"/>
              </w:rPr>
            </w:pPr>
            <w:r w:rsidRPr="00947439">
              <w:rPr>
                <w:rFonts w:cs="Arial"/>
              </w:rPr>
              <w:t>9.3.1.34</w:t>
            </w:r>
          </w:p>
        </w:tc>
        <w:tc>
          <w:tcPr>
            <w:tcW w:w="1762" w:type="dxa"/>
          </w:tcPr>
          <w:p w14:paraId="0CFEF6DF" w14:textId="77777777" w:rsidR="00391543" w:rsidRPr="00947439" w:rsidRDefault="00391543" w:rsidP="00DB7BF3">
            <w:pPr>
              <w:pStyle w:val="TAL"/>
              <w:rPr>
                <w:rFonts w:cs="Arial"/>
              </w:rPr>
            </w:pPr>
          </w:p>
        </w:tc>
        <w:tc>
          <w:tcPr>
            <w:tcW w:w="1288" w:type="dxa"/>
          </w:tcPr>
          <w:p w14:paraId="2C51845B" w14:textId="77777777" w:rsidR="00391543" w:rsidRPr="00947439" w:rsidRDefault="00391543" w:rsidP="00DB7BF3">
            <w:pPr>
              <w:pStyle w:val="TAC"/>
              <w:rPr>
                <w:rFonts w:cs="Arial"/>
              </w:rPr>
            </w:pPr>
            <w:r w:rsidRPr="00947439">
              <w:rPr>
                <w:rFonts w:cs="Arial"/>
              </w:rPr>
              <w:t>YES</w:t>
            </w:r>
          </w:p>
        </w:tc>
        <w:tc>
          <w:tcPr>
            <w:tcW w:w="1274" w:type="dxa"/>
          </w:tcPr>
          <w:p w14:paraId="4E4F6B81" w14:textId="77777777" w:rsidR="00391543" w:rsidRPr="00947439" w:rsidRDefault="00391543" w:rsidP="00DB7BF3">
            <w:pPr>
              <w:pStyle w:val="TAC"/>
              <w:rPr>
                <w:rFonts w:cs="Arial"/>
              </w:rPr>
            </w:pPr>
            <w:r w:rsidRPr="00947439">
              <w:rPr>
                <w:rFonts w:cs="Arial"/>
              </w:rPr>
              <w:t>reject</w:t>
            </w:r>
          </w:p>
        </w:tc>
      </w:tr>
      <w:tr w:rsidR="00391543" w:rsidRPr="00947439" w14:paraId="2AC7ECA5" w14:textId="77777777" w:rsidTr="00DB7BF3">
        <w:tc>
          <w:tcPr>
            <w:tcW w:w="2394" w:type="dxa"/>
            <w:tcBorders>
              <w:top w:val="single" w:sz="4" w:space="0" w:color="auto"/>
              <w:left w:val="single" w:sz="4" w:space="0" w:color="auto"/>
              <w:bottom w:val="single" w:sz="4" w:space="0" w:color="auto"/>
              <w:right w:val="single" w:sz="4" w:space="0" w:color="auto"/>
            </w:tcBorders>
          </w:tcPr>
          <w:p w14:paraId="2E5A3755" w14:textId="77777777" w:rsidR="00391543" w:rsidRPr="00947439" w:rsidDel="004A1B3A" w:rsidRDefault="00391543" w:rsidP="00DB7BF3">
            <w:pPr>
              <w:pStyle w:val="TAL"/>
            </w:pPr>
            <w:r w:rsidRPr="00947439">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609917E"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1F71E7"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96190AB" w14:textId="77777777" w:rsidR="00391543" w:rsidRPr="00947439" w:rsidDel="004A1B3A" w:rsidRDefault="00391543" w:rsidP="00DB7BF3">
            <w:pPr>
              <w:pStyle w:val="TAL"/>
              <w:rPr>
                <w:rFonts w:cs="Arial"/>
              </w:rPr>
            </w:pPr>
            <w:r w:rsidRPr="00947439">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2EF7E396"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E2C7E2"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1B137F" w14:textId="77777777" w:rsidR="00391543" w:rsidRPr="00947439" w:rsidRDefault="00391543" w:rsidP="00DB7BF3">
            <w:pPr>
              <w:pStyle w:val="TAC"/>
              <w:rPr>
                <w:rFonts w:cs="Arial"/>
              </w:rPr>
            </w:pPr>
            <w:r w:rsidRPr="00947439">
              <w:rPr>
                <w:rFonts w:cs="Arial"/>
              </w:rPr>
              <w:t>ignore</w:t>
            </w:r>
          </w:p>
        </w:tc>
      </w:tr>
      <w:tr w:rsidR="00391543" w:rsidRPr="00947439" w14:paraId="23F80E6B" w14:textId="77777777" w:rsidTr="00DB7BF3">
        <w:tc>
          <w:tcPr>
            <w:tcW w:w="2394" w:type="dxa"/>
            <w:tcBorders>
              <w:top w:val="single" w:sz="4" w:space="0" w:color="auto"/>
              <w:left w:val="single" w:sz="4" w:space="0" w:color="auto"/>
              <w:bottom w:val="single" w:sz="4" w:space="0" w:color="auto"/>
              <w:right w:val="single" w:sz="4" w:space="0" w:color="auto"/>
            </w:tcBorders>
          </w:tcPr>
          <w:p w14:paraId="52CE3302" w14:textId="77777777" w:rsidR="00391543" w:rsidRPr="00947439" w:rsidRDefault="00391543" w:rsidP="00DB7BF3">
            <w:pPr>
              <w:pStyle w:val="TAL"/>
            </w:pPr>
            <w:r w:rsidRPr="00947439">
              <w:t>RLC Failure Indication</w:t>
            </w:r>
          </w:p>
        </w:tc>
        <w:tc>
          <w:tcPr>
            <w:tcW w:w="1260" w:type="dxa"/>
            <w:tcBorders>
              <w:top w:val="single" w:sz="4" w:space="0" w:color="auto"/>
              <w:left w:val="single" w:sz="4" w:space="0" w:color="auto"/>
              <w:bottom w:val="single" w:sz="4" w:space="0" w:color="auto"/>
              <w:right w:val="single" w:sz="4" w:space="0" w:color="auto"/>
            </w:tcBorders>
          </w:tcPr>
          <w:p w14:paraId="4B87AEFD"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5102E4"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E8BCA5" w14:textId="77777777" w:rsidR="00391543" w:rsidRPr="00947439" w:rsidRDefault="00391543" w:rsidP="00DB7BF3">
            <w:pPr>
              <w:pStyle w:val="TAL"/>
              <w:rPr>
                <w:rFonts w:cs="Arial"/>
              </w:rPr>
            </w:pPr>
            <w:r w:rsidRPr="00947439">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6899DB48"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7E5516"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931778" w14:textId="77777777" w:rsidR="00391543" w:rsidRPr="00947439" w:rsidRDefault="00391543" w:rsidP="00DB7BF3">
            <w:pPr>
              <w:pStyle w:val="TAC"/>
              <w:rPr>
                <w:rFonts w:cs="Arial"/>
              </w:rPr>
            </w:pPr>
            <w:r w:rsidRPr="00947439">
              <w:rPr>
                <w:rFonts w:cs="Arial"/>
              </w:rPr>
              <w:t>ignore</w:t>
            </w:r>
          </w:p>
        </w:tc>
      </w:tr>
      <w:tr w:rsidR="00391543" w:rsidRPr="00947439" w14:paraId="513C9CED" w14:textId="77777777" w:rsidTr="00DB7BF3">
        <w:tc>
          <w:tcPr>
            <w:tcW w:w="2394" w:type="dxa"/>
            <w:tcBorders>
              <w:top w:val="single" w:sz="4" w:space="0" w:color="auto"/>
              <w:left w:val="single" w:sz="4" w:space="0" w:color="auto"/>
              <w:bottom w:val="single" w:sz="4" w:space="0" w:color="auto"/>
              <w:right w:val="single" w:sz="4" w:space="0" w:color="auto"/>
            </w:tcBorders>
          </w:tcPr>
          <w:p w14:paraId="7E4DDEB5" w14:textId="77777777" w:rsidR="00391543" w:rsidRPr="00947439" w:rsidRDefault="00391543" w:rsidP="00DB7BF3">
            <w:pPr>
              <w:pStyle w:val="TAL"/>
            </w:pPr>
            <w:r w:rsidRPr="00947439">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C65BCAB"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03A9CA"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9570AA" w14:textId="77777777" w:rsidR="00391543" w:rsidRPr="00947439" w:rsidRDefault="00391543" w:rsidP="00DB7BF3">
            <w:pPr>
              <w:pStyle w:val="TAL"/>
              <w:rPr>
                <w:rFonts w:cs="Arial"/>
              </w:rPr>
            </w:pPr>
            <w:r w:rsidRPr="00947439">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1101223"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947D2A"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9293CA" w14:textId="77777777" w:rsidR="00391543" w:rsidRPr="00947439" w:rsidRDefault="00391543" w:rsidP="00DB7BF3">
            <w:pPr>
              <w:pStyle w:val="TAC"/>
              <w:rPr>
                <w:rFonts w:cs="Arial"/>
              </w:rPr>
            </w:pPr>
            <w:r w:rsidRPr="00947439">
              <w:rPr>
                <w:rFonts w:cs="Arial"/>
              </w:rPr>
              <w:t>ignore</w:t>
            </w:r>
          </w:p>
        </w:tc>
      </w:tr>
      <w:tr w:rsidR="00391543" w:rsidRPr="00947439" w14:paraId="7D204303" w14:textId="77777777" w:rsidTr="00DB7BF3">
        <w:tc>
          <w:tcPr>
            <w:tcW w:w="2394" w:type="dxa"/>
            <w:tcBorders>
              <w:top w:val="single" w:sz="4" w:space="0" w:color="auto"/>
              <w:left w:val="single" w:sz="4" w:space="0" w:color="auto"/>
              <w:bottom w:val="single" w:sz="4" w:space="0" w:color="auto"/>
              <w:right w:val="single" w:sz="4" w:space="0" w:color="auto"/>
            </w:tcBorders>
          </w:tcPr>
          <w:p w14:paraId="1D5D0332" w14:textId="77777777" w:rsidR="00391543" w:rsidRPr="00947439" w:rsidRDefault="00391543" w:rsidP="00DB7BF3">
            <w:pPr>
              <w:pStyle w:val="TAL"/>
              <w:rPr>
                <w:rFonts w:cs="Arial"/>
              </w:rPr>
            </w:pPr>
            <w:r w:rsidRPr="00947439">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4505980" w14:textId="77777777" w:rsidR="00391543" w:rsidRPr="00947439" w:rsidRDefault="00391543" w:rsidP="00DB7BF3">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9865026"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BDBB09" w14:textId="77777777" w:rsidR="00391543" w:rsidRPr="00947439" w:rsidRDefault="00391543" w:rsidP="00DB7BF3">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BD446C" w14:textId="77777777" w:rsidR="00391543" w:rsidRPr="00947439" w:rsidRDefault="00391543" w:rsidP="00DB7BF3">
            <w:pPr>
              <w:pStyle w:val="TAL"/>
              <w:rPr>
                <w:rFonts w:cs="Arial"/>
              </w:rPr>
            </w:pPr>
            <w:r w:rsidRPr="00947439">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CF6E29D" w14:textId="77777777" w:rsidR="00391543" w:rsidRPr="00947439" w:rsidRDefault="00391543" w:rsidP="00DB7BF3">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66072C8" w14:textId="77777777" w:rsidR="00391543" w:rsidRPr="00947439" w:rsidRDefault="00391543" w:rsidP="00DB7BF3">
            <w:pPr>
              <w:pStyle w:val="TAC"/>
            </w:pPr>
            <w:r w:rsidRPr="00947439">
              <w:t>reject</w:t>
            </w:r>
          </w:p>
        </w:tc>
      </w:tr>
      <w:tr w:rsidR="00391543" w:rsidRPr="00947439" w14:paraId="7E29D0DC" w14:textId="77777777" w:rsidTr="00DB7BF3">
        <w:tc>
          <w:tcPr>
            <w:tcW w:w="2394" w:type="dxa"/>
          </w:tcPr>
          <w:p w14:paraId="59B7BA8E" w14:textId="77777777" w:rsidR="00391543" w:rsidRPr="00947439" w:rsidRDefault="00391543" w:rsidP="00DB7BF3">
            <w:pPr>
              <w:pStyle w:val="TAL"/>
              <w:rPr>
                <w:noProof/>
              </w:rPr>
            </w:pPr>
            <w:r w:rsidRPr="00947439">
              <w:rPr>
                <w:noProof/>
              </w:rPr>
              <w:t>gNB-DU UE Aggregate Maximum Bit Rate Uplink</w:t>
            </w:r>
          </w:p>
        </w:tc>
        <w:tc>
          <w:tcPr>
            <w:tcW w:w="1260" w:type="dxa"/>
          </w:tcPr>
          <w:p w14:paraId="787CCC26" w14:textId="77777777" w:rsidR="00391543" w:rsidRPr="00947439" w:rsidRDefault="00391543" w:rsidP="00DB7BF3">
            <w:pPr>
              <w:pStyle w:val="TAL"/>
              <w:rPr>
                <w:rFonts w:cs="Arial"/>
                <w:noProof/>
              </w:rPr>
            </w:pPr>
            <w:r w:rsidRPr="00947439">
              <w:rPr>
                <w:rFonts w:cs="Arial"/>
                <w:noProof/>
              </w:rPr>
              <w:t>O</w:t>
            </w:r>
          </w:p>
        </w:tc>
        <w:tc>
          <w:tcPr>
            <w:tcW w:w="1247" w:type="dxa"/>
          </w:tcPr>
          <w:p w14:paraId="66B0C397" w14:textId="77777777" w:rsidR="00391543" w:rsidRPr="00947439" w:rsidRDefault="00391543" w:rsidP="00DB7BF3">
            <w:pPr>
              <w:pStyle w:val="TAL"/>
              <w:rPr>
                <w:rFonts w:cs="Arial"/>
                <w:b/>
                <w:i/>
                <w:noProof/>
              </w:rPr>
            </w:pPr>
          </w:p>
        </w:tc>
        <w:tc>
          <w:tcPr>
            <w:tcW w:w="1260" w:type="dxa"/>
          </w:tcPr>
          <w:p w14:paraId="264C6660" w14:textId="77777777" w:rsidR="00391543" w:rsidRPr="00947439" w:rsidRDefault="00391543" w:rsidP="00DB7BF3">
            <w:pPr>
              <w:pStyle w:val="TAL"/>
              <w:rPr>
                <w:rFonts w:cs="Arial"/>
                <w:noProof/>
              </w:rPr>
            </w:pPr>
            <w:r w:rsidRPr="00947439">
              <w:rPr>
                <w:noProof/>
              </w:rPr>
              <w:t>Bit Rate 9.3.1.22</w:t>
            </w:r>
          </w:p>
        </w:tc>
        <w:tc>
          <w:tcPr>
            <w:tcW w:w="1762" w:type="dxa"/>
          </w:tcPr>
          <w:p w14:paraId="5C0047A4" w14:textId="77777777" w:rsidR="00391543" w:rsidRPr="00947439" w:rsidRDefault="00391543" w:rsidP="00DB7BF3">
            <w:pPr>
              <w:pStyle w:val="TAL"/>
              <w:rPr>
                <w:rFonts w:cs="Arial"/>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1C94575" w14:textId="77777777" w:rsidR="00391543" w:rsidRPr="00947439" w:rsidRDefault="00391543" w:rsidP="00DB7BF3">
            <w:pPr>
              <w:pStyle w:val="TAC"/>
              <w:rPr>
                <w:rFonts w:cs="Arial"/>
                <w:noProof/>
              </w:rPr>
            </w:pPr>
            <w:r w:rsidRPr="00947439">
              <w:rPr>
                <w:rFonts w:cs="Arial"/>
                <w:noProof/>
              </w:rPr>
              <w:t>YES</w:t>
            </w:r>
          </w:p>
        </w:tc>
        <w:tc>
          <w:tcPr>
            <w:tcW w:w="1274" w:type="dxa"/>
          </w:tcPr>
          <w:p w14:paraId="717A5C0A" w14:textId="77777777" w:rsidR="00391543" w:rsidRPr="00947439" w:rsidRDefault="00391543" w:rsidP="00DB7BF3">
            <w:pPr>
              <w:pStyle w:val="TAC"/>
              <w:rPr>
                <w:rFonts w:cs="Arial"/>
                <w:noProof/>
              </w:rPr>
            </w:pPr>
            <w:r w:rsidRPr="00947439">
              <w:rPr>
                <w:rFonts w:cs="Arial"/>
                <w:noProof/>
              </w:rPr>
              <w:t>ignore</w:t>
            </w:r>
          </w:p>
        </w:tc>
      </w:tr>
      <w:tr w:rsidR="00391543" w:rsidRPr="00947439" w14:paraId="104BEBDF" w14:textId="77777777" w:rsidTr="00DB7BF3">
        <w:tc>
          <w:tcPr>
            <w:tcW w:w="2394" w:type="dxa"/>
            <w:tcBorders>
              <w:top w:val="single" w:sz="4" w:space="0" w:color="auto"/>
              <w:left w:val="single" w:sz="4" w:space="0" w:color="auto"/>
              <w:bottom w:val="single" w:sz="4" w:space="0" w:color="auto"/>
              <w:right w:val="single" w:sz="4" w:space="0" w:color="auto"/>
            </w:tcBorders>
          </w:tcPr>
          <w:p w14:paraId="253E710C" w14:textId="77777777" w:rsidR="00391543" w:rsidRPr="00947439" w:rsidRDefault="00391543" w:rsidP="00DB7BF3">
            <w:pPr>
              <w:pStyle w:val="TAL"/>
              <w:rPr>
                <w:rFonts w:eastAsia="Batang"/>
                <w:bCs/>
              </w:rPr>
            </w:pPr>
            <w:r w:rsidRPr="00947439">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783AD34"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98878C" w14:textId="77777777" w:rsidR="00391543" w:rsidRPr="00947439" w:rsidRDefault="00391543" w:rsidP="00DB7BF3">
            <w:pPr>
              <w:pStyle w:val="TAL"/>
            </w:pPr>
          </w:p>
        </w:tc>
        <w:tc>
          <w:tcPr>
            <w:tcW w:w="1260" w:type="dxa"/>
            <w:tcBorders>
              <w:top w:val="single" w:sz="4" w:space="0" w:color="auto"/>
              <w:left w:val="single" w:sz="4" w:space="0" w:color="auto"/>
              <w:bottom w:val="single" w:sz="4" w:space="0" w:color="auto"/>
              <w:right w:val="single" w:sz="4" w:space="0" w:color="auto"/>
            </w:tcBorders>
          </w:tcPr>
          <w:p w14:paraId="1394CFAB" w14:textId="77777777" w:rsidR="00391543" w:rsidRPr="00947439" w:rsidRDefault="00391543" w:rsidP="00DB7BF3">
            <w:pPr>
              <w:pStyle w:val="TAL"/>
            </w:pPr>
            <w:r w:rsidRPr="00947439">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EEF8360" w14:textId="77777777" w:rsidR="00391543" w:rsidRPr="00947439" w:rsidRDefault="00391543" w:rsidP="00DB7BF3">
            <w:pPr>
              <w:pStyle w:val="TAL"/>
              <w:rPr>
                <w:lang w:eastAsia="zh-CN"/>
              </w:rPr>
            </w:pPr>
            <w:r w:rsidRPr="00947439">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58FD2D0" w14:textId="77777777" w:rsidR="00391543" w:rsidRPr="00947439" w:rsidRDefault="00391543" w:rsidP="00DB7BF3">
            <w:pPr>
              <w:pStyle w:val="TAC"/>
              <w:rPr>
                <w:lang w:eastAsia="zh-CN"/>
              </w:rPr>
            </w:pPr>
            <w:r w:rsidRPr="00947439">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9766B5" w14:textId="77777777" w:rsidR="00391543" w:rsidRPr="00947439" w:rsidRDefault="00391543" w:rsidP="00DB7BF3">
            <w:pPr>
              <w:pStyle w:val="TAC"/>
              <w:rPr>
                <w:lang w:eastAsia="zh-CN"/>
              </w:rPr>
            </w:pPr>
            <w:r w:rsidRPr="00947439">
              <w:rPr>
                <w:lang w:eastAsia="zh-CN"/>
              </w:rPr>
              <w:t>ignore</w:t>
            </w:r>
          </w:p>
        </w:tc>
      </w:tr>
      <w:tr w:rsidR="00391543" w:rsidRPr="00947439" w14:paraId="29D7A9D3" w14:textId="77777777" w:rsidTr="00DB7BF3">
        <w:tc>
          <w:tcPr>
            <w:tcW w:w="2394" w:type="dxa"/>
            <w:tcBorders>
              <w:top w:val="single" w:sz="4" w:space="0" w:color="auto"/>
              <w:left w:val="single" w:sz="4" w:space="0" w:color="auto"/>
              <w:bottom w:val="single" w:sz="4" w:space="0" w:color="auto"/>
              <w:right w:val="single" w:sz="4" w:space="0" w:color="auto"/>
            </w:tcBorders>
          </w:tcPr>
          <w:p w14:paraId="4BA493BE" w14:textId="77777777" w:rsidR="00391543" w:rsidRPr="00947439" w:rsidRDefault="00391543" w:rsidP="00DB7BF3">
            <w:pPr>
              <w:pStyle w:val="TAL"/>
              <w:rPr>
                <w:rFonts w:eastAsia="Batang"/>
                <w:bCs/>
              </w:rPr>
            </w:pPr>
            <w:r w:rsidRPr="00947439">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3C4AFAD" w14:textId="77777777" w:rsidR="00391543" w:rsidRPr="00947439" w:rsidRDefault="00391543" w:rsidP="00DB7BF3">
            <w:pPr>
              <w:pStyle w:val="TAL"/>
              <w:rPr>
                <w:lang w:eastAsia="zh-CN"/>
              </w:rPr>
            </w:pPr>
            <w:r w:rsidRPr="00947439">
              <w:rPr>
                <w:noProof/>
              </w:rPr>
              <w:t>O</w:t>
            </w:r>
          </w:p>
        </w:tc>
        <w:tc>
          <w:tcPr>
            <w:tcW w:w="1247" w:type="dxa"/>
            <w:tcBorders>
              <w:top w:val="single" w:sz="4" w:space="0" w:color="auto"/>
              <w:left w:val="single" w:sz="4" w:space="0" w:color="auto"/>
              <w:bottom w:val="single" w:sz="4" w:space="0" w:color="auto"/>
              <w:right w:val="single" w:sz="4" w:space="0" w:color="auto"/>
            </w:tcBorders>
          </w:tcPr>
          <w:p w14:paraId="2B94368C" w14:textId="77777777" w:rsidR="00391543" w:rsidRPr="00947439" w:rsidRDefault="00391543" w:rsidP="00DB7BF3">
            <w:pPr>
              <w:pStyle w:val="TAL"/>
            </w:pPr>
          </w:p>
        </w:tc>
        <w:tc>
          <w:tcPr>
            <w:tcW w:w="1260" w:type="dxa"/>
            <w:tcBorders>
              <w:top w:val="single" w:sz="4" w:space="0" w:color="auto"/>
              <w:left w:val="single" w:sz="4" w:space="0" w:color="auto"/>
              <w:bottom w:val="single" w:sz="4" w:space="0" w:color="auto"/>
              <w:right w:val="single" w:sz="4" w:space="0" w:color="auto"/>
            </w:tcBorders>
          </w:tcPr>
          <w:p w14:paraId="6FFD6343" w14:textId="77777777" w:rsidR="00391543" w:rsidRPr="00947439" w:rsidRDefault="00391543" w:rsidP="00DB7BF3">
            <w:pPr>
              <w:pStyle w:val="TAL"/>
              <w:rPr>
                <w:rFonts w:cs="Arial"/>
                <w:noProof/>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6D5E957" w14:textId="77777777" w:rsidR="00391543" w:rsidRPr="00947439" w:rsidRDefault="00391543" w:rsidP="00DB7BF3">
            <w:pPr>
              <w:pStyle w:val="TAL"/>
              <w:rPr>
                <w:rFonts w:cs="Arial"/>
                <w:lang w:eastAsia="zh-CN"/>
              </w:rPr>
            </w:pPr>
            <w:r w:rsidRPr="00947439">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7658CF1" w14:textId="77777777" w:rsidR="00391543" w:rsidRPr="00947439" w:rsidRDefault="00391543" w:rsidP="00DB7BF3">
            <w:pPr>
              <w:pStyle w:val="TAC"/>
              <w:rPr>
                <w:lang w:eastAsia="zh-CN"/>
              </w:rPr>
            </w:pPr>
            <w:r w:rsidRPr="00947439">
              <w:rPr>
                <w:noProof/>
              </w:rPr>
              <w:t>YES</w:t>
            </w:r>
          </w:p>
        </w:tc>
        <w:tc>
          <w:tcPr>
            <w:tcW w:w="1274" w:type="dxa"/>
            <w:tcBorders>
              <w:top w:val="single" w:sz="4" w:space="0" w:color="auto"/>
              <w:left w:val="single" w:sz="4" w:space="0" w:color="auto"/>
              <w:bottom w:val="single" w:sz="4" w:space="0" w:color="auto"/>
              <w:right w:val="single" w:sz="4" w:space="0" w:color="auto"/>
            </w:tcBorders>
          </w:tcPr>
          <w:p w14:paraId="4DDCC753" w14:textId="77777777" w:rsidR="00391543" w:rsidRPr="00947439" w:rsidRDefault="00391543" w:rsidP="00DB7BF3">
            <w:pPr>
              <w:pStyle w:val="TAC"/>
              <w:rPr>
                <w:lang w:eastAsia="zh-CN"/>
              </w:rPr>
            </w:pPr>
            <w:r w:rsidRPr="00947439">
              <w:rPr>
                <w:noProof/>
              </w:rPr>
              <w:t>ignore</w:t>
            </w:r>
          </w:p>
        </w:tc>
      </w:tr>
      <w:tr w:rsidR="00391543" w:rsidRPr="00947439" w14:paraId="278553F7" w14:textId="77777777" w:rsidTr="00DB7BF3">
        <w:tc>
          <w:tcPr>
            <w:tcW w:w="2394" w:type="dxa"/>
            <w:tcBorders>
              <w:top w:val="single" w:sz="4" w:space="0" w:color="auto"/>
              <w:left w:val="single" w:sz="4" w:space="0" w:color="auto"/>
              <w:bottom w:val="single" w:sz="4" w:space="0" w:color="auto"/>
              <w:right w:val="single" w:sz="4" w:space="0" w:color="auto"/>
            </w:tcBorders>
          </w:tcPr>
          <w:p w14:paraId="519AC1FE" w14:textId="77777777" w:rsidR="00391543" w:rsidRPr="00947439" w:rsidRDefault="00391543" w:rsidP="00DB7BF3">
            <w:pPr>
              <w:pStyle w:val="TAL"/>
              <w:rPr>
                <w:rFonts w:eastAsia="Batang"/>
                <w:bCs/>
              </w:rPr>
            </w:pPr>
            <w:r w:rsidRPr="00947439">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9110BE9" w14:textId="77777777" w:rsidR="00391543" w:rsidRPr="00947439" w:rsidRDefault="00391543" w:rsidP="00DB7BF3">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E02ACEE" w14:textId="77777777" w:rsidR="00391543" w:rsidRPr="00947439" w:rsidRDefault="00391543" w:rsidP="00DB7BF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7B104A6" w14:textId="77777777" w:rsidR="00391543" w:rsidRPr="00947439" w:rsidRDefault="00391543" w:rsidP="00DB7BF3">
            <w:pPr>
              <w:pStyle w:val="TAL"/>
              <w:rPr>
                <w:rFonts w:eastAsia="Batang"/>
                <w:bCs/>
              </w:rPr>
            </w:pPr>
            <w:r w:rsidRPr="00947439">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D0C1425" w14:textId="77777777" w:rsidR="00391543" w:rsidRPr="00947439" w:rsidRDefault="00391543" w:rsidP="00DB7BF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36D9FFD" w14:textId="77777777" w:rsidR="00391543" w:rsidRPr="00947439" w:rsidRDefault="00391543" w:rsidP="00DB7BF3">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F9F90DC" w14:textId="77777777" w:rsidR="00391543" w:rsidRPr="00947439" w:rsidRDefault="00391543" w:rsidP="00DB7BF3">
            <w:pPr>
              <w:pStyle w:val="TAC"/>
              <w:rPr>
                <w:rFonts w:eastAsia="Batang"/>
                <w:bCs/>
              </w:rPr>
            </w:pPr>
            <w:r w:rsidRPr="00947439">
              <w:rPr>
                <w:rFonts w:eastAsia="Batang"/>
                <w:bCs/>
              </w:rPr>
              <w:t>ignore</w:t>
            </w:r>
          </w:p>
        </w:tc>
      </w:tr>
      <w:tr w:rsidR="00391543" w:rsidRPr="00947439" w14:paraId="053DA189" w14:textId="77777777" w:rsidTr="00DB7BF3">
        <w:tc>
          <w:tcPr>
            <w:tcW w:w="2394" w:type="dxa"/>
            <w:tcBorders>
              <w:top w:val="single" w:sz="4" w:space="0" w:color="auto"/>
              <w:left w:val="single" w:sz="4" w:space="0" w:color="auto"/>
              <w:bottom w:val="single" w:sz="4" w:space="0" w:color="auto"/>
              <w:right w:val="single" w:sz="4" w:space="0" w:color="auto"/>
            </w:tcBorders>
          </w:tcPr>
          <w:p w14:paraId="40F2F0F0" w14:textId="77777777" w:rsidR="00391543" w:rsidRPr="00947439" w:rsidRDefault="00391543" w:rsidP="00DB7BF3">
            <w:pPr>
              <w:pStyle w:val="TAL"/>
            </w:pPr>
            <w:r w:rsidRPr="00947439">
              <w:t>servingCellMO</w:t>
            </w:r>
          </w:p>
        </w:tc>
        <w:tc>
          <w:tcPr>
            <w:tcW w:w="1260" w:type="dxa"/>
            <w:tcBorders>
              <w:top w:val="single" w:sz="4" w:space="0" w:color="auto"/>
              <w:left w:val="single" w:sz="4" w:space="0" w:color="auto"/>
              <w:bottom w:val="single" w:sz="4" w:space="0" w:color="auto"/>
              <w:right w:val="single" w:sz="4" w:space="0" w:color="auto"/>
            </w:tcBorders>
          </w:tcPr>
          <w:p w14:paraId="43120898" w14:textId="77777777" w:rsidR="00391543" w:rsidRPr="00947439" w:rsidRDefault="00391543" w:rsidP="00DB7BF3">
            <w:pPr>
              <w:pStyle w:val="TAL"/>
              <w:rPr>
                <w:rFonts w:cs="Arial"/>
              </w:rPr>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5E08E28"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2BA4D54" w14:textId="77777777" w:rsidR="00391543" w:rsidRPr="00947439" w:rsidRDefault="00391543" w:rsidP="00DB7BF3">
            <w:pPr>
              <w:pStyle w:val="TAL"/>
              <w:rPr>
                <w:rFonts w:cs="Arial"/>
              </w:rPr>
            </w:pPr>
            <w:r w:rsidRPr="00947439">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30355D38" w14:textId="77777777" w:rsidR="00391543" w:rsidRPr="00947439" w:rsidRDefault="00391543" w:rsidP="00DB7BF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45EEAF" w14:textId="77777777" w:rsidR="00391543" w:rsidRPr="00947439" w:rsidRDefault="00391543" w:rsidP="00DB7BF3">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E27209" w14:textId="77777777" w:rsidR="00391543" w:rsidRPr="00947439" w:rsidRDefault="00391543" w:rsidP="00DB7BF3">
            <w:pPr>
              <w:pStyle w:val="TAC"/>
              <w:rPr>
                <w:rFonts w:cs="Arial"/>
              </w:rPr>
            </w:pPr>
            <w:r w:rsidRPr="00947439">
              <w:rPr>
                <w:rFonts w:cs="Arial"/>
              </w:rPr>
              <w:t>ignore</w:t>
            </w:r>
          </w:p>
        </w:tc>
      </w:tr>
      <w:tr w:rsidR="00391543" w:rsidRPr="00947439" w14:paraId="567F291B" w14:textId="77777777" w:rsidTr="00DB7BF3">
        <w:tc>
          <w:tcPr>
            <w:tcW w:w="2394" w:type="dxa"/>
            <w:tcBorders>
              <w:top w:val="single" w:sz="4" w:space="0" w:color="auto"/>
              <w:left w:val="single" w:sz="4" w:space="0" w:color="auto"/>
              <w:bottom w:val="single" w:sz="4" w:space="0" w:color="auto"/>
              <w:right w:val="single" w:sz="4" w:space="0" w:color="auto"/>
            </w:tcBorders>
          </w:tcPr>
          <w:p w14:paraId="286AA537" w14:textId="77777777" w:rsidR="00391543" w:rsidRPr="00947439" w:rsidRDefault="00391543" w:rsidP="00DB7BF3">
            <w:pPr>
              <w:pStyle w:val="TAL"/>
              <w:rPr>
                <w:lang w:eastAsia="zh-CN"/>
              </w:rPr>
            </w:pPr>
            <w:r w:rsidRPr="00947439">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1E50FB69" w14:textId="77777777" w:rsidR="00391543" w:rsidRPr="00947439" w:rsidRDefault="00391543" w:rsidP="00DB7BF3">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C9A91D"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A697955" w14:textId="77777777" w:rsidR="00391543" w:rsidRPr="00947439" w:rsidRDefault="00391543" w:rsidP="00DB7BF3">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B606369" w14:textId="77777777" w:rsidR="00391543" w:rsidRPr="00947439" w:rsidRDefault="00391543" w:rsidP="00DB7BF3">
            <w:pPr>
              <w:pStyle w:val="TAL"/>
              <w:rPr>
                <w:rFonts w:cs="Arial"/>
                <w:lang w:eastAsia="zh-CN"/>
              </w:rPr>
            </w:pPr>
            <w:r w:rsidRPr="00947439">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0BD26919" w14:textId="77777777" w:rsidR="00391543" w:rsidRPr="00947439" w:rsidRDefault="00391543" w:rsidP="00DB7BF3">
            <w:pPr>
              <w:pStyle w:val="TAC"/>
              <w:rPr>
                <w:rFonts w:cs="Arial"/>
                <w:lang w:eastAsia="zh-CN"/>
              </w:rPr>
            </w:pPr>
            <w:r w:rsidRPr="00947439">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2168F2B" w14:textId="77777777" w:rsidR="00391543" w:rsidRPr="00947439" w:rsidRDefault="00391543" w:rsidP="00DB7BF3">
            <w:pPr>
              <w:pStyle w:val="TAC"/>
              <w:rPr>
                <w:rFonts w:cs="Arial"/>
                <w:lang w:eastAsia="zh-CN"/>
              </w:rPr>
            </w:pPr>
            <w:r w:rsidRPr="00947439">
              <w:rPr>
                <w:rFonts w:cs="Arial"/>
                <w:lang w:eastAsia="zh-CN"/>
              </w:rPr>
              <w:t>ignore</w:t>
            </w:r>
          </w:p>
        </w:tc>
      </w:tr>
      <w:tr w:rsidR="00391543" w:rsidRPr="00947439" w14:paraId="125EC855" w14:textId="77777777" w:rsidTr="00DB7BF3">
        <w:tc>
          <w:tcPr>
            <w:tcW w:w="2394" w:type="dxa"/>
            <w:tcBorders>
              <w:top w:val="single" w:sz="4" w:space="0" w:color="auto"/>
              <w:left w:val="single" w:sz="4" w:space="0" w:color="auto"/>
              <w:bottom w:val="single" w:sz="4" w:space="0" w:color="auto"/>
              <w:right w:val="single" w:sz="4" w:space="0" w:color="auto"/>
            </w:tcBorders>
          </w:tcPr>
          <w:p w14:paraId="6758CB65" w14:textId="77777777" w:rsidR="00391543" w:rsidRPr="00947439" w:rsidRDefault="00391543" w:rsidP="00DB7BF3">
            <w:pPr>
              <w:pStyle w:val="TAL"/>
              <w:rPr>
                <w:lang w:eastAsia="zh-CN"/>
              </w:rPr>
            </w:pPr>
            <w:r w:rsidRPr="00947439">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47FD2AF" w14:textId="77777777" w:rsidR="00391543" w:rsidRPr="00947439" w:rsidRDefault="00391543" w:rsidP="00DB7BF3">
            <w:pPr>
              <w:pStyle w:val="TAL"/>
              <w:rPr>
                <w:lang w:eastAsia="zh-CN"/>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6C25A1E" w14:textId="77777777" w:rsidR="00391543" w:rsidRPr="00947439" w:rsidRDefault="00391543" w:rsidP="00DB7BF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90802DF" w14:textId="77777777" w:rsidR="00391543" w:rsidRPr="00947439" w:rsidRDefault="00391543" w:rsidP="00DB7BF3">
            <w:pPr>
              <w:pStyle w:val="TAL"/>
              <w:rPr>
                <w:rFonts w:cs="Arial"/>
              </w:rPr>
            </w:pPr>
            <w:r w:rsidRPr="00947439">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362F3EA" w14:textId="77777777" w:rsidR="00391543" w:rsidRPr="00947439" w:rsidRDefault="00391543" w:rsidP="00DB7BF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63415BF" w14:textId="77777777" w:rsidR="00391543" w:rsidRPr="00947439" w:rsidRDefault="00391543" w:rsidP="00DB7BF3">
            <w:pPr>
              <w:pStyle w:val="TAC"/>
              <w:rPr>
                <w:rFonts w:cs="Arial"/>
                <w:lang w:eastAsia="zh-CN"/>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7333400" w14:textId="77777777" w:rsidR="00391543" w:rsidRPr="00947439" w:rsidRDefault="00391543" w:rsidP="00DB7BF3">
            <w:pPr>
              <w:pStyle w:val="TAC"/>
              <w:rPr>
                <w:rFonts w:cs="Arial"/>
                <w:lang w:eastAsia="zh-CN"/>
              </w:rPr>
            </w:pPr>
            <w:r w:rsidRPr="00947439">
              <w:rPr>
                <w:rFonts w:eastAsia="Batang"/>
                <w:bCs/>
              </w:rPr>
              <w:t>reject</w:t>
            </w:r>
          </w:p>
        </w:tc>
      </w:tr>
      <w:tr w:rsidR="003E45D2" w:rsidRPr="00947439" w14:paraId="7A1761B7" w14:textId="77777777" w:rsidTr="00DB7BF3">
        <w:trPr>
          <w:ins w:id="43" w:author="Ericsson User" w:date="2019-10-04T14:32:00Z"/>
        </w:trPr>
        <w:tc>
          <w:tcPr>
            <w:tcW w:w="2394" w:type="dxa"/>
            <w:tcBorders>
              <w:top w:val="single" w:sz="4" w:space="0" w:color="auto"/>
              <w:left w:val="single" w:sz="4" w:space="0" w:color="auto"/>
              <w:bottom w:val="single" w:sz="4" w:space="0" w:color="auto"/>
              <w:right w:val="single" w:sz="4" w:space="0" w:color="auto"/>
            </w:tcBorders>
          </w:tcPr>
          <w:p w14:paraId="05AA2DF7" w14:textId="7D5843B7" w:rsidR="003E45D2" w:rsidRPr="00947439" w:rsidRDefault="003E45D2" w:rsidP="003E45D2">
            <w:pPr>
              <w:pStyle w:val="TAL"/>
              <w:rPr>
                <w:ins w:id="44" w:author="Ericsson User" w:date="2019-10-04T14:32:00Z"/>
                <w:rFonts w:eastAsia="Batang"/>
                <w:bCs/>
              </w:rPr>
            </w:pPr>
            <w:ins w:id="45" w:author="Ericsson User" w:date="2019-10-04T14:32:00Z">
              <w:r>
                <w:rPr>
                  <w:rFonts w:eastAsia="Batang"/>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6CB212E7" w14:textId="3E2AACC1" w:rsidR="003E45D2" w:rsidRPr="00947439" w:rsidRDefault="003E45D2" w:rsidP="003E45D2">
            <w:pPr>
              <w:pStyle w:val="TAL"/>
              <w:rPr>
                <w:ins w:id="46" w:author="Ericsson User" w:date="2019-10-04T14:32:00Z"/>
                <w:rFonts w:eastAsia="Batang"/>
                <w:bCs/>
              </w:rPr>
            </w:pPr>
            <w:ins w:id="47" w:author="Ericsson User" w:date="2019-10-04T14: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68C0E46" w14:textId="77777777" w:rsidR="003E45D2" w:rsidRPr="00947439" w:rsidRDefault="003E45D2" w:rsidP="003E45D2">
            <w:pPr>
              <w:pStyle w:val="TAL"/>
              <w:rPr>
                <w:ins w:id="48" w:author="Ericsson User" w:date="2019-10-04T14:32: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60C4BB3" w14:textId="063249E6" w:rsidR="003E45D2" w:rsidRPr="00947439" w:rsidRDefault="003E45D2" w:rsidP="003E45D2">
            <w:pPr>
              <w:pStyle w:val="TAL"/>
              <w:rPr>
                <w:ins w:id="49" w:author="Ericsson User" w:date="2019-10-04T14:32:00Z"/>
                <w:rFonts w:eastAsia="Batang"/>
                <w:bCs/>
              </w:rPr>
            </w:pPr>
            <w:ins w:id="50" w:author="Ericsson User" w:date="2019-10-04T14:32: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60C0FBAD" w14:textId="77777777" w:rsidR="003E45D2" w:rsidRPr="00947439" w:rsidRDefault="003E45D2" w:rsidP="003E45D2">
            <w:pPr>
              <w:pStyle w:val="TAL"/>
              <w:rPr>
                <w:ins w:id="51" w:author="Ericsson User" w:date="2019-10-04T14:32: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83FA08" w14:textId="5249B19A" w:rsidR="003E45D2" w:rsidRPr="00947439" w:rsidRDefault="003E45D2" w:rsidP="003E45D2">
            <w:pPr>
              <w:pStyle w:val="TAC"/>
              <w:rPr>
                <w:ins w:id="52" w:author="Ericsson User" w:date="2019-10-04T14:32:00Z"/>
                <w:rFonts w:eastAsia="Batang"/>
                <w:bCs/>
              </w:rPr>
            </w:pPr>
            <w:ins w:id="53" w:author="Ericsson User" w:date="2019-10-04T14:32: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1BEB1B" w14:textId="702F51DC" w:rsidR="003E45D2" w:rsidRPr="00947439" w:rsidRDefault="003E45D2" w:rsidP="003E45D2">
            <w:pPr>
              <w:pStyle w:val="TAC"/>
              <w:rPr>
                <w:ins w:id="54" w:author="Ericsson User" w:date="2019-10-04T14:32:00Z"/>
                <w:rFonts w:eastAsia="Batang"/>
                <w:bCs/>
              </w:rPr>
            </w:pPr>
            <w:ins w:id="55" w:author="Ericsson User" w:date="2019-10-04T14:32:00Z">
              <w:r>
                <w:t>reject</w:t>
              </w:r>
            </w:ins>
          </w:p>
        </w:tc>
      </w:tr>
    </w:tbl>
    <w:p w14:paraId="593820AC" w14:textId="77777777" w:rsidR="00391543" w:rsidRPr="00947439" w:rsidRDefault="00391543" w:rsidP="003915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1543" w:rsidRPr="00947439" w14:paraId="2C6493E3" w14:textId="77777777" w:rsidTr="00DB7BF3">
        <w:trPr>
          <w:jc w:val="center"/>
        </w:trPr>
        <w:tc>
          <w:tcPr>
            <w:tcW w:w="3686" w:type="dxa"/>
          </w:tcPr>
          <w:p w14:paraId="594A3E60" w14:textId="77777777" w:rsidR="00391543" w:rsidRPr="00947439" w:rsidRDefault="00391543" w:rsidP="00DB7BF3">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14:paraId="1047C531" w14:textId="77777777" w:rsidR="00391543" w:rsidRPr="00947439" w:rsidRDefault="00391543" w:rsidP="00DB7BF3">
            <w:pPr>
              <w:keepNext/>
              <w:keepLines/>
              <w:spacing w:after="0"/>
              <w:jc w:val="center"/>
              <w:rPr>
                <w:rFonts w:ascii="Arial" w:hAnsi="Arial"/>
                <w:b/>
                <w:sz w:val="18"/>
                <w:lang w:eastAsia="zh-CN"/>
              </w:rPr>
            </w:pPr>
            <w:r w:rsidRPr="00947439">
              <w:rPr>
                <w:rFonts w:ascii="Arial" w:hAnsi="Arial"/>
                <w:b/>
                <w:sz w:val="18"/>
                <w:lang w:eastAsia="zh-CN"/>
              </w:rPr>
              <w:t>Explanation</w:t>
            </w:r>
          </w:p>
        </w:tc>
      </w:tr>
      <w:tr w:rsidR="00391543" w:rsidRPr="00947439" w14:paraId="7F5DAA46" w14:textId="77777777" w:rsidTr="00DB7BF3">
        <w:trPr>
          <w:jc w:val="center"/>
        </w:trPr>
        <w:tc>
          <w:tcPr>
            <w:tcW w:w="3686" w:type="dxa"/>
          </w:tcPr>
          <w:p w14:paraId="298A2FF3" w14:textId="77777777" w:rsidR="00391543" w:rsidRPr="00947439" w:rsidRDefault="00391543" w:rsidP="00DB7BF3">
            <w:pPr>
              <w:pStyle w:val="TAL"/>
              <w:rPr>
                <w:lang w:eastAsia="zh-CN"/>
              </w:rPr>
            </w:pPr>
            <w:r w:rsidRPr="00947439">
              <w:rPr>
                <w:lang w:eastAsia="zh-CN"/>
              </w:rPr>
              <w:t>maxnoofSCells</w:t>
            </w:r>
          </w:p>
        </w:tc>
        <w:tc>
          <w:tcPr>
            <w:tcW w:w="5670" w:type="dxa"/>
          </w:tcPr>
          <w:p w14:paraId="355E57DE" w14:textId="77777777" w:rsidR="00391543" w:rsidRPr="00947439" w:rsidRDefault="00391543" w:rsidP="00DB7BF3">
            <w:pPr>
              <w:pStyle w:val="TAL"/>
              <w:rPr>
                <w:lang w:eastAsia="zh-CN"/>
              </w:rPr>
            </w:pPr>
            <w:r w:rsidRPr="00947439">
              <w:rPr>
                <w:lang w:eastAsia="zh-CN"/>
              </w:rPr>
              <w:t>Maximum no. of SCells allowed towards one UE, the maximum value is 32.</w:t>
            </w:r>
          </w:p>
        </w:tc>
      </w:tr>
      <w:tr w:rsidR="00391543" w:rsidRPr="00947439" w14:paraId="2C71C9C1" w14:textId="77777777" w:rsidTr="00DB7BF3">
        <w:trPr>
          <w:jc w:val="center"/>
        </w:trPr>
        <w:tc>
          <w:tcPr>
            <w:tcW w:w="3686" w:type="dxa"/>
          </w:tcPr>
          <w:p w14:paraId="475A3C56" w14:textId="77777777" w:rsidR="00391543" w:rsidRPr="00947439" w:rsidRDefault="00391543" w:rsidP="00DB7BF3">
            <w:pPr>
              <w:pStyle w:val="TAL"/>
              <w:rPr>
                <w:lang w:eastAsia="zh-CN"/>
              </w:rPr>
            </w:pPr>
            <w:r w:rsidRPr="00947439">
              <w:rPr>
                <w:lang w:eastAsia="zh-CN"/>
              </w:rPr>
              <w:t>maxnoofSRBs</w:t>
            </w:r>
          </w:p>
        </w:tc>
        <w:tc>
          <w:tcPr>
            <w:tcW w:w="5670" w:type="dxa"/>
          </w:tcPr>
          <w:p w14:paraId="6BC98149" w14:textId="77777777" w:rsidR="00391543" w:rsidRPr="00947439" w:rsidRDefault="00391543" w:rsidP="00DB7BF3">
            <w:pPr>
              <w:pStyle w:val="TAL"/>
              <w:rPr>
                <w:lang w:eastAsia="zh-CN"/>
              </w:rPr>
            </w:pPr>
            <w:r w:rsidRPr="00947439">
              <w:rPr>
                <w:lang w:eastAsia="zh-CN"/>
              </w:rPr>
              <w:t xml:space="preserve">Maximum no. of SRB allowed towards one UE, the maximum value is 8. </w:t>
            </w:r>
          </w:p>
        </w:tc>
      </w:tr>
      <w:tr w:rsidR="00391543" w:rsidRPr="00947439" w14:paraId="065A0141" w14:textId="77777777" w:rsidTr="00DB7BF3">
        <w:trPr>
          <w:jc w:val="center"/>
        </w:trPr>
        <w:tc>
          <w:tcPr>
            <w:tcW w:w="3686" w:type="dxa"/>
          </w:tcPr>
          <w:p w14:paraId="2455AAE3" w14:textId="77777777" w:rsidR="00391543" w:rsidRPr="00947439" w:rsidRDefault="00391543" w:rsidP="00DB7BF3">
            <w:pPr>
              <w:pStyle w:val="TAL"/>
              <w:rPr>
                <w:lang w:eastAsia="zh-CN"/>
              </w:rPr>
            </w:pPr>
            <w:r w:rsidRPr="00947439">
              <w:rPr>
                <w:lang w:eastAsia="zh-CN"/>
              </w:rPr>
              <w:t>maxnoofDRBs</w:t>
            </w:r>
          </w:p>
        </w:tc>
        <w:tc>
          <w:tcPr>
            <w:tcW w:w="5670" w:type="dxa"/>
          </w:tcPr>
          <w:p w14:paraId="05897BAB" w14:textId="77777777" w:rsidR="00391543" w:rsidRPr="00947439" w:rsidRDefault="00391543" w:rsidP="00DB7BF3">
            <w:pPr>
              <w:pStyle w:val="TAL"/>
              <w:rPr>
                <w:lang w:eastAsia="zh-CN"/>
              </w:rPr>
            </w:pPr>
            <w:r w:rsidRPr="00947439">
              <w:rPr>
                <w:lang w:eastAsia="zh-CN"/>
              </w:rPr>
              <w:t xml:space="preserve">Maximum no. of DRB allowed towards one UE, the maximum value is 64. </w:t>
            </w:r>
          </w:p>
        </w:tc>
      </w:tr>
      <w:tr w:rsidR="00391543" w:rsidRPr="00947439" w14:paraId="5CB42CF0" w14:textId="77777777" w:rsidTr="00DB7BF3">
        <w:trPr>
          <w:jc w:val="center"/>
        </w:trPr>
        <w:tc>
          <w:tcPr>
            <w:tcW w:w="3686" w:type="dxa"/>
          </w:tcPr>
          <w:p w14:paraId="45EEBB95" w14:textId="77777777" w:rsidR="00391543" w:rsidRPr="00947439" w:rsidRDefault="00391543" w:rsidP="00DB7BF3">
            <w:pPr>
              <w:pStyle w:val="TAL"/>
              <w:rPr>
                <w:lang w:eastAsia="zh-CN"/>
              </w:rPr>
            </w:pPr>
            <w:r w:rsidRPr="00947439">
              <w:rPr>
                <w:lang w:eastAsia="zh-CN"/>
              </w:rPr>
              <w:t>maxnoofULUPTNLInformation</w:t>
            </w:r>
          </w:p>
        </w:tc>
        <w:tc>
          <w:tcPr>
            <w:tcW w:w="5670" w:type="dxa"/>
          </w:tcPr>
          <w:p w14:paraId="729F19F8" w14:textId="77777777" w:rsidR="00391543" w:rsidRPr="00947439" w:rsidRDefault="00391543" w:rsidP="00DB7BF3">
            <w:pPr>
              <w:pStyle w:val="TAL"/>
              <w:rPr>
                <w:lang w:eastAsia="zh-CN"/>
              </w:rPr>
            </w:pPr>
            <w:r w:rsidRPr="00947439">
              <w:rPr>
                <w:lang w:eastAsia="zh-CN"/>
              </w:rPr>
              <w:t>Maximum no. of UL UP TNL Information allowed towards one DRB, the maximum value is 2.</w:t>
            </w:r>
          </w:p>
        </w:tc>
      </w:tr>
      <w:tr w:rsidR="00391543" w:rsidRPr="00947439" w14:paraId="674DEA30" w14:textId="77777777" w:rsidTr="00DB7BF3">
        <w:trPr>
          <w:jc w:val="center"/>
        </w:trPr>
        <w:tc>
          <w:tcPr>
            <w:tcW w:w="3686" w:type="dxa"/>
            <w:tcBorders>
              <w:top w:val="single" w:sz="4" w:space="0" w:color="auto"/>
              <w:left w:val="single" w:sz="4" w:space="0" w:color="auto"/>
              <w:bottom w:val="single" w:sz="4" w:space="0" w:color="auto"/>
              <w:right w:val="single" w:sz="4" w:space="0" w:color="auto"/>
            </w:tcBorders>
          </w:tcPr>
          <w:p w14:paraId="072CD81F" w14:textId="77777777" w:rsidR="00391543" w:rsidRPr="00947439" w:rsidRDefault="00391543" w:rsidP="00DB7BF3">
            <w:pPr>
              <w:pStyle w:val="TAL"/>
              <w:rPr>
                <w:lang w:eastAsia="zh-CN"/>
              </w:rPr>
            </w:pPr>
            <w:r w:rsidRPr="00947439">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E6BC413" w14:textId="77777777" w:rsidR="00391543" w:rsidRPr="00947439" w:rsidRDefault="00391543" w:rsidP="00DB7BF3">
            <w:pPr>
              <w:pStyle w:val="TAL"/>
              <w:rPr>
                <w:lang w:eastAsia="zh-CN"/>
              </w:rPr>
            </w:pPr>
            <w:r w:rsidRPr="00947439">
              <w:rPr>
                <w:lang w:eastAsia="zh-CN"/>
              </w:rPr>
              <w:t>Maximum no. of flows allowed to be mapped to one DRB, the maximum value is 64.</w:t>
            </w:r>
          </w:p>
        </w:tc>
      </w:tr>
    </w:tbl>
    <w:p w14:paraId="56786C62" w14:textId="77777777" w:rsidR="00DB7BF3" w:rsidRDefault="00DB7BF3" w:rsidP="00DB7BF3">
      <w:pPr>
        <w:pStyle w:val="FirstChange"/>
      </w:pPr>
    </w:p>
    <w:p w14:paraId="2CC66D1D" w14:textId="52E2C917" w:rsidR="00DB7BF3" w:rsidRDefault="00DB7BF3" w:rsidP="00DB7BF3">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2293C5D1" w14:textId="2E2DFE82" w:rsidR="00EC1DB7" w:rsidRDefault="00EC1DB7" w:rsidP="00EC1DB7">
      <w:pPr>
        <w:pStyle w:val="FirstChange"/>
      </w:pPr>
      <w:r w:rsidRPr="00941931">
        <w:rPr>
          <w:b/>
          <w:color w:val="auto"/>
        </w:rPr>
        <w:t>-- TEXT OMITTED</w:t>
      </w:r>
      <w:r>
        <w:rPr>
          <w:b/>
          <w:color w:val="auto"/>
        </w:rPr>
        <w:t xml:space="preserve"> --</w:t>
      </w:r>
    </w:p>
    <w:p w14:paraId="15724692" w14:textId="1A987CCA" w:rsidR="00EC1DB7" w:rsidRPr="00EC1DB7" w:rsidRDefault="00EC1DB7" w:rsidP="00EC1DB7">
      <w:pPr>
        <w:rPr>
          <w:ins w:id="56" w:author="Ericsson User" w:date="2019-09-24T13:27:00Z"/>
        </w:rPr>
        <w:sectPr w:rsidR="00EC1DB7" w:rsidRPr="00EC1DB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503356CA" w14:textId="77777777" w:rsidR="00EC1DB7" w:rsidRDefault="00EC1DB7" w:rsidP="00EC1DB7">
      <w:pPr>
        <w:pStyle w:val="FirstChange"/>
        <w:rPr>
          <w:b/>
          <w:color w:val="auto"/>
        </w:rPr>
      </w:pPr>
    </w:p>
    <w:p w14:paraId="5C9569CF" w14:textId="55AA5142" w:rsidR="00EC1DB7" w:rsidRDefault="00EC1DB7" w:rsidP="00EC1DB7">
      <w:pPr>
        <w:jc w:val="center"/>
        <w:rPr>
          <w:color w:val="FF0000"/>
        </w:rPr>
      </w:pPr>
      <w:r w:rsidRPr="00CE4033">
        <w:rPr>
          <w:color w:val="FF0000"/>
        </w:rPr>
        <w:t xml:space="preserve">&lt;&lt;&lt;&lt;&lt;&lt;&lt;&lt;&lt;&lt;&lt;&lt;&lt;&lt;&lt;&lt;&lt;&lt;&lt;&lt; </w:t>
      </w:r>
      <w:r>
        <w:rPr>
          <w:color w:val="FF0000"/>
        </w:rPr>
        <w:t>5</w:t>
      </w:r>
      <w:r>
        <w:rPr>
          <w:color w:val="FF0000"/>
          <w:vertAlign w:val="superscript"/>
        </w:rPr>
        <w:t>th</w:t>
      </w:r>
      <w:r w:rsidRPr="00CE4033">
        <w:rPr>
          <w:color w:val="FF0000"/>
        </w:rPr>
        <w:t xml:space="preserve"> Change &gt;&gt;&gt;&gt;&gt;&gt;&gt;&gt;&gt;&gt;&gt;&gt;&gt;&gt;&gt;&gt;&gt;&gt;&gt;&gt;</w:t>
      </w:r>
    </w:p>
    <w:bookmarkEnd w:id="16"/>
    <w:p w14:paraId="4EBE7260" w14:textId="77777777" w:rsidR="00BB583E" w:rsidRPr="00A423D1" w:rsidRDefault="00BB583E" w:rsidP="00BB583E">
      <w:pPr>
        <w:pStyle w:val="PL"/>
        <w:rPr>
          <w:rFonts w:eastAsia="SimSun"/>
        </w:rPr>
      </w:pPr>
    </w:p>
    <w:p w14:paraId="0F3E8E6D" w14:textId="77777777" w:rsidR="00391543" w:rsidRPr="00947439" w:rsidRDefault="00391543" w:rsidP="00391543">
      <w:pPr>
        <w:pStyle w:val="Heading3"/>
      </w:pPr>
      <w:bookmarkStart w:id="57" w:name="_Toc20956002"/>
      <w:r w:rsidRPr="00947439">
        <w:t>9.4.4</w:t>
      </w:r>
      <w:r w:rsidRPr="00947439">
        <w:tab/>
        <w:t>PDU Definitions</w:t>
      </w:r>
      <w:bookmarkEnd w:id="57"/>
    </w:p>
    <w:p w14:paraId="6DEAA54B" w14:textId="77777777" w:rsidR="00391543" w:rsidRPr="00947439" w:rsidRDefault="00391543" w:rsidP="00391543">
      <w:pPr>
        <w:pStyle w:val="PL"/>
        <w:rPr>
          <w:noProof w:val="0"/>
          <w:snapToGrid w:val="0"/>
        </w:rPr>
      </w:pPr>
      <w:r w:rsidRPr="00947439">
        <w:rPr>
          <w:noProof w:val="0"/>
          <w:snapToGrid w:val="0"/>
        </w:rPr>
        <w:t xml:space="preserve">-- ASN1START </w:t>
      </w:r>
    </w:p>
    <w:p w14:paraId="5DD419D7" w14:textId="77777777" w:rsidR="00391543" w:rsidRPr="00947439" w:rsidRDefault="00391543" w:rsidP="00391543">
      <w:pPr>
        <w:pStyle w:val="PL"/>
        <w:rPr>
          <w:noProof w:val="0"/>
          <w:snapToGrid w:val="0"/>
        </w:rPr>
      </w:pPr>
      <w:r w:rsidRPr="00947439">
        <w:rPr>
          <w:noProof w:val="0"/>
          <w:snapToGrid w:val="0"/>
        </w:rPr>
        <w:t>-- **************************************************************</w:t>
      </w:r>
    </w:p>
    <w:p w14:paraId="2CF04704" w14:textId="77777777" w:rsidR="00391543" w:rsidRPr="00947439" w:rsidRDefault="00391543" w:rsidP="00391543">
      <w:pPr>
        <w:pStyle w:val="PL"/>
        <w:rPr>
          <w:noProof w:val="0"/>
          <w:snapToGrid w:val="0"/>
        </w:rPr>
      </w:pPr>
      <w:r w:rsidRPr="00947439">
        <w:rPr>
          <w:noProof w:val="0"/>
          <w:snapToGrid w:val="0"/>
        </w:rPr>
        <w:t>--</w:t>
      </w:r>
    </w:p>
    <w:p w14:paraId="18E12C3D" w14:textId="77777777" w:rsidR="00391543" w:rsidRPr="00947439" w:rsidRDefault="00391543" w:rsidP="00391543">
      <w:pPr>
        <w:pStyle w:val="PL"/>
        <w:rPr>
          <w:noProof w:val="0"/>
          <w:snapToGrid w:val="0"/>
        </w:rPr>
      </w:pPr>
      <w:r w:rsidRPr="00947439">
        <w:rPr>
          <w:noProof w:val="0"/>
          <w:snapToGrid w:val="0"/>
        </w:rPr>
        <w:t>-- PDU definitions for F1AP.</w:t>
      </w:r>
    </w:p>
    <w:p w14:paraId="116AD417" w14:textId="77777777" w:rsidR="00391543" w:rsidRPr="00947439" w:rsidRDefault="00391543" w:rsidP="00391543">
      <w:pPr>
        <w:pStyle w:val="PL"/>
        <w:rPr>
          <w:noProof w:val="0"/>
          <w:snapToGrid w:val="0"/>
        </w:rPr>
      </w:pPr>
      <w:r w:rsidRPr="00947439">
        <w:rPr>
          <w:noProof w:val="0"/>
          <w:snapToGrid w:val="0"/>
        </w:rPr>
        <w:t>--</w:t>
      </w:r>
    </w:p>
    <w:p w14:paraId="4A57251C" w14:textId="77777777" w:rsidR="00391543" w:rsidRPr="00947439" w:rsidRDefault="00391543" w:rsidP="00391543">
      <w:pPr>
        <w:pStyle w:val="PL"/>
        <w:rPr>
          <w:noProof w:val="0"/>
          <w:snapToGrid w:val="0"/>
        </w:rPr>
      </w:pPr>
      <w:r w:rsidRPr="00947439">
        <w:rPr>
          <w:noProof w:val="0"/>
          <w:snapToGrid w:val="0"/>
        </w:rPr>
        <w:t>-- **************************************************************</w:t>
      </w:r>
    </w:p>
    <w:p w14:paraId="0C378A34" w14:textId="77777777" w:rsidR="00391543" w:rsidRPr="00947439" w:rsidRDefault="00391543" w:rsidP="00391543">
      <w:pPr>
        <w:pStyle w:val="PL"/>
        <w:rPr>
          <w:noProof w:val="0"/>
          <w:snapToGrid w:val="0"/>
        </w:rPr>
      </w:pPr>
    </w:p>
    <w:p w14:paraId="49BD9700" w14:textId="77777777" w:rsidR="00391543" w:rsidRPr="00947439" w:rsidRDefault="00391543" w:rsidP="00391543">
      <w:pPr>
        <w:pStyle w:val="PL"/>
        <w:rPr>
          <w:noProof w:val="0"/>
          <w:snapToGrid w:val="0"/>
        </w:rPr>
      </w:pPr>
      <w:r w:rsidRPr="00947439">
        <w:rPr>
          <w:noProof w:val="0"/>
          <w:snapToGrid w:val="0"/>
        </w:rPr>
        <w:t xml:space="preserve">F1AP-PDU-Contents { </w:t>
      </w:r>
    </w:p>
    <w:p w14:paraId="0956B7FD" w14:textId="77777777" w:rsidR="00391543" w:rsidRPr="00947439" w:rsidRDefault="00391543" w:rsidP="00391543">
      <w:pPr>
        <w:pStyle w:val="PL"/>
        <w:rPr>
          <w:noProof w:val="0"/>
          <w:snapToGrid w:val="0"/>
        </w:rPr>
      </w:pPr>
      <w:r w:rsidRPr="00947439">
        <w:rPr>
          <w:noProof w:val="0"/>
          <w:snapToGrid w:val="0"/>
        </w:rPr>
        <w:t xml:space="preserve">itu-t (0) identified-organization (4) etsi (0) mobileDomain (0) </w:t>
      </w:r>
    </w:p>
    <w:p w14:paraId="5EDD2858" w14:textId="77777777" w:rsidR="00391543" w:rsidRPr="00947439" w:rsidRDefault="00391543" w:rsidP="00391543">
      <w:pPr>
        <w:pStyle w:val="PL"/>
        <w:rPr>
          <w:noProof w:val="0"/>
          <w:snapToGrid w:val="0"/>
        </w:rPr>
      </w:pPr>
      <w:r w:rsidRPr="00947439">
        <w:rPr>
          <w:noProof w:val="0"/>
          <w:snapToGrid w:val="0"/>
        </w:rPr>
        <w:t>ngran-access (22) modules (3) f1ap (3) version1 (1) f1ap-PDU-Contents (1) }</w:t>
      </w:r>
    </w:p>
    <w:p w14:paraId="6561A417" w14:textId="77777777" w:rsidR="00391543" w:rsidRPr="00947439" w:rsidRDefault="00391543" w:rsidP="00391543">
      <w:pPr>
        <w:pStyle w:val="PL"/>
        <w:rPr>
          <w:noProof w:val="0"/>
          <w:snapToGrid w:val="0"/>
        </w:rPr>
      </w:pPr>
    </w:p>
    <w:p w14:paraId="6DE0E450" w14:textId="77777777" w:rsidR="00391543" w:rsidRPr="00947439" w:rsidRDefault="00391543" w:rsidP="00391543">
      <w:pPr>
        <w:pStyle w:val="PL"/>
        <w:rPr>
          <w:noProof w:val="0"/>
          <w:snapToGrid w:val="0"/>
        </w:rPr>
      </w:pPr>
      <w:r w:rsidRPr="00947439">
        <w:rPr>
          <w:noProof w:val="0"/>
          <w:snapToGrid w:val="0"/>
        </w:rPr>
        <w:t xml:space="preserve">DEFINITIONS AUTOMATIC TAGS ::= </w:t>
      </w:r>
    </w:p>
    <w:p w14:paraId="67A3C8B9" w14:textId="77777777" w:rsidR="00391543" w:rsidRPr="00947439" w:rsidRDefault="00391543" w:rsidP="00391543">
      <w:pPr>
        <w:pStyle w:val="PL"/>
        <w:rPr>
          <w:noProof w:val="0"/>
          <w:snapToGrid w:val="0"/>
        </w:rPr>
      </w:pPr>
    </w:p>
    <w:p w14:paraId="11583E32" w14:textId="77777777" w:rsidR="00391543" w:rsidRPr="00947439" w:rsidRDefault="00391543" w:rsidP="00391543">
      <w:pPr>
        <w:pStyle w:val="PL"/>
        <w:rPr>
          <w:noProof w:val="0"/>
          <w:snapToGrid w:val="0"/>
        </w:rPr>
      </w:pPr>
      <w:r w:rsidRPr="00947439">
        <w:rPr>
          <w:noProof w:val="0"/>
          <w:snapToGrid w:val="0"/>
        </w:rPr>
        <w:t>BEGIN</w:t>
      </w:r>
    </w:p>
    <w:p w14:paraId="0156C79B" w14:textId="77777777" w:rsidR="00391543" w:rsidRPr="00947439" w:rsidRDefault="00391543" w:rsidP="00391543">
      <w:pPr>
        <w:pStyle w:val="PL"/>
        <w:rPr>
          <w:noProof w:val="0"/>
          <w:snapToGrid w:val="0"/>
        </w:rPr>
      </w:pPr>
    </w:p>
    <w:p w14:paraId="793424B3" w14:textId="77777777" w:rsidR="00391543" w:rsidRPr="00947439" w:rsidRDefault="00391543" w:rsidP="00391543">
      <w:pPr>
        <w:pStyle w:val="PL"/>
        <w:rPr>
          <w:noProof w:val="0"/>
          <w:snapToGrid w:val="0"/>
        </w:rPr>
      </w:pPr>
      <w:r w:rsidRPr="00947439">
        <w:rPr>
          <w:noProof w:val="0"/>
          <w:snapToGrid w:val="0"/>
        </w:rPr>
        <w:t>-- **************************************************************</w:t>
      </w:r>
    </w:p>
    <w:p w14:paraId="6070EB5A" w14:textId="77777777" w:rsidR="00391543" w:rsidRPr="00947439" w:rsidRDefault="00391543" w:rsidP="00391543">
      <w:pPr>
        <w:pStyle w:val="PL"/>
        <w:rPr>
          <w:noProof w:val="0"/>
          <w:snapToGrid w:val="0"/>
        </w:rPr>
      </w:pPr>
      <w:r w:rsidRPr="00947439">
        <w:rPr>
          <w:noProof w:val="0"/>
          <w:snapToGrid w:val="0"/>
        </w:rPr>
        <w:t>--</w:t>
      </w:r>
    </w:p>
    <w:p w14:paraId="6701B888" w14:textId="77777777" w:rsidR="00391543" w:rsidRPr="00947439" w:rsidRDefault="00391543" w:rsidP="00391543">
      <w:pPr>
        <w:pStyle w:val="PL"/>
        <w:rPr>
          <w:noProof w:val="0"/>
          <w:snapToGrid w:val="0"/>
        </w:rPr>
      </w:pPr>
      <w:r w:rsidRPr="00947439">
        <w:rPr>
          <w:noProof w:val="0"/>
          <w:snapToGrid w:val="0"/>
        </w:rPr>
        <w:t>-- IE parameter types from other modules.</w:t>
      </w:r>
    </w:p>
    <w:p w14:paraId="48111545" w14:textId="77777777" w:rsidR="00391543" w:rsidRPr="00947439" w:rsidRDefault="00391543" w:rsidP="00391543">
      <w:pPr>
        <w:pStyle w:val="PL"/>
        <w:rPr>
          <w:noProof w:val="0"/>
          <w:snapToGrid w:val="0"/>
        </w:rPr>
      </w:pPr>
      <w:r w:rsidRPr="00947439">
        <w:rPr>
          <w:noProof w:val="0"/>
          <w:snapToGrid w:val="0"/>
        </w:rPr>
        <w:t>--</w:t>
      </w:r>
    </w:p>
    <w:p w14:paraId="5269C611" w14:textId="77777777" w:rsidR="00391543" w:rsidRPr="00947439" w:rsidRDefault="00391543" w:rsidP="00391543">
      <w:pPr>
        <w:pStyle w:val="PL"/>
        <w:rPr>
          <w:noProof w:val="0"/>
          <w:snapToGrid w:val="0"/>
        </w:rPr>
      </w:pPr>
      <w:r w:rsidRPr="00947439">
        <w:rPr>
          <w:noProof w:val="0"/>
          <w:snapToGrid w:val="0"/>
        </w:rPr>
        <w:t>-- **************************************************************</w:t>
      </w:r>
    </w:p>
    <w:p w14:paraId="3EE05763" w14:textId="77777777" w:rsidR="00391543" w:rsidRPr="00947439" w:rsidRDefault="00391543" w:rsidP="00391543">
      <w:pPr>
        <w:pStyle w:val="PL"/>
        <w:rPr>
          <w:noProof w:val="0"/>
          <w:snapToGrid w:val="0"/>
        </w:rPr>
      </w:pPr>
    </w:p>
    <w:p w14:paraId="3F85494E" w14:textId="77777777" w:rsidR="00391543" w:rsidRPr="00947439" w:rsidRDefault="00391543" w:rsidP="00391543">
      <w:pPr>
        <w:pStyle w:val="PL"/>
        <w:rPr>
          <w:noProof w:val="0"/>
          <w:snapToGrid w:val="0"/>
        </w:rPr>
      </w:pPr>
      <w:r w:rsidRPr="00947439">
        <w:rPr>
          <w:noProof w:val="0"/>
          <w:snapToGrid w:val="0"/>
        </w:rPr>
        <w:t>IMPORTS</w:t>
      </w:r>
    </w:p>
    <w:p w14:paraId="775A1517" w14:textId="77777777" w:rsidR="00391543" w:rsidRPr="00947439" w:rsidRDefault="00391543" w:rsidP="00391543">
      <w:pPr>
        <w:pStyle w:val="PL"/>
        <w:rPr>
          <w:rFonts w:eastAsia="SimSun"/>
          <w:snapToGrid w:val="0"/>
        </w:rPr>
      </w:pPr>
      <w:r w:rsidRPr="00947439">
        <w:rPr>
          <w:rFonts w:eastAsia="SimSun"/>
          <w:snapToGrid w:val="0"/>
        </w:rPr>
        <w:tab/>
        <w:t>Candidate-SpCell-Item,</w:t>
      </w:r>
    </w:p>
    <w:p w14:paraId="55E818CD" w14:textId="77777777" w:rsidR="00391543" w:rsidRPr="00947439" w:rsidRDefault="00391543" w:rsidP="00391543">
      <w:pPr>
        <w:pStyle w:val="PL"/>
        <w:rPr>
          <w:rFonts w:eastAsia="SimSun"/>
          <w:snapToGrid w:val="0"/>
        </w:rPr>
      </w:pPr>
      <w:r w:rsidRPr="00947439">
        <w:rPr>
          <w:rFonts w:eastAsia="SimSun"/>
          <w:snapToGrid w:val="0"/>
        </w:rPr>
        <w:tab/>
        <w:t>Cause,</w:t>
      </w:r>
    </w:p>
    <w:p w14:paraId="440C5DA5" w14:textId="77777777" w:rsidR="00391543" w:rsidRPr="00947439" w:rsidRDefault="00391543" w:rsidP="00391543">
      <w:pPr>
        <w:pStyle w:val="PL"/>
        <w:rPr>
          <w:rFonts w:eastAsia="SimSun"/>
          <w:snapToGrid w:val="0"/>
        </w:rPr>
      </w:pPr>
      <w:r w:rsidRPr="00947439">
        <w:rPr>
          <w:rFonts w:eastAsia="SimSun"/>
          <w:snapToGrid w:val="0"/>
        </w:rPr>
        <w:tab/>
        <w:t>Cells-Failed-to-be-Activated-List-Item,</w:t>
      </w:r>
    </w:p>
    <w:p w14:paraId="29714F5F" w14:textId="77777777" w:rsidR="00391543" w:rsidRPr="00947439" w:rsidRDefault="00391543" w:rsidP="00391543">
      <w:pPr>
        <w:pStyle w:val="PL"/>
        <w:rPr>
          <w:rFonts w:eastAsia="SimSun"/>
          <w:snapToGrid w:val="0"/>
        </w:rPr>
      </w:pPr>
      <w:r w:rsidRPr="00947439">
        <w:rPr>
          <w:rFonts w:eastAsia="SimSun"/>
          <w:snapToGrid w:val="0"/>
        </w:rPr>
        <w:tab/>
        <w:t>Cells-Status-Item,</w:t>
      </w:r>
    </w:p>
    <w:p w14:paraId="7AFEAD79" w14:textId="77777777" w:rsidR="00391543" w:rsidRPr="00947439" w:rsidRDefault="00391543" w:rsidP="00391543">
      <w:pPr>
        <w:pStyle w:val="PL"/>
        <w:rPr>
          <w:rFonts w:eastAsia="SimSun"/>
          <w:snapToGrid w:val="0"/>
        </w:rPr>
      </w:pPr>
      <w:r w:rsidRPr="00947439">
        <w:rPr>
          <w:rFonts w:eastAsia="SimSun"/>
          <w:snapToGrid w:val="0"/>
        </w:rPr>
        <w:tab/>
        <w:t>Cells-to-be-Activated-List-Item,</w:t>
      </w:r>
    </w:p>
    <w:p w14:paraId="1752037B" w14:textId="77777777" w:rsidR="00391543" w:rsidRPr="00947439" w:rsidRDefault="00391543" w:rsidP="00391543">
      <w:pPr>
        <w:pStyle w:val="PL"/>
        <w:rPr>
          <w:rFonts w:eastAsia="SimSun"/>
          <w:snapToGrid w:val="0"/>
        </w:rPr>
      </w:pPr>
      <w:r w:rsidRPr="00947439">
        <w:rPr>
          <w:rFonts w:eastAsia="SimSun"/>
          <w:snapToGrid w:val="0"/>
        </w:rPr>
        <w:tab/>
        <w:t>Cells-to-be-Deactivated-List-Item,</w:t>
      </w:r>
      <w:r w:rsidRPr="00947439">
        <w:t xml:space="preserve"> </w:t>
      </w:r>
    </w:p>
    <w:p w14:paraId="405C375D" w14:textId="77777777" w:rsidR="00391543" w:rsidRPr="00947439" w:rsidRDefault="00391543" w:rsidP="00391543">
      <w:pPr>
        <w:pStyle w:val="PL"/>
        <w:rPr>
          <w:rFonts w:eastAsia="SimSun"/>
          <w:snapToGrid w:val="0"/>
        </w:rPr>
      </w:pPr>
      <w:r w:rsidRPr="00947439">
        <w:rPr>
          <w:rFonts w:eastAsia="SimSun"/>
          <w:snapToGrid w:val="0"/>
        </w:rPr>
        <w:tab/>
        <w:t>CellULConfigured,</w:t>
      </w:r>
    </w:p>
    <w:p w14:paraId="4276927A" w14:textId="77777777" w:rsidR="009758D4" w:rsidRDefault="00391543" w:rsidP="00391543">
      <w:pPr>
        <w:pStyle w:val="PL"/>
        <w:rPr>
          <w:ins w:id="58" w:author="Ericsson User" w:date="2019-10-04T14:32:00Z"/>
          <w:rFonts w:eastAsia="SimSun"/>
          <w:snapToGrid w:val="0"/>
        </w:rPr>
      </w:pPr>
      <w:r w:rsidRPr="00947439">
        <w:rPr>
          <w:rFonts w:eastAsia="SimSun"/>
          <w:snapToGrid w:val="0"/>
        </w:rPr>
        <w:tab/>
        <w:t>CriticalityDiagnostics,</w:t>
      </w:r>
    </w:p>
    <w:p w14:paraId="2CC4AEAC" w14:textId="176172FB" w:rsidR="00391543" w:rsidRPr="00947439" w:rsidRDefault="009758D4" w:rsidP="009758D4">
      <w:pPr>
        <w:pStyle w:val="PL"/>
        <w:rPr>
          <w:rFonts w:eastAsia="SimSun"/>
          <w:snapToGrid w:val="0"/>
        </w:rPr>
      </w:pPr>
      <w:ins w:id="59" w:author="Ericsson User" w:date="2019-10-04T14:32:00Z">
        <w:r>
          <w:rPr>
            <w:rFonts w:eastAsia="SimSun"/>
            <w:snapToGrid w:val="0"/>
          </w:rPr>
          <w:tab/>
        </w:r>
        <w:r w:rsidRPr="00F44E8C">
          <w:rPr>
            <w:rFonts w:eastAsia="SimSun"/>
            <w:snapToGrid w:val="0"/>
          </w:rPr>
          <w:t>ConditionalHandoverInformation</w:t>
        </w:r>
        <w:r>
          <w:rPr>
            <w:rFonts w:eastAsia="SimSun"/>
            <w:snapToGrid w:val="0"/>
          </w:rPr>
          <w:t>,</w:t>
        </w:r>
        <w:r w:rsidRPr="00A423D1">
          <w:t xml:space="preserve"> </w:t>
        </w:r>
      </w:ins>
      <w:r w:rsidR="00391543" w:rsidRPr="00947439">
        <w:t xml:space="preserve"> </w:t>
      </w:r>
    </w:p>
    <w:p w14:paraId="106DC5B1" w14:textId="77777777" w:rsidR="00391543" w:rsidRPr="00947439" w:rsidRDefault="00391543" w:rsidP="00391543">
      <w:pPr>
        <w:pStyle w:val="PL"/>
        <w:rPr>
          <w:rFonts w:eastAsia="SimSun"/>
          <w:snapToGrid w:val="0"/>
        </w:rPr>
      </w:pPr>
      <w:r w:rsidRPr="00947439">
        <w:rPr>
          <w:rFonts w:eastAsia="SimSun"/>
          <w:snapToGrid w:val="0"/>
        </w:rPr>
        <w:tab/>
        <w:t>C-RNTI,</w:t>
      </w:r>
    </w:p>
    <w:p w14:paraId="5E45DC88" w14:textId="77777777" w:rsidR="00391543" w:rsidRPr="00947439" w:rsidRDefault="00391543" w:rsidP="00391543">
      <w:pPr>
        <w:pStyle w:val="PL"/>
        <w:rPr>
          <w:rFonts w:eastAsia="SimSun"/>
          <w:snapToGrid w:val="0"/>
        </w:rPr>
      </w:pPr>
      <w:r w:rsidRPr="00947439">
        <w:rPr>
          <w:rFonts w:eastAsia="SimSun"/>
          <w:snapToGrid w:val="0"/>
        </w:rPr>
        <w:tab/>
        <w:t>CUtoDURRCInformation,</w:t>
      </w:r>
      <w:r w:rsidRPr="00947439">
        <w:t xml:space="preserve"> </w:t>
      </w:r>
    </w:p>
    <w:p w14:paraId="392A4751" w14:textId="77777777" w:rsidR="00391543" w:rsidRPr="00947439" w:rsidRDefault="00391543" w:rsidP="00391543">
      <w:pPr>
        <w:pStyle w:val="PL"/>
        <w:rPr>
          <w:rFonts w:eastAsia="SimSun"/>
          <w:snapToGrid w:val="0"/>
        </w:rPr>
      </w:pPr>
      <w:r w:rsidRPr="00947439">
        <w:rPr>
          <w:rFonts w:eastAsia="SimSun"/>
          <w:snapToGrid w:val="0"/>
        </w:rPr>
        <w:tab/>
        <w:t>DRB-Activity-Item,</w:t>
      </w:r>
    </w:p>
    <w:p w14:paraId="25FEB636" w14:textId="77777777" w:rsidR="00391543" w:rsidRPr="00947439" w:rsidRDefault="00391543" w:rsidP="00391543">
      <w:pPr>
        <w:pStyle w:val="PL"/>
        <w:rPr>
          <w:rFonts w:eastAsia="SimSun"/>
          <w:snapToGrid w:val="0"/>
        </w:rPr>
      </w:pPr>
      <w:r w:rsidRPr="00947439">
        <w:rPr>
          <w:rFonts w:eastAsia="SimSun"/>
          <w:snapToGrid w:val="0"/>
        </w:rPr>
        <w:tab/>
        <w:t>DRBID,</w:t>
      </w:r>
    </w:p>
    <w:p w14:paraId="37A0E98B" w14:textId="77777777" w:rsidR="00391543" w:rsidRPr="00947439" w:rsidRDefault="00391543" w:rsidP="00391543">
      <w:pPr>
        <w:pStyle w:val="PL"/>
        <w:rPr>
          <w:rFonts w:eastAsia="SimSun"/>
          <w:snapToGrid w:val="0"/>
        </w:rPr>
      </w:pPr>
      <w:r w:rsidRPr="00947439">
        <w:rPr>
          <w:rFonts w:eastAsia="SimSun"/>
          <w:snapToGrid w:val="0"/>
        </w:rPr>
        <w:tab/>
        <w:t>DRBs-FailedToBeModified-Item,</w:t>
      </w:r>
    </w:p>
    <w:p w14:paraId="332C4E9E" w14:textId="77777777" w:rsidR="00391543" w:rsidRPr="00947439" w:rsidRDefault="00391543" w:rsidP="00391543">
      <w:pPr>
        <w:pStyle w:val="PL"/>
        <w:rPr>
          <w:rFonts w:eastAsia="SimSun"/>
          <w:snapToGrid w:val="0"/>
        </w:rPr>
      </w:pPr>
      <w:r w:rsidRPr="00947439">
        <w:rPr>
          <w:rFonts w:eastAsia="SimSun"/>
          <w:snapToGrid w:val="0"/>
        </w:rPr>
        <w:tab/>
        <w:t>DRBs-FailedToBeSetup-Item,</w:t>
      </w:r>
    </w:p>
    <w:p w14:paraId="45D0C410" w14:textId="77777777" w:rsidR="00391543" w:rsidRPr="00947439" w:rsidRDefault="00391543" w:rsidP="00391543">
      <w:pPr>
        <w:pStyle w:val="PL"/>
        <w:rPr>
          <w:rFonts w:eastAsia="SimSun"/>
          <w:snapToGrid w:val="0"/>
        </w:rPr>
      </w:pPr>
      <w:r w:rsidRPr="00947439">
        <w:rPr>
          <w:rFonts w:eastAsia="SimSun"/>
          <w:snapToGrid w:val="0"/>
        </w:rPr>
        <w:tab/>
        <w:t>DRBs-FailedToBeSetupMod-Item,</w:t>
      </w:r>
    </w:p>
    <w:p w14:paraId="74FE6A48" w14:textId="77777777" w:rsidR="00391543" w:rsidRPr="00947439" w:rsidRDefault="00391543" w:rsidP="00391543">
      <w:pPr>
        <w:pStyle w:val="PL"/>
        <w:rPr>
          <w:rFonts w:eastAsia="SimSun"/>
          <w:snapToGrid w:val="0"/>
        </w:rPr>
      </w:pPr>
      <w:r w:rsidRPr="00947439">
        <w:rPr>
          <w:rFonts w:eastAsia="SimSun"/>
          <w:snapToGrid w:val="0"/>
        </w:rPr>
        <w:tab/>
        <w:t>DRB-Notify-Item,</w:t>
      </w:r>
    </w:p>
    <w:p w14:paraId="5F404F81" w14:textId="77777777" w:rsidR="00391543" w:rsidRPr="00947439" w:rsidRDefault="00391543" w:rsidP="00391543">
      <w:pPr>
        <w:pStyle w:val="PL"/>
        <w:rPr>
          <w:rFonts w:eastAsia="SimSun"/>
          <w:snapToGrid w:val="0"/>
        </w:rPr>
      </w:pPr>
      <w:r w:rsidRPr="00947439">
        <w:rPr>
          <w:rFonts w:eastAsia="SimSun"/>
          <w:snapToGrid w:val="0"/>
        </w:rPr>
        <w:tab/>
        <w:t>DRBs-ModifiedConf-Item,</w:t>
      </w:r>
    </w:p>
    <w:p w14:paraId="4136F1BD" w14:textId="77777777" w:rsidR="00391543" w:rsidRPr="00947439" w:rsidRDefault="00391543" w:rsidP="00391543">
      <w:pPr>
        <w:pStyle w:val="PL"/>
        <w:rPr>
          <w:rFonts w:eastAsia="SimSun"/>
          <w:snapToGrid w:val="0"/>
        </w:rPr>
      </w:pPr>
      <w:r w:rsidRPr="00947439">
        <w:rPr>
          <w:rFonts w:eastAsia="SimSun"/>
          <w:snapToGrid w:val="0"/>
        </w:rPr>
        <w:tab/>
        <w:t>DRBs-Modified-Item,</w:t>
      </w:r>
    </w:p>
    <w:p w14:paraId="73E4AC62" w14:textId="77777777" w:rsidR="00391543" w:rsidRPr="00947439" w:rsidRDefault="00391543" w:rsidP="00391543">
      <w:pPr>
        <w:pStyle w:val="PL"/>
        <w:rPr>
          <w:rFonts w:eastAsia="SimSun"/>
          <w:snapToGrid w:val="0"/>
        </w:rPr>
      </w:pPr>
      <w:r w:rsidRPr="00947439">
        <w:rPr>
          <w:rFonts w:eastAsia="SimSun"/>
          <w:snapToGrid w:val="0"/>
        </w:rPr>
        <w:tab/>
        <w:t>DRBs-Required-ToBeModified-Item,</w:t>
      </w:r>
    </w:p>
    <w:p w14:paraId="26B62BCE" w14:textId="77777777" w:rsidR="00391543" w:rsidRPr="00947439" w:rsidRDefault="00391543" w:rsidP="00391543">
      <w:pPr>
        <w:pStyle w:val="PL"/>
        <w:rPr>
          <w:rFonts w:eastAsia="SimSun"/>
          <w:snapToGrid w:val="0"/>
        </w:rPr>
      </w:pPr>
      <w:r w:rsidRPr="00947439">
        <w:rPr>
          <w:rFonts w:eastAsia="SimSun"/>
          <w:snapToGrid w:val="0"/>
        </w:rPr>
        <w:tab/>
        <w:t>DRBs-Required-ToBeReleased-Item,</w:t>
      </w:r>
    </w:p>
    <w:p w14:paraId="35BB4F95" w14:textId="77777777" w:rsidR="00391543" w:rsidRPr="00947439" w:rsidRDefault="00391543" w:rsidP="00391543">
      <w:pPr>
        <w:pStyle w:val="PL"/>
        <w:rPr>
          <w:rFonts w:eastAsia="SimSun"/>
          <w:snapToGrid w:val="0"/>
        </w:rPr>
      </w:pPr>
      <w:r w:rsidRPr="00947439">
        <w:rPr>
          <w:rFonts w:eastAsia="SimSun"/>
          <w:snapToGrid w:val="0"/>
        </w:rPr>
        <w:tab/>
        <w:t>DRBs-Setup-Item,</w:t>
      </w:r>
    </w:p>
    <w:p w14:paraId="6DE8E77C" w14:textId="77777777" w:rsidR="00391543" w:rsidRPr="00947439" w:rsidRDefault="00391543" w:rsidP="00391543">
      <w:pPr>
        <w:pStyle w:val="PL"/>
        <w:rPr>
          <w:rFonts w:eastAsia="SimSun"/>
          <w:snapToGrid w:val="0"/>
        </w:rPr>
      </w:pPr>
      <w:r w:rsidRPr="00947439">
        <w:rPr>
          <w:rFonts w:eastAsia="SimSun"/>
          <w:snapToGrid w:val="0"/>
        </w:rPr>
        <w:tab/>
        <w:t>DRBs-SetupMod-Item,</w:t>
      </w:r>
    </w:p>
    <w:p w14:paraId="1B057084" w14:textId="77777777" w:rsidR="00391543" w:rsidRPr="00947439" w:rsidRDefault="00391543" w:rsidP="00391543">
      <w:pPr>
        <w:pStyle w:val="PL"/>
        <w:rPr>
          <w:rFonts w:eastAsia="SimSun"/>
          <w:snapToGrid w:val="0"/>
        </w:rPr>
      </w:pPr>
      <w:r w:rsidRPr="00947439">
        <w:rPr>
          <w:rFonts w:eastAsia="SimSun"/>
          <w:snapToGrid w:val="0"/>
        </w:rPr>
        <w:tab/>
        <w:t>DRBs-ToBeModified-Item,</w:t>
      </w:r>
    </w:p>
    <w:p w14:paraId="3ABA4428" w14:textId="77777777" w:rsidR="00391543" w:rsidRPr="00947439" w:rsidRDefault="00391543" w:rsidP="00391543">
      <w:pPr>
        <w:pStyle w:val="PL"/>
        <w:rPr>
          <w:rFonts w:eastAsia="SimSun"/>
          <w:snapToGrid w:val="0"/>
        </w:rPr>
      </w:pPr>
      <w:r w:rsidRPr="00947439">
        <w:rPr>
          <w:rFonts w:eastAsia="SimSun"/>
          <w:snapToGrid w:val="0"/>
        </w:rPr>
        <w:tab/>
        <w:t>DRBs-ToBeReleased-Item,</w:t>
      </w:r>
    </w:p>
    <w:p w14:paraId="16D581F5" w14:textId="77777777" w:rsidR="00391543" w:rsidRPr="00947439" w:rsidRDefault="00391543" w:rsidP="00391543">
      <w:pPr>
        <w:pStyle w:val="PL"/>
        <w:rPr>
          <w:rFonts w:eastAsia="SimSun"/>
          <w:snapToGrid w:val="0"/>
        </w:rPr>
      </w:pPr>
      <w:r w:rsidRPr="00947439">
        <w:rPr>
          <w:rFonts w:eastAsia="SimSun"/>
          <w:snapToGrid w:val="0"/>
        </w:rPr>
        <w:tab/>
        <w:t>DRBs-ToBeSetup-Item,</w:t>
      </w:r>
    </w:p>
    <w:p w14:paraId="17E75C2A" w14:textId="77777777" w:rsidR="00391543" w:rsidRPr="00947439" w:rsidRDefault="00391543" w:rsidP="00391543">
      <w:pPr>
        <w:pStyle w:val="PL"/>
        <w:rPr>
          <w:rFonts w:eastAsia="SimSun"/>
          <w:snapToGrid w:val="0"/>
        </w:rPr>
      </w:pPr>
      <w:r w:rsidRPr="00947439">
        <w:rPr>
          <w:rFonts w:eastAsia="SimSun"/>
          <w:snapToGrid w:val="0"/>
        </w:rPr>
        <w:tab/>
        <w:t>DRBs-ToBeSetupMod-Item,</w:t>
      </w:r>
    </w:p>
    <w:p w14:paraId="21C767AA" w14:textId="77777777" w:rsidR="00391543" w:rsidRPr="00947439" w:rsidRDefault="00391543" w:rsidP="00391543">
      <w:pPr>
        <w:pStyle w:val="PL"/>
        <w:rPr>
          <w:rFonts w:eastAsia="SimSun"/>
          <w:snapToGrid w:val="0"/>
        </w:rPr>
      </w:pPr>
      <w:r w:rsidRPr="00947439">
        <w:rPr>
          <w:rFonts w:eastAsia="SimSun"/>
          <w:snapToGrid w:val="0"/>
        </w:rPr>
        <w:tab/>
        <w:t>DRXCycle,</w:t>
      </w:r>
    </w:p>
    <w:p w14:paraId="79E0A545" w14:textId="77777777" w:rsidR="00391543" w:rsidRPr="00947439" w:rsidRDefault="00391543" w:rsidP="00391543">
      <w:pPr>
        <w:pStyle w:val="PL"/>
        <w:rPr>
          <w:snapToGrid w:val="0"/>
        </w:rPr>
      </w:pPr>
      <w:r w:rsidRPr="00947439">
        <w:rPr>
          <w:snapToGrid w:val="0"/>
        </w:rPr>
        <w:tab/>
        <w:t>DRXConfigurationIndicator,</w:t>
      </w:r>
    </w:p>
    <w:p w14:paraId="3A3130F7" w14:textId="77777777" w:rsidR="00391543" w:rsidRPr="00947439" w:rsidRDefault="00391543" w:rsidP="00391543">
      <w:pPr>
        <w:pStyle w:val="PL"/>
        <w:rPr>
          <w:rFonts w:eastAsia="SimSun"/>
          <w:snapToGrid w:val="0"/>
        </w:rPr>
      </w:pPr>
      <w:r w:rsidRPr="00947439">
        <w:rPr>
          <w:rFonts w:eastAsia="SimSun"/>
          <w:snapToGrid w:val="0"/>
        </w:rPr>
        <w:tab/>
        <w:t>DUtoCURRCInformation,</w:t>
      </w:r>
    </w:p>
    <w:p w14:paraId="0C3058F6" w14:textId="77777777" w:rsidR="00391543" w:rsidRPr="00947439" w:rsidRDefault="00391543" w:rsidP="00391543">
      <w:pPr>
        <w:pStyle w:val="PL"/>
        <w:rPr>
          <w:rFonts w:eastAsia="SimSun"/>
          <w:snapToGrid w:val="0"/>
        </w:rPr>
      </w:pPr>
      <w:r w:rsidRPr="00947439">
        <w:rPr>
          <w:rFonts w:eastAsia="SimSun"/>
          <w:snapToGrid w:val="0"/>
        </w:rPr>
        <w:tab/>
        <w:t>EUTRANQoS,</w:t>
      </w:r>
    </w:p>
    <w:p w14:paraId="35D1980E" w14:textId="77777777" w:rsidR="00391543" w:rsidRPr="00947439" w:rsidRDefault="00391543" w:rsidP="00391543">
      <w:pPr>
        <w:pStyle w:val="PL"/>
        <w:rPr>
          <w:rFonts w:eastAsia="SimSun"/>
          <w:snapToGrid w:val="0"/>
        </w:rPr>
      </w:pPr>
      <w:r w:rsidRPr="00947439">
        <w:rPr>
          <w:rFonts w:eastAsia="SimSun"/>
          <w:snapToGrid w:val="0"/>
        </w:rPr>
        <w:tab/>
        <w:t>ExecuteDuplication,</w:t>
      </w:r>
    </w:p>
    <w:p w14:paraId="44C31DE3" w14:textId="77777777" w:rsidR="00391543" w:rsidRPr="00947439" w:rsidRDefault="00391543" w:rsidP="00391543">
      <w:pPr>
        <w:pStyle w:val="PL"/>
        <w:rPr>
          <w:rFonts w:eastAsia="SimSun"/>
          <w:snapToGrid w:val="0"/>
        </w:rPr>
      </w:pPr>
      <w:r w:rsidRPr="00947439">
        <w:rPr>
          <w:rFonts w:eastAsia="SimSun"/>
          <w:snapToGrid w:val="0"/>
        </w:rPr>
        <w:tab/>
        <w:t>FullConfiguration,</w:t>
      </w:r>
    </w:p>
    <w:p w14:paraId="0C5E6E47" w14:textId="77777777" w:rsidR="00391543" w:rsidRPr="00947439" w:rsidRDefault="00391543" w:rsidP="00391543">
      <w:pPr>
        <w:pStyle w:val="PL"/>
        <w:rPr>
          <w:rFonts w:eastAsia="SimSun"/>
          <w:snapToGrid w:val="0"/>
        </w:rPr>
      </w:pPr>
      <w:r w:rsidRPr="00947439">
        <w:rPr>
          <w:rFonts w:eastAsia="SimSun"/>
          <w:snapToGrid w:val="0"/>
        </w:rPr>
        <w:tab/>
        <w:t>GNB-CU-UE-F1AP-ID,</w:t>
      </w:r>
    </w:p>
    <w:p w14:paraId="1DB940FC"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GNB-DU-UE-F1AP-ID,</w:t>
      </w:r>
    </w:p>
    <w:p w14:paraId="66FEB6F2" w14:textId="77777777" w:rsidR="00391543" w:rsidRPr="00947439" w:rsidRDefault="00391543" w:rsidP="00391543">
      <w:pPr>
        <w:pStyle w:val="PL"/>
        <w:rPr>
          <w:rFonts w:eastAsia="SimSun"/>
        </w:rPr>
      </w:pPr>
      <w:r w:rsidRPr="00947439">
        <w:rPr>
          <w:rFonts w:eastAsia="SimSun"/>
        </w:rPr>
        <w:tab/>
        <w:t>GNB-DU-ID,</w:t>
      </w:r>
    </w:p>
    <w:p w14:paraId="54BD52FB" w14:textId="77777777" w:rsidR="00391543" w:rsidRPr="00947439" w:rsidRDefault="00391543" w:rsidP="00391543">
      <w:pPr>
        <w:pStyle w:val="PL"/>
        <w:rPr>
          <w:rFonts w:eastAsia="SimSun"/>
        </w:rPr>
      </w:pPr>
      <w:r w:rsidRPr="00947439">
        <w:rPr>
          <w:rFonts w:eastAsia="SimSun"/>
        </w:rPr>
        <w:tab/>
        <w:t>GNB-DU-Served-Cells-Item,</w:t>
      </w:r>
    </w:p>
    <w:p w14:paraId="7E2544B1" w14:textId="77777777" w:rsidR="00391543" w:rsidRPr="00947439" w:rsidRDefault="00391543" w:rsidP="00391543">
      <w:pPr>
        <w:pStyle w:val="PL"/>
        <w:rPr>
          <w:rFonts w:eastAsia="SimSun"/>
        </w:rPr>
      </w:pPr>
      <w:r w:rsidRPr="00947439">
        <w:rPr>
          <w:rFonts w:eastAsia="SimSun"/>
        </w:rPr>
        <w:tab/>
        <w:t>GNB-DU-System-Information,</w:t>
      </w:r>
      <w:r w:rsidRPr="00947439">
        <w:t xml:space="preserve"> </w:t>
      </w:r>
    </w:p>
    <w:p w14:paraId="76C92E83"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GNB-CU-Name,</w:t>
      </w:r>
    </w:p>
    <w:p w14:paraId="1F0A4D4E" w14:textId="77777777" w:rsidR="00391543" w:rsidRPr="00947439" w:rsidRDefault="00391543" w:rsidP="00391543">
      <w:pPr>
        <w:pStyle w:val="PL"/>
        <w:rPr>
          <w:rFonts w:eastAsia="SimSun"/>
          <w:snapToGrid w:val="0"/>
        </w:rPr>
      </w:pPr>
      <w:r w:rsidRPr="00947439">
        <w:rPr>
          <w:rFonts w:eastAsia="SimSun"/>
          <w:snapToGrid w:val="0"/>
        </w:rPr>
        <w:tab/>
        <w:t>GNB-DU-Name,</w:t>
      </w:r>
    </w:p>
    <w:p w14:paraId="69446A99" w14:textId="77777777" w:rsidR="00391543" w:rsidRPr="00947439" w:rsidRDefault="00391543" w:rsidP="00391543">
      <w:pPr>
        <w:pStyle w:val="PL"/>
        <w:rPr>
          <w:rFonts w:eastAsia="SimSun"/>
          <w:snapToGrid w:val="0"/>
        </w:rPr>
      </w:pPr>
      <w:r w:rsidRPr="00947439">
        <w:rPr>
          <w:rFonts w:eastAsia="SimSun"/>
          <w:snapToGrid w:val="0"/>
        </w:rPr>
        <w:tab/>
        <w:t>InactivityMonitoringRequest,</w:t>
      </w:r>
    </w:p>
    <w:p w14:paraId="00BA5171" w14:textId="77777777" w:rsidR="00391543" w:rsidRPr="00947439" w:rsidRDefault="00391543" w:rsidP="00391543">
      <w:pPr>
        <w:pStyle w:val="PL"/>
        <w:rPr>
          <w:rFonts w:eastAsia="SimSun"/>
          <w:snapToGrid w:val="0"/>
        </w:rPr>
      </w:pPr>
      <w:r w:rsidRPr="00947439">
        <w:rPr>
          <w:rFonts w:eastAsia="SimSun"/>
          <w:snapToGrid w:val="0"/>
        </w:rPr>
        <w:tab/>
        <w:t>InactivityMonitoringResponse,</w:t>
      </w:r>
    </w:p>
    <w:p w14:paraId="06D31812" w14:textId="77777777" w:rsidR="00391543" w:rsidRPr="00947439" w:rsidRDefault="00391543" w:rsidP="00391543">
      <w:pPr>
        <w:pStyle w:val="PL"/>
        <w:rPr>
          <w:rFonts w:eastAsia="SimSun"/>
          <w:snapToGrid w:val="0"/>
        </w:rPr>
      </w:pPr>
      <w:r w:rsidRPr="00947439">
        <w:rPr>
          <w:rFonts w:eastAsia="SimSun"/>
          <w:snapToGrid w:val="0"/>
        </w:rPr>
        <w:tab/>
        <w:t>NotificationControl,</w:t>
      </w:r>
    </w:p>
    <w:p w14:paraId="6B4F30F8" w14:textId="77777777" w:rsidR="00391543" w:rsidRPr="00947439" w:rsidRDefault="00391543" w:rsidP="00391543">
      <w:pPr>
        <w:pStyle w:val="PL"/>
        <w:rPr>
          <w:rFonts w:eastAsia="SimSun"/>
          <w:snapToGrid w:val="0"/>
        </w:rPr>
      </w:pPr>
      <w:r w:rsidRPr="00947439">
        <w:rPr>
          <w:rFonts w:eastAsia="SimSun"/>
          <w:snapToGrid w:val="0"/>
        </w:rPr>
        <w:tab/>
        <w:t>NRCGI,</w:t>
      </w:r>
    </w:p>
    <w:p w14:paraId="58169BE8" w14:textId="77777777" w:rsidR="00391543" w:rsidRPr="00947439" w:rsidRDefault="00391543" w:rsidP="00391543">
      <w:pPr>
        <w:pStyle w:val="PL"/>
        <w:rPr>
          <w:rFonts w:eastAsia="SimSun"/>
          <w:snapToGrid w:val="0"/>
        </w:rPr>
      </w:pPr>
      <w:r w:rsidRPr="00947439">
        <w:rPr>
          <w:rFonts w:eastAsia="SimSun"/>
          <w:snapToGrid w:val="0"/>
        </w:rPr>
        <w:tab/>
        <w:t>NRPCI,</w:t>
      </w:r>
    </w:p>
    <w:p w14:paraId="7667F49C" w14:textId="77777777" w:rsidR="00391543" w:rsidRPr="00947439" w:rsidRDefault="00391543" w:rsidP="00391543">
      <w:pPr>
        <w:pStyle w:val="PL"/>
        <w:rPr>
          <w:rFonts w:eastAsia="SimSun"/>
          <w:snapToGrid w:val="0"/>
        </w:rPr>
      </w:pPr>
      <w:r w:rsidRPr="00947439">
        <w:tab/>
        <w:t>UEContextNotRetrievable,</w:t>
      </w:r>
    </w:p>
    <w:p w14:paraId="0D200301" w14:textId="77777777" w:rsidR="00391543" w:rsidRPr="00947439" w:rsidRDefault="00391543" w:rsidP="00391543">
      <w:pPr>
        <w:pStyle w:val="PL"/>
        <w:rPr>
          <w:rFonts w:eastAsia="SimSun"/>
          <w:snapToGrid w:val="0"/>
        </w:rPr>
      </w:pPr>
      <w:r w:rsidRPr="00947439">
        <w:rPr>
          <w:rFonts w:eastAsia="SimSun"/>
          <w:snapToGrid w:val="0"/>
        </w:rPr>
        <w:tab/>
        <w:t>Potential-SpCell-Item,</w:t>
      </w:r>
    </w:p>
    <w:p w14:paraId="201FFA6F" w14:textId="77777777" w:rsidR="00391543" w:rsidRPr="00947439" w:rsidRDefault="00391543" w:rsidP="00391543">
      <w:pPr>
        <w:pStyle w:val="PL"/>
        <w:rPr>
          <w:rFonts w:eastAsia="SimSun"/>
          <w:snapToGrid w:val="0"/>
        </w:rPr>
      </w:pPr>
      <w:r w:rsidRPr="00947439">
        <w:rPr>
          <w:rFonts w:eastAsia="SimSun"/>
          <w:snapToGrid w:val="0"/>
        </w:rPr>
        <w:tab/>
        <w:t>RAT-FrequencyPriorityInformation,</w:t>
      </w:r>
    </w:p>
    <w:p w14:paraId="05D7293A" w14:textId="77777777" w:rsidR="00391543" w:rsidRPr="00947439" w:rsidRDefault="00391543" w:rsidP="00391543">
      <w:pPr>
        <w:pStyle w:val="PL"/>
        <w:rPr>
          <w:rFonts w:eastAsia="SimSun"/>
          <w:snapToGrid w:val="0"/>
        </w:rPr>
      </w:pPr>
      <w:r w:rsidRPr="00947439">
        <w:rPr>
          <w:rFonts w:eastAsia="SimSun"/>
          <w:snapToGrid w:val="0"/>
        </w:rPr>
        <w:tab/>
        <w:t>ResourceCoordinationTransferContainer,</w:t>
      </w:r>
    </w:p>
    <w:p w14:paraId="2A5552B0" w14:textId="77777777" w:rsidR="00391543" w:rsidRPr="00947439" w:rsidRDefault="00391543" w:rsidP="00391543">
      <w:pPr>
        <w:pStyle w:val="PL"/>
        <w:rPr>
          <w:rFonts w:eastAsia="SimSun"/>
          <w:snapToGrid w:val="0"/>
        </w:rPr>
      </w:pPr>
      <w:r w:rsidRPr="00947439">
        <w:rPr>
          <w:rFonts w:eastAsia="SimSun"/>
          <w:snapToGrid w:val="0"/>
        </w:rPr>
        <w:tab/>
        <w:t>RRCContainer,</w:t>
      </w:r>
    </w:p>
    <w:p w14:paraId="265201C1" w14:textId="77777777" w:rsidR="00391543" w:rsidRPr="00947439" w:rsidRDefault="00391543" w:rsidP="00391543">
      <w:pPr>
        <w:pStyle w:val="PL"/>
        <w:rPr>
          <w:rFonts w:eastAsia="SimSun"/>
          <w:snapToGrid w:val="0"/>
        </w:rPr>
      </w:pPr>
      <w:r w:rsidRPr="00947439">
        <w:rPr>
          <w:rFonts w:eastAsia="SimSun"/>
          <w:snapToGrid w:val="0"/>
        </w:rPr>
        <w:tab/>
        <w:t>RRCReconfigurationCompleteIndicator,</w:t>
      </w:r>
    </w:p>
    <w:p w14:paraId="331A1E75" w14:textId="77777777" w:rsidR="00391543" w:rsidRPr="00947439" w:rsidRDefault="00391543" w:rsidP="00391543">
      <w:pPr>
        <w:pStyle w:val="PL"/>
        <w:rPr>
          <w:rFonts w:eastAsia="SimSun"/>
          <w:snapToGrid w:val="0"/>
        </w:rPr>
      </w:pPr>
      <w:r w:rsidRPr="00947439">
        <w:rPr>
          <w:rFonts w:eastAsia="SimSun"/>
          <w:snapToGrid w:val="0"/>
        </w:rPr>
        <w:tab/>
        <w:t>SCellIndex,</w:t>
      </w:r>
    </w:p>
    <w:p w14:paraId="0C0F4413" w14:textId="77777777" w:rsidR="00391543" w:rsidRPr="00947439" w:rsidRDefault="00391543" w:rsidP="00391543">
      <w:pPr>
        <w:pStyle w:val="PL"/>
        <w:rPr>
          <w:rFonts w:eastAsia="SimSun"/>
          <w:snapToGrid w:val="0"/>
        </w:rPr>
      </w:pPr>
      <w:r w:rsidRPr="00947439">
        <w:rPr>
          <w:rFonts w:eastAsia="SimSun"/>
          <w:snapToGrid w:val="0"/>
        </w:rPr>
        <w:tab/>
        <w:t>SCell-ToBeRemoved-Item,</w:t>
      </w:r>
    </w:p>
    <w:p w14:paraId="40B35103" w14:textId="77777777" w:rsidR="00391543" w:rsidRPr="00947439" w:rsidRDefault="00391543" w:rsidP="00391543">
      <w:pPr>
        <w:pStyle w:val="PL"/>
        <w:rPr>
          <w:rFonts w:eastAsia="SimSun"/>
          <w:snapToGrid w:val="0"/>
        </w:rPr>
      </w:pPr>
      <w:r w:rsidRPr="00947439">
        <w:rPr>
          <w:rFonts w:eastAsia="SimSun"/>
          <w:snapToGrid w:val="0"/>
        </w:rPr>
        <w:tab/>
        <w:t>SCell-ToBeSetup-Item,</w:t>
      </w:r>
    </w:p>
    <w:p w14:paraId="3A37BE33" w14:textId="77777777" w:rsidR="00391543" w:rsidRPr="00947439" w:rsidRDefault="00391543" w:rsidP="00391543">
      <w:pPr>
        <w:pStyle w:val="PL"/>
        <w:rPr>
          <w:rFonts w:eastAsia="SimSun"/>
          <w:snapToGrid w:val="0"/>
        </w:rPr>
      </w:pPr>
      <w:r w:rsidRPr="00947439">
        <w:rPr>
          <w:rFonts w:eastAsia="SimSun"/>
          <w:snapToGrid w:val="0"/>
        </w:rPr>
        <w:tab/>
        <w:t>SCell-ToBeSetupMod-Item,</w:t>
      </w:r>
    </w:p>
    <w:p w14:paraId="078889C4" w14:textId="77777777" w:rsidR="00391543" w:rsidRPr="00947439" w:rsidRDefault="00391543" w:rsidP="00391543">
      <w:pPr>
        <w:pStyle w:val="PL"/>
        <w:rPr>
          <w:rFonts w:eastAsia="SimSun"/>
          <w:snapToGrid w:val="0"/>
        </w:rPr>
      </w:pPr>
      <w:r w:rsidRPr="00947439">
        <w:rPr>
          <w:rFonts w:eastAsia="SimSun"/>
          <w:snapToGrid w:val="0"/>
        </w:rPr>
        <w:tab/>
        <w:t>SCell-FailedtoSetup-Item,</w:t>
      </w:r>
    </w:p>
    <w:p w14:paraId="1C19D283" w14:textId="77777777" w:rsidR="00391543" w:rsidRPr="00947439" w:rsidRDefault="00391543" w:rsidP="00391543">
      <w:pPr>
        <w:pStyle w:val="PL"/>
        <w:rPr>
          <w:rFonts w:eastAsia="SimSun"/>
          <w:snapToGrid w:val="0"/>
        </w:rPr>
      </w:pPr>
      <w:r w:rsidRPr="00947439">
        <w:rPr>
          <w:rFonts w:eastAsia="SimSun"/>
          <w:snapToGrid w:val="0"/>
        </w:rPr>
        <w:tab/>
        <w:t>SCell-FailedtoSetupMod-Item,</w:t>
      </w:r>
      <w:r w:rsidRPr="00947439">
        <w:t xml:space="preserve"> </w:t>
      </w:r>
    </w:p>
    <w:p w14:paraId="25ADA8CF" w14:textId="77777777" w:rsidR="00391543" w:rsidRPr="00947439" w:rsidRDefault="00391543" w:rsidP="00391543">
      <w:pPr>
        <w:pStyle w:val="PL"/>
        <w:rPr>
          <w:rFonts w:eastAsia="SimSun"/>
          <w:snapToGrid w:val="0"/>
        </w:rPr>
      </w:pPr>
      <w:r w:rsidRPr="00947439">
        <w:rPr>
          <w:rFonts w:eastAsia="SimSun"/>
          <w:snapToGrid w:val="0"/>
        </w:rPr>
        <w:tab/>
        <w:t>ServCellIndex,</w:t>
      </w:r>
    </w:p>
    <w:p w14:paraId="1231D00A" w14:textId="77777777" w:rsidR="00391543" w:rsidRPr="00947439" w:rsidRDefault="00391543" w:rsidP="00391543">
      <w:pPr>
        <w:pStyle w:val="PL"/>
        <w:rPr>
          <w:rFonts w:eastAsia="SimSun"/>
          <w:snapToGrid w:val="0"/>
        </w:rPr>
      </w:pPr>
      <w:r w:rsidRPr="00947439">
        <w:rPr>
          <w:rFonts w:eastAsia="SimSun"/>
          <w:snapToGrid w:val="0"/>
        </w:rPr>
        <w:tab/>
        <w:t>Served-Cell-Information,</w:t>
      </w:r>
    </w:p>
    <w:p w14:paraId="1C06C403" w14:textId="77777777" w:rsidR="00391543" w:rsidRPr="00947439" w:rsidRDefault="00391543" w:rsidP="00391543">
      <w:pPr>
        <w:pStyle w:val="PL"/>
        <w:rPr>
          <w:rFonts w:eastAsia="SimSun"/>
          <w:snapToGrid w:val="0"/>
        </w:rPr>
      </w:pPr>
      <w:r w:rsidRPr="00947439">
        <w:rPr>
          <w:rFonts w:eastAsia="SimSun"/>
          <w:snapToGrid w:val="0"/>
        </w:rPr>
        <w:tab/>
        <w:t>Served-Cells-To-Add-Item,</w:t>
      </w:r>
    </w:p>
    <w:p w14:paraId="4A9A594B" w14:textId="77777777" w:rsidR="00391543" w:rsidRPr="00947439" w:rsidRDefault="00391543" w:rsidP="00391543">
      <w:pPr>
        <w:pStyle w:val="PL"/>
        <w:rPr>
          <w:rFonts w:eastAsia="SimSun"/>
          <w:snapToGrid w:val="0"/>
        </w:rPr>
      </w:pPr>
      <w:r w:rsidRPr="00947439">
        <w:rPr>
          <w:rFonts w:eastAsia="SimSun"/>
          <w:snapToGrid w:val="0"/>
        </w:rPr>
        <w:tab/>
        <w:t>Served-Cells-To-Delete-Item,</w:t>
      </w:r>
    </w:p>
    <w:p w14:paraId="1E60608C" w14:textId="77777777" w:rsidR="00391543" w:rsidRPr="00947439" w:rsidRDefault="00391543" w:rsidP="00391543">
      <w:pPr>
        <w:pStyle w:val="PL"/>
        <w:rPr>
          <w:snapToGrid w:val="0"/>
        </w:rPr>
      </w:pPr>
      <w:r w:rsidRPr="00947439">
        <w:rPr>
          <w:rFonts w:eastAsia="SimSun"/>
          <w:snapToGrid w:val="0"/>
        </w:rPr>
        <w:tab/>
        <w:t>Served-Cells-To-Modify-Item,</w:t>
      </w:r>
    </w:p>
    <w:p w14:paraId="7264AD94" w14:textId="77777777" w:rsidR="00391543" w:rsidRPr="00947439" w:rsidRDefault="00391543" w:rsidP="00391543">
      <w:pPr>
        <w:pStyle w:val="PL"/>
        <w:rPr>
          <w:rFonts w:eastAsia="SimSun"/>
          <w:snapToGrid w:val="0"/>
        </w:rPr>
      </w:pPr>
      <w:r w:rsidRPr="00947439">
        <w:rPr>
          <w:snapToGrid w:val="0"/>
        </w:rPr>
        <w:tab/>
        <w:t>ServingCellMO,</w:t>
      </w:r>
    </w:p>
    <w:p w14:paraId="1B63F4FD" w14:textId="77777777" w:rsidR="00391543" w:rsidRPr="00947439" w:rsidRDefault="00391543" w:rsidP="00391543">
      <w:pPr>
        <w:pStyle w:val="PL"/>
        <w:rPr>
          <w:rFonts w:eastAsia="SimSun"/>
          <w:snapToGrid w:val="0"/>
        </w:rPr>
      </w:pPr>
      <w:r w:rsidRPr="00947439">
        <w:rPr>
          <w:rFonts w:eastAsia="SimSun"/>
          <w:snapToGrid w:val="0"/>
        </w:rPr>
        <w:tab/>
        <w:t>SRBID,</w:t>
      </w:r>
    </w:p>
    <w:p w14:paraId="64BA48E0" w14:textId="77777777" w:rsidR="00391543" w:rsidRPr="00947439" w:rsidRDefault="00391543" w:rsidP="00391543">
      <w:pPr>
        <w:pStyle w:val="PL"/>
        <w:rPr>
          <w:rFonts w:eastAsia="SimSun"/>
          <w:snapToGrid w:val="0"/>
        </w:rPr>
      </w:pPr>
      <w:r w:rsidRPr="00947439">
        <w:rPr>
          <w:rFonts w:eastAsia="SimSun"/>
          <w:snapToGrid w:val="0"/>
        </w:rPr>
        <w:tab/>
        <w:t>SRBs-FailedToBeSetup-Item,</w:t>
      </w:r>
    </w:p>
    <w:p w14:paraId="598AB7B4" w14:textId="77777777" w:rsidR="00391543" w:rsidRPr="00947439" w:rsidRDefault="00391543" w:rsidP="00391543">
      <w:pPr>
        <w:pStyle w:val="PL"/>
        <w:rPr>
          <w:rFonts w:eastAsia="SimSun"/>
          <w:snapToGrid w:val="0"/>
        </w:rPr>
      </w:pPr>
      <w:r w:rsidRPr="00947439">
        <w:rPr>
          <w:rFonts w:eastAsia="SimSun"/>
          <w:snapToGrid w:val="0"/>
        </w:rPr>
        <w:tab/>
        <w:t>SRBs-FailedToBeSetupMod-Item,</w:t>
      </w:r>
    </w:p>
    <w:p w14:paraId="39B657AC" w14:textId="77777777" w:rsidR="00391543" w:rsidRPr="00947439" w:rsidRDefault="00391543" w:rsidP="00391543">
      <w:pPr>
        <w:pStyle w:val="PL"/>
        <w:rPr>
          <w:rFonts w:eastAsia="SimSun"/>
          <w:snapToGrid w:val="0"/>
        </w:rPr>
      </w:pPr>
      <w:r w:rsidRPr="00947439">
        <w:rPr>
          <w:rFonts w:eastAsia="SimSun"/>
          <w:snapToGrid w:val="0"/>
        </w:rPr>
        <w:tab/>
        <w:t>SRBs-Required-ToBeReleased-Item,</w:t>
      </w:r>
    </w:p>
    <w:p w14:paraId="234E2ED0" w14:textId="77777777" w:rsidR="00391543" w:rsidRPr="00947439" w:rsidRDefault="00391543" w:rsidP="00391543">
      <w:pPr>
        <w:pStyle w:val="PL"/>
        <w:rPr>
          <w:rFonts w:eastAsia="SimSun"/>
          <w:snapToGrid w:val="0"/>
        </w:rPr>
      </w:pPr>
      <w:r w:rsidRPr="00947439">
        <w:rPr>
          <w:rFonts w:eastAsia="SimSun"/>
          <w:snapToGrid w:val="0"/>
        </w:rPr>
        <w:tab/>
        <w:t>SRBs-ToBeReleased-Item,</w:t>
      </w:r>
    </w:p>
    <w:p w14:paraId="0966A66D" w14:textId="77777777" w:rsidR="00391543" w:rsidRPr="00947439" w:rsidRDefault="00391543" w:rsidP="00391543">
      <w:pPr>
        <w:pStyle w:val="PL"/>
        <w:rPr>
          <w:rFonts w:eastAsia="SimSun"/>
          <w:snapToGrid w:val="0"/>
        </w:rPr>
      </w:pPr>
      <w:r w:rsidRPr="00947439">
        <w:rPr>
          <w:rFonts w:eastAsia="SimSun"/>
          <w:snapToGrid w:val="0"/>
        </w:rPr>
        <w:tab/>
        <w:t>SRBs-ToBeSetup-Item,</w:t>
      </w:r>
    </w:p>
    <w:p w14:paraId="420B544D" w14:textId="77777777" w:rsidR="00391543" w:rsidRPr="00947439" w:rsidRDefault="00391543" w:rsidP="00391543">
      <w:pPr>
        <w:pStyle w:val="PL"/>
        <w:rPr>
          <w:rFonts w:eastAsia="SimSun"/>
          <w:snapToGrid w:val="0"/>
        </w:rPr>
      </w:pPr>
      <w:r w:rsidRPr="00947439">
        <w:rPr>
          <w:rFonts w:eastAsia="SimSun"/>
          <w:snapToGrid w:val="0"/>
        </w:rPr>
        <w:tab/>
        <w:t>SRBs-ToBeSetupMod-Item,</w:t>
      </w:r>
    </w:p>
    <w:p w14:paraId="47ADEA5C" w14:textId="77777777" w:rsidR="00391543" w:rsidRPr="00947439" w:rsidRDefault="00391543" w:rsidP="00391543">
      <w:pPr>
        <w:pStyle w:val="PL"/>
        <w:rPr>
          <w:rFonts w:eastAsia="SimSun"/>
          <w:snapToGrid w:val="0"/>
        </w:rPr>
      </w:pPr>
      <w:r w:rsidRPr="00947439">
        <w:rPr>
          <w:rFonts w:eastAsia="SimSun"/>
          <w:snapToGrid w:val="0"/>
        </w:rPr>
        <w:tab/>
        <w:t>SRBs-Modified-Item,</w:t>
      </w:r>
    </w:p>
    <w:p w14:paraId="7604A3D6" w14:textId="77777777" w:rsidR="00391543" w:rsidRPr="00947439" w:rsidRDefault="00391543" w:rsidP="00391543">
      <w:pPr>
        <w:pStyle w:val="PL"/>
        <w:rPr>
          <w:rFonts w:eastAsia="SimSun"/>
          <w:snapToGrid w:val="0"/>
        </w:rPr>
      </w:pPr>
      <w:r w:rsidRPr="00947439">
        <w:rPr>
          <w:rFonts w:eastAsia="SimSun"/>
          <w:snapToGrid w:val="0"/>
        </w:rPr>
        <w:tab/>
        <w:t>SRBs-Setup-Item,</w:t>
      </w:r>
    </w:p>
    <w:p w14:paraId="2B0E2F78" w14:textId="77777777" w:rsidR="00391543" w:rsidRPr="00947439" w:rsidRDefault="00391543" w:rsidP="00391543">
      <w:pPr>
        <w:pStyle w:val="PL"/>
        <w:rPr>
          <w:rFonts w:eastAsia="SimSun"/>
          <w:snapToGrid w:val="0"/>
        </w:rPr>
      </w:pPr>
      <w:r w:rsidRPr="00947439">
        <w:rPr>
          <w:rFonts w:eastAsia="SimSun"/>
          <w:snapToGrid w:val="0"/>
        </w:rPr>
        <w:tab/>
        <w:t>SRBs-SetupMod-Item,</w:t>
      </w:r>
    </w:p>
    <w:p w14:paraId="5A3FE9A1" w14:textId="77777777" w:rsidR="00391543" w:rsidRPr="00947439" w:rsidRDefault="00391543" w:rsidP="00391543">
      <w:pPr>
        <w:pStyle w:val="PL"/>
        <w:rPr>
          <w:rFonts w:eastAsia="SimSun"/>
          <w:snapToGrid w:val="0"/>
        </w:rPr>
      </w:pPr>
      <w:r w:rsidRPr="00947439">
        <w:rPr>
          <w:rFonts w:eastAsia="SimSun"/>
          <w:snapToGrid w:val="0"/>
        </w:rPr>
        <w:tab/>
        <w:t>TimeToWait,</w:t>
      </w:r>
    </w:p>
    <w:p w14:paraId="60F2B9ED" w14:textId="77777777" w:rsidR="00391543" w:rsidRPr="00947439" w:rsidRDefault="00391543" w:rsidP="00391543">
      <w:pPr>
        <w:pStyle w:val="PL"/>
        <w:rPr>
          <w:rFonts w:eastAsia="SimSun"/>
          <w:snapToGrid w:val="0"/>
        </w:rPr>
      </w:pPr>
      <w:r w:rsidRPr="00947439">
        <w:rPr>
          <w:rFonts w:eastAsia="SimSun"/>
          <w:snapToGrid w:val="0"/>
        </w:rPr>
        <w:tab/>
        <w:t>TransactionID,</w:t>
      </w:r>
    </w:p>
    <w:p w14:paraId="5AD39D47" w14:textId="77777777" w:rsidR="00391543" w:rsidRPr="00947439" w:rsidRDefault="00391543" w:rsidP="00391543">
      <w:pPr>
        <w:pStyle w:val="PL"/>
        <w:rPr>
          <w:rFonts w:eastAsia="SimSun"/>
          <w:snapToGrid w:val="0"/>
        </w:rPr>
      </w:pPr>
      <w:r w:rsidRPr="00947439">
        <w:rPr>
          <w:rFonts w:eastAsia="SimSun"/>
          <w:snapToGrid w:val="0"/>
        </w:rPr>
        <w:tab/>
        <w:t>Transmission</w:t>
      </w:r>
      <w:r w:rsidRPr="00947439">
        <w:rPr>
          <w:snapToGrid w:val="0"/>
        </w:rPr>
        <w:t>Action</w:t>
      </w:r>
      <w:r w:rsidRPr="00947439">
        <w:rPr>
          <w:rFonts w:eastAsia="SimSun"/>
          <w:snapToGrid w:val="0"/>
        </w:rPr>
        <w:t>Indicator,</w:t>
      </w:r>
    </w:p>
    <w:p w14:paraId="03458104" w14:textId="77777777" w:rsidR="00391543" w:rsidRPr="00947439" w:rsidRDefault="00391543" w:rsidP="00391543">
      <w:pPr>
        <w:pStyle w:val="PL"/>
        <w:rPr>
          <w:rFonts w:eastAsia="SimSun"/>
          <w:snapToGrid w:val="0"/>
        </w:rPr>
      </w:pPr>
      <w:r w:rsidRPr="00947439">
        <w:rPr>
          <w:rFonts w:eastAsia="SimSun"/>
          <w:snapToGrid w:val="0"/>
        </w:rPr>
        <w:tab/>
        <w:t>UE-associatedLogicalF1-ConnectionItem,</w:t>
      </w:r>
    </w:p>
    <w:p w14:paraId="1C73303A" w14:textId="77777777" w:rsidR="00391543" w:rsidRPr="00947439" w:rsidRDefault="00391543" w:rsidP="00391543">
      <w:pPr>
        <w:pStyle w:val="PL"/>
        <w:rPr>
          <w:rFonts w:eastAsia="SimSun"/>
          <w:snapToGrid w:val="0"/>
        </w:rPr>
      </w:pPr>
      <w:r w:rsidRPr="00947439">
        <w:rPr>
          <w:rFonts w:eastAsia="SimSun"/>
          <w:snapToGrid w:val="0"/>
        </w:rPr>
        <w:tab/>
        <w:t>DUtoCURRCContainer,</w:t>
      </w:r>
    </w:p>
    <w:p w14:paraId="0A0DD646" w14:textId="77777777" w:rsidR="00391543" w:rsidRPr="00947439" w:rsidRDefault="00391543" w:rsidP="00391543">
      <w:pPr>
        <w:pStyle w:val="PL"/>
        <w:rPr>
          <w:rFonts w:eastAsia="SimSun"/>
          <w:snapToGrid w:val="0"/>
        </w:rPr>
      </w:pPr>
      <w:r w:rsidRPr="00947439">
        <w:rPr>
          <w:rFonts w:eastAsia="SimSun"/>
          <w:snapToGrid w:val="0"/>
        </w:rPr>
        <w:tab/>
        <w:t xml:space="preserve">PagingCell-Item, </w:t>
      </w:r>
    </w:p>
    <w:p w14:paraId="4FE2048F" w14:textId="77777777" w:rsidR="00391543" w:rsidRPr="00947439" w:rsidRDefault="00391543" w:rsidP="00391543">
      <w:pPr>
        <w:pStyle w:val="PL"/>
        <w:rPr>
          <w:rFonts w:eastAsia="SimSun"/>
          <w:snapToGrid w:val="0"/>
        </w:rPr>
      </w:pPr>
      <w:r w:rsidRPr="00947439">
        <w:rPr>
          <w:snapToGrid w:val="0"/>
        </w:rPr>
        <w:tab/>
        <w:t>SItype-List,</w:t>
      </w:r>
    </w:p>
    <w:p w14:paraId="2CD5C694" w14:textId="77777777" w:rsidR="00391543" w:rsidRPr="00947439" w:rsidRDefault="00391543" w:rsidP="00391543">
      <w:pPr>
        <w:pStyle w:val="PL"/>
        <w:rPr>
          <w:rFonts w:eastAsia="SimSun"/>
          <w:snapToGrid w:val="0"/>
        </w:rPr>
      </w:pPr>
      <w:r w:rsidRPr="00947439">
        <w:rPr>
          <w:rFonts w:eastAsia="SimSun"/>
          <w:snapToGrid w:val="0"/>
        </w:rPr>
        <w:tab/>
        <w:t>UEIdentityIndexValue,</w:t>
      </w:r>
    </w:p>
    <w:p w14:paraId="202FF36F" w14:textId="77777777" w:rsidR="00391543" w:rsidRPr="00947439" w:rsidRDefault="00391543" w:rsidP="00391543">
      <w:pPr>
        <w:pStyle w:val="PL"/>
        <w:rPr>
          <w:rFonts w:eastAsia="SimSun"/>
          <w:snapToGrid w:val="0"/>
        </w:rPr>
      </w:pPr>
      <w:r w:rsidRPr="00947439">
        <w:rPr>
          <w:rFonts w:eastAsia="SimSun"/>
          <w:snapToGrid w:val="0"/>
        </w:rPr>
        <w:tab/>
        <w:t>GNB-CU-TNL-Association-Setup-Item,</w:t>
      </w:r>
    </w:p>
    <w:p w14:paraId="6A9AB0BB" w14:textId="77777777" w:rsidR="00391543" w:rsidRPr="00947439" w:rsidRDefault="00391543" w:rsidP="00391543">
      <w:pPr>
        <w:pStyle w:val="PL"/>
        <w:rPr>
          <w:rFonts w:eastAsia="SimSun"/>
          <w:snapToGrid w:val="0"/>
        </w:rPr>
      </w:pPr>
      <w:r w:rsidRPr="00947439">
        <w:rPr>
          <w:rFonts w:eastAsia="SimSun"/>
          <w:snapToGrid w:val="0"/>
        </w:rPr>
        <w:tab/>
        <w:t>GNB-CU-TNL-Association-Failed-To-Setup-Item,</w:t>
      </w:r>
    </w:p>
    <w:p w14:paraId="4B7AD3BE" w14:textId="77777777" w:rsidR="00391543" w:rsidRPr="00947439" w:rsidRDefault="00391543" w:rsidP="00391543">
      <w:pPr>
        <w:pStyle w:val="PL"/>
        <w:rPr>
          <w:rFonts w:eastAsia="SimSun"/>
          <w:snapToGrid w:val="0"/>
        </w:rPr>
      </w:pPr>
      <w:r w:rsidRPr="00947439">
        <w:rPr>
          <w:rFonts w:eastAsia="SimSun"/>
          <w:snapToGrid w:val="0"/>
        </w:rPr>
        <w:tab/>
        <w:t>GNB-CU-TNL-Association-To-Add-Item,</w:t>
      </w:r>
    </w:p>
    <w:p w14:paraId="421A09BF" w14:textId="77777777" w:rsidR="00391543" w:rsidRPr="00947439" w:rsidRDefault="00391543" w:rsidP="00391543">
      <w:pPr>
        <w:pStyle w:val="PL"/>
        <w:rPr>
          <w:rFonts w:eastAsia="SimSun"/>
          <w:snapToGrid w:val="0"/>
        </w:rPr>
      </w:pPr>
      <w:r w:rsidRPr="00947439">
        <w:rPr>
          <w:rFonts w:eastAsia="SimSun"/>
          <w:snapToGrid w:val="0"/>
        </w:rPr>
        <w:tab/>
        <w:t>GNB-CU-TNL-Association-To-Remove-Item,</w:t>
      </w:r>
    </w:p>
    <w:p w14:paraId="7BF4C989" w14:textId="77777777" w:rsidR="00391543" w:rsidRPr="00947439" w:rsidRDefault="00391543" w:rsidP="00391543">
      <w:pPr>
        <w:pStyle w:val="PL"/>
        <w:rPr>
          <w:rFonts w:eastAsia="SimSun"/>
          <w:snapToGrid w:val="0"/>
        </w:rPr>
      </w:pPr>
      <w:r w:rsidRPr="00947439">
        <w:rPr>
          <w:rFonts w:eastAsia="SimSun"/>
          <w:snapToGrid w:val="0"/>
        </w:rPr>
        <w:tab/>
        <w:t>GNB-CU-TNL-Association-To-Update-Item,</w:t>
      </w:r>
    </w:p>
    <w:p w14:paraId="78E49536" w14:textId="77777777" w:rsidR="00391543" w:rsidRPr="00947439" w:rsidRDefault="00391543" w:rsidP="00391543">
      <w:pPr>
        <w:pStyle w:val="PL"/>
        <w:rPr>
          <w:rFonts w:eastAsia="SimSun"/>
          <w:snapToGrid w:val="0"/>
        </w:rPr>
      </w:pPr>
      <w:r w:rsidRPr="00947439">
        <w:rPr>
          <w:rFonts w:eastAsia="SimSun"/>
          <w:snapToGrid w:val="0"/>
        </w:rPr>
        <w:tab/>
        <w:t>MaskedIMEISV,</w:t>
      </w:r>
    </w:p>
    <w:p w14:paraId="743D2FFA" w14:textId="77777777" w:rsidR="00391543" w:rsidRPr="00947439" w:rsidRDefault="00391543" w:rsidP="00391543">
      <w:pPr>
        <w:pStyle w:val="PL"/>
        <w:rPr>
          <w:rFonts w:eastAsia="SimSun"/>
          <w:snapToGrid w:val="0"/>
        </w:rPr>
      </w:pPr>
      <w:r w:rsidRPr="00947439">
        <w:rPr>
          <w:rFonts w:eastAsia="SimSun"/>
          <w:snapToGrid w:val="0"/>
        </w:rPr>
        <w:tab/>
        <w:t>PagingDRX,</w:t>
      </w:r>
    </w:p>
    <w:p w14:paraId="6A66714B" w14:textId="77777777" w:rsidR="00391543" w:rsidRPr="00947439" w:rsidRDefault="00391543" w:rsidP="00391543">
      <w:pPr>
        <w:pStyle w:val="PL"/>
        <w:rPr>
          <w:rFonts w:eastAsia="SimSun"/>
          <w:snapToGrid w:val="0"/>
        </w:rPr>
      </w:pPr>
      <w:r w:rsidRPr="00947439">
        <w:rPr>
          <w:rFonts w:eastAsia="SimSun"/>
          <w:snapToGrid w:val="0"/>
        </w:rPr>
        <w:tab/>
        <w:t>PagingPriority,</w:t>
      </w:r>
    </w:p>
    <w:p w14:paraId="7715449A" w14:textId="77777777" w:rsidR="00391543" w:rsidRPr="00947439" w:rsidRDefault="00391543" w:rsidP="00391543">
      <w:pPr>
        <w:pStyle w:val="PL"/>
        <w:rPr>
          <w:rFonts w:eastAsia="SimSun"/>
          <w:snapToGrid w:val="0"/>
        </w:rPr>
      </w:pPr>
      <w:r w:rsidRPr="00947439">
        <w:rPr>
          <w:rFonts w:eastAsia="SimSun"/>
          <w:snapToGrid w:val="0"/>
        </w:rPr>
        <w:tab/>
        <w:t>PagingIdentity,</w:t>
      </w:r>
    </w:p>
    <w:p w14:paraId="05F5B98A" w14:textId="77777777" w:rsidR="00391543" w:rsidRPr="00947439" w:rsidRDefault="00391543" w:rsidP="00391543">
      <w:pPr>
        <w:pStyle w:val="PL"/>
        <w:rPr>
          <w:rFonts w:eastAsia="SimSun"/>
          <w:snapToGrid w:val="0"/>
        </w:rPr>
      </w:pPr>
      <w:r w:rsidRPr="00947439">
        <w:rPr>
          <w:rFonts w:eastAsia="SimSun"/>
          <w:snapToGrid w:val="0"/>
        </w:rPr>
        <w:tab/>
        <w:t>Cells-to-be-Barred-Item,</w:t>
      </w:r>
    </w:p>
    <w:p w14:paraId="3EDBA4B2" w14:textId="77777777" w:rsidR="00391543" w:rsidRPr="00947439" w:rsidRDefault="00391543" w:rsidP="00391543">
      <w:pPr>
        <w:pStyle w:val="PL"/>
        <w:rPr>
          <w:rFonts w:eastAsia="SimSun"/>
          <w:snapToGrid w:val="0"/>
        </w:rPr>
      </w:pPr>
      <w:r w:rsidRPr="00947439">
        <w:rPr>
          <w:rFonts w:eastAsia="SimSun"/>
          <w:snapToGrid w:val="0"/>
        </w:rPr>
        <w:tab/>
        <w:t>PWSSystemInformation,</w:t>
      </w:r>
    </w:p>
    <w:p w14:paraId="0B4A1809" w14:textId="77777777" w:rsidR="00391543" w:rsidRPr="00947439" w:rsidRDefault="00391543" w:rsidP="00391543">
      <w:pPr>
        <w:pStyle w:val="PL"/>
        <w:rPr>
          <w:rFonts w:eastAsia="SimSun"/>
          <w:snapToGrid w:val="0"/>
        </w:rPr>
      </w:pPr>
      <w:r w:rsidRPr="00947439">
        <w:rPr>
          <w:rFonts w:eastAsia="SimSun"/>
          <w:snapToGrid w:val="0"/>
        </w:rPr>
        <w:tab/>
        <w:t>Broadcast-To-Be-Cancelled-Item,</w:t>
      </w:r>
    </w:p>
    <w:p w14:paraId="3488BCCE" w14:textId="77777777" w:rsidR="00391543" w:rsidRPr="00947439" w:rsidRDefault="00391543" w:rsidP="00391543">
      <w:pPr>
        <w:pStyle w:val="PL"/>
        <w:rPr>
          <w:rFonts w:eastAsia="SimSun"/>
          <w:snapToGrid w:val="0"/>
        </w:rPr>
      </w:pPr>
      <w:r w:rsidRPr="00947439">
        <w:rPr>
          <w:rFonts w:eastAsia="SimSun"/>
          <w:snapToGrid w:val="0"/>
        </w:rPr>
        <w:tab/>
        <w:t>Cells-Broadcast-Cancelled-Item,</w:t>
      </w:r>
    </w:p>
    <w:p w14:paraId="7CBFF2C4" w14:textId="77777777" w:rsidR="00391543" w:rsidRPr="00947439" w:rsidRDefault="00391543" w:rsidP="00391543">
      <w:pPr>
        <w:pStyle w:val="PL"/>
        <w:rPr>
          <w:rFonts w:eastAsia="SimSun"/>
          <w:snapToGrid w:val="0"/>
        </w:rPr>
      </w:pPr>
      <w:r w:rsidRPr="00947439">
        <w:rPr>
          <w:rFonts w:eastAsia="SimSun"/>
          <w:snapToGrid w:val="0"/>
        </w:rPr>
        <w:tab/>
        <w:t>NR-CGI-List-For-Restart-Item,</w:t>
      </w:r>
    </w:p>
    <w:p w14:paraId="6AD1316D" w14:textId="77777777" w:rsidR="00391543" w:rsidRPr="00947439" w:rsidRDefault="00391543" w:rsidP="00391543">
      <w:pPr>
        <w:pStyle w:val="PL"/>
        <w:rPr>
          <w:rFonts w:eastAsia="SimSun"/>
          <w:snapToGrid w:val="0"/>
        </w:rPr>
      </w:pPr>
      <w:r w:rsidRPr="00947439">
        <w:rPr>
          <w:rFonts w:eastAsia="SimSun"/>
          <w:snapToGrid w:val="0"/>
        </w:rPr>
        <w:tab/>
        <w:t>PWS-Failed-NR-CGI-Item,</w:t>
      </w:r>
    </w:p>
    <w:p w14:paraId="766215E9" w14:textId="77777777" w:rsidR="00391543" w:rsidRPr="00947439" w:rsidRDefault="00391543" w:rsidP="00391543">
      <w:pPr>
        <w:pStyle w:val="PL"/>
        <w:rPr>
          <w:rFonts w:eastAsia="SimSun"/>
          <w:snapToGrid w:val="0"/>
        </w:rPr>
      </w:pPr>
      <w:r w:rsidRPr="00947439">
        <w:rPr>
          <w:rFonts w:eastAsia="SimSun"/>
          <w:snapToGrid w:val="0"/>
        </w:rPr>
        <w:tab/>
        <w:t>RepetitionPeriod,</w:t>
      </w:r>
    </w:p>
    <w:p w14:paraId="2BEF7A77" w14:textId="77777777" w:rsidR="00391543" w:rsidRPr="00947439" w:rsidRDefault="00391543" w:rsidP="00391543">
      <w:pPr>
        <w:pStyle w:val="PL"/>
        <w:rPr>
          <w:rFonts w:eastAsia="SimSun"/>
          <w:snapToGrid w:val="0"/>
        </w:rPr>
      </w:pPr>
      <w:r w:rsidRPr="00947439">
        <w:rPr>
          <w:rFonts w:eastAsia="SimSun"/>
          <w:snapToGrid w:val="0"/>
        </w:rPr>
        <w:tab/>
        <w:t>NumberofBroadcastRequest,</w:t>
      </w:r>
    </w:p>
    <w:p w14:paraId="1D39F396" w14:textId="77777777" w:rsidR="00391543" w:rsidRPr="00947439" w:rsidRDefault="00391543" w:rsidP="00391543">
      <w:pPr>
        <w:pStyle w:val="PL"/>
        <w:rPr>
          <w:rFonts w:eastAsia="SimSun"/>
          <w:snapToGrid w:val="0"/>
        </w:rPr>
      </w:pPr>
      <w:r w:rsidRPr="00947439">
        <w:rPr>
          <w:rFonts w:eastAsia="SimSun"/>
          <w:snapToGrid w:val="0"/>
        </w:rPr>
        <w:tab/>
        <w:t>Cells-To-Be-Broadcast-Item,</w:t>
      </w:r>
    </w:p>
    <w:p w14:paraId="5342787D" w14:textId="77777777" w:rsidR="00391543" w:rsidRPr="00947439" w:rsidRDefault="00391543" w:rsidP="00391543">
      <w:pPr>
        <w:pStyle w:val="PL"/>
        <w:rPr>
          <w:rFonts w:eastAsia="SimSun"/>
          <w:snapToGrid w:val="0"/>
        </w:rPr>
      </w:pPr>
      <w:r w:rsidRPr="00947439">
        <w:rPr>
          <w:rFonts w:eastAsia="SimSun"/>
          <w:snapToGrid w:val="0"/>
        </w:rPr>
        <w:tab/>
        <w:t>Cells-Broadcast-Completed-Item,</w:t>
      </w:r>
    </w:p>
    <w:p w14:paraId="381539B0" w14:textId="77777777" w:rsidR="00391543" w:rsidRPr="00947439" w:rsidRDefault="00391543" w:rsidP="00391543">
      <w:pPr>
        <w:pStyle w:val="PL"/>
        <w:rPr>
          <w:snapToGrid w:val="0"/>
        </w:rPr>
      </w:pPr>
      <w:r w:rsidRPr="00947439">
        <w:rPr>
          <w:rFonts w:eastAsia="SimSun"/>
          <w:snapToGrid w:val="0"/>
        </w:rPr>
        <w:tab/>
        <w:t>Cancel-all-Warning-Messages-Indicator</w:t>
      </w:r>
      <w:r w:rsidRPr="00947439">
        <w:rPr>
          <w:snapToGrid w:val="0"/>
        </w:rPr>
        <w:t>,</w:t>
      </w:r>
    </w:p>
    <w:p w14:paraId="2152EC75" w14:textId="77777777" w:rsidR="00391543" w:rsidRPr="00947439" w:rsidRDefault="00391543" w:rsidP="00391543">
      <w:pPr>
        <w:pStyle w:val="PL"/>
        <w:rPr>
          <w:rFonts w:ascii="Courier" w:hAnsi="Courier" w:cs="Courier"/>
          <w:sz w:val="17"/>
          <w:szCs w:val="17"/>
          <w:lang w:eastAsia="zh-CN"/>
        </w:rPr>
      </w:pPr>
      <w:r w:rsidRPr="00947439">
        <w:rPr>
          <w:rFonts w:ascii="Courier" w:hAnsi="Courier" w:cs="Courier"/>
          <w:sz w:val="17"/>
          <w:szCs w:val="17"/>
          <w:lang w:eastAsia="zh-CN"/>
        </w:rPr>
        <w:tab/>
        <w:t>EUTRA-NR-CellResourceCoordinationReq-Container,</w:t>
      </w:r>
    </w:p>
    <w:p w14:paraId="0545FDFA" w14:textId="77777777" w:rsidR="00391543" w:rsidRPr="00947439" w:rsidRDefault="00391543" w:rsidP="00391543">
      <w:pPr>
        <w:pStyle w:val="PL"/>
        <w:rPr>
          <w:snapToGrid w:val="0"/>
        </w:rPr>
      </w:pPr>
      <w:r w:rsidRPr="00947439">
        <w:rPr>
          <w:rFonts w:ascii="Courier" w:hAnsi="Courier" w:cs="Courier"/>
          <w:sz w:val="17"/>
          <w:szCs w:val="17"/>
          <w:lang w:eastAsia="zh-CN"/>
        </w:rPr>
        <w:tab/>
        <w:t>EUTRA-NR-CellResourceCoordinationReqAck-Container,</w:t>
      </w:r>
    </w:p>
    <w:p w14:paraId="692D1F82" w14:textId="77777777" w:rsidR="00391543" w:rsidRPr="00947439" w:rsidRDefault="00391543" w:rsidP="00391543">
      <w:pPr>
        <w:pStyle w:val="PL"/>
        <w:rPr>
          <w:snapToGrid w:val="0"/>
        </w:rPr>
      </w:pPr>
      <w:r w:rsidRPr="00947439">
        <w:rPr>
          <w:snapToGrid w:val="0"/>
        </w:rPr>
        <w:tab/>
        <w:t>RequestType,</w:t>
      </w:r>
    </w:p>
    <w:p w14:paraId="031EA735" w14:textId="77777777" w:rsidR="00391543" w:rsidRPr="00947439" w:rsidRDefault="00391543" w:rsidP="00391543">
      <w:pPr>
        <w:pStyle w:val="PL"/>
        <w:rPr>
          <w:snapToGrid w:val="0"/>
        </w:rPr>
      </w:pPr>
      <w:r w:rsidRPr="00947439">
        <w:rPr>
          <w:snapToGrid w:val="0"/>
        </w:rPr>
        <w:tab/>
        <w:t>PLMN-Identity,</w:t>
      </w:r>
    </w:p>
    <w:p w14:paraId="4A013BB9" w14:textId="77777777" w:rsidR="00391543" w:rsidRPr="00947439" w:rsidRDefault="00391543" w:rsidP="00391543">
      <w:pPr>
        <w:pStyle w:val="PL"/>
        <w:rPr>
          <w:snapToGrid w:val="0"/>
        </w:rPr>
      </w:pPr>
      <w:r w:rsidRPr="00947439">
        <w:rPr>
          <w:snapToGrid w:val="0"/>
        </w:rPr>
        <w:tab/>
        <w:t xml:space="preserve">RLCFailureIndication, </w:t>
      </w:r>
    </w:p>
    <w:p w14:paraId="2C5D0D24" w14:textId="77777777" w:rsidR="00391543" w:rsidRPr="00947439" w:rsidRDefault="00391543" w:rsidP="00391543">
      <w:pPr>
        <w:pStyle w:val="PL"/>
        <w:rPr>
          <w:snapToGrid w:val="0"/>
        </w:rPr>
      </w:pPr>
      <w:r w:rsidRPr="00947439">
        <w:rPr>
          <w:snapToGrid w:val="0"/>
        </w:rPr>
        <w:tab/>
        <w:t>UplinkTxDirectCurrentListInformation,</w:t>
      </w:r>
    </w:p>
    <w:p w14:paraId="08CDDBE6" w14:textId="77777777" w:rsidR="00391543" w:rsidRPr="00947439" w:rsidRDefault="00391543" w:rsidP="00391543">
      <w:pPr>
        <w:pStyle w:val="PL"/>
        <w:rPr>
          <w:snapToGrid w:val="0"/>
        </w:rPr>
      </w:pPr>
      <w:r w:rsidRPr="00947439">
        <w:rPr>
          <w:snapToGrid w:val="0"/>
        </w:rPr>
        <w:tab/>
        <w:t>SULAccessIndication,</w:t>
      </w:r>
    </w:p>
    <w:p w14:paraId="5C79B469" w14:textId="77777777" w:rsidR="00391543" w:rsidRPr="00947439" w:rsidRDefault="00391543" w:rsidP="00391543">
      <w:pPr>
        <w:pStyle w:val="PL"/>
        <w:rPr>
          <w:snapToGrid w:val="0"/>
        </w:rPr>
      </w:pPr>
      <w:r w:rsidRPr="00947439">
        <w:rPr>
          <w:snapToGrid w:val="0"/>
        </w:rPr>
        <w:tab/>
        <w:t>Protected-EUTRA-Resources-Item,</w:t>
      </w:r>
    </w:p>
    <w:p w14:paraId="440B0047" w14:textId="77777777" w:rsidR="00391543" w:rsidRPr="00947439" w:rsidRDefault="00391543" w:rsidP="00391543">
      <w:pPr>
        <w:pStyle w:val="PL"/>
        <w:rPr>
          <w:snapToGrid w:val="0"/>
        </w:rPr>
      </w:pPr>
      <w:r w:rsidRPr="00947439">
        <w:rPr>
          <w:snapToGrid w:val="0"/>
        </w:rPr>
        <w:tab/>
        <w:t>GNB-DUConfigurationQuery,</w:t>
      </w:r>
    </w:p>
    <w:p w14:paraId="75167F5A" w14:textId="77777777" w:rsidR="00391543" w:rsidRPr="00947439" w:rsidRDefault="00391543" w:rsidP="00391543">
      <w:pPr>
        <w:pStyle w:val="PL"/>
        <w:rPr>
          <w:snapToGrid w:val="0"/>
        </w:rPr>
      </w:pPr>
      <w:r w:rsidRPr="00947439">
        <w:rPr>
          <w:snapToGrid w:val="0"/>
        </w:rPr>
        <w:tab/>
        <w:t>BitRate,</w:t>
      </w:r>
    </w:p>
    <w:p w14:paraId="7B209E8C" w14:textId="77777777" w:rsidR="00391543" w:rsidRPr="00947439" w:rsidRDefault="00391543" w:rsidP="00391543">
      <w:pPr>
        <w:pStyle w:val="PL"/>
        <w:rPr>
          <w:noProof w:val="0"/>
          <w:snapToGrid w:val="0"/>
        </w:rPr>
      </w:pPr>
      <w:r w:rsidRPr="00947439">
        <w:rPr>
          <w:noProof w:val="0"/>
          <w:snapToGrid w:val="0"/>
        </w:rPr>
        <w:tab/>
        <w:t>RRC-Version,</w:t>
      </w:r>
    </w:p>
    <w:p w14:paraId="2D6F4EA1" w14:textId="77777777" w:rsidR="00391543" w:rsidRPr="00947439" w:rsidRDefault="00391543" w:rsidP="00391543">
      <w:pPr>
        <w:pStyle w:val="PL"/>
        <w:rPr>
          <w:noProof w:val="0"/>
          <w:snapToGrid w:val="0"/>
        </w:rPr>
      </w:pPr>
      <w:r w:rsidRPr="00947439">
        <w:rPr>
          <w:noProof w:val="0"/>
          <w:snapToGrid w:val="0"/>
        </w:rPr>
        <w:tab/>
        <w:t>GNBDUOverloadInformation,</w:t>
      </w:r>
    </w:p>
    <w:p w14:paraId="22285460" w14:textId="77777777" w:rsidR="00391543" w:rsidRPr="00947439" w:rsidRDefault="00391543" w:rsidP="00391543">
      <w:pPr>
        <w:pStyle w:val="PL"/>
        <w:rPr>
          <w:noProof w:val="0"/>
          <w:snapToGrid w:val="0"/>
        </w:rPr>
      </w:pPr>
      <w:r w:rsidRPr="00947439">
        <w:rPr>
          <w:noProof w:val="0"/>
          <w:snapToGrid w:val="0"/>
        </w:rPr>
        <w:tab/>
        <w:t>RRCDeliveryStatusRequest,</w:t>
      </w:r>
    </w:p>
    <w:p w14:paraId="0039B135" w14:textId="77777777" w:rsidR="00391543" w:rsidRPr="00947439" w:rsidRDefault="00391543" w:rsidP="00391543">
      <w:pPr>
        <w:pStyle w:val="PL"/>
        <w:rPr>
          <w:noProof w:val="0"/>
          <w:snapToGrid w:val="0"/>
        </w:rPr>
      </w:pPr>
      <w:r w:rsidRPr="00947439">
        <w:rPr>
          <w:noProof w:val="0"/>
          <w:snapToGrid w:val="0"/>
        </w:rPr>
        <w:tab/>
        <w:t>NeedforGap,</w:t>
      </w:r>
    </w:p>
    <w:p w14:paraId="404FF8EC" w14:textId="77777777" w:rsidR="00391543" w:rsidRPr="00947439" w:rsidRDefault="00391543" w:rsidP="00391543">
      <w:pPr>
        <w:pStyle w:val="PL"/>
        <w:rPr>
          <w:noProof w:val="0"/>
          <w:snapToGrid w:val="0"/>
        </w:rPr>
      </w:pPr>
      <w:r w:rsidRPr="00947439">
        <w:rPr>
          <w:noProof w:val="0"/>
          <w:snapToGrid w:val="0"/>
        </w:rPr>
        <w:tab/>
        <w:t>RRCDeliveryStatus,</w:t>
      </w:r>
    </w:p>
    <w:p w14:paraId="570D5831" w14:textId="77777777" w:rsidR="00391543" w:rsidRPr="00947439" w:rsidRDefault="00391543" w:rsidP="00391543">
      <w:pPr>
        <w:pStyle w:val="PL"/>
        <w:rPr>
          <w:noProof w:val="0"/>
          <w:snapToGrid w:val="0"/>
          <w:lang w:eastAsia="zh-CN"/>
        </w:rPr>
      </w:pPr>
      <w:r w:rsidRPr="00947439">
        <w:rPr>
          <w:noProof w:val="0"/>
          <w:snapToGrid w:val="0"/>
        </w:rPr>
        <w:tab/>
      </w:r>
      <w:r w:rsidRPr="00947439">
        <w:rPr>
          <w:noProof w:val="0"/>
        </w:rPr>
        <w:t>ResourceCoordinationTransferInformation</w:t>
      </w:r>
      <w:r w:rsidRPr="00947439">
        <w:rPr>
          <w:noProof w:val="0"/>
          <w:snapToGrid w:val="0"/>
          <w:lang w:eastAsia="zh-CN"/>
        </w:rPr>
        <w:t>,</w:t>
      </w:r>
    </w:p>
    <w:p w14:paraId="35FD2B97" w14:textId="77777777" w:rsidR="00391543" w:rsidRPr="00947439" w:rsidRDefault="00391543" w:rsidP="00391543">
      <w:pPr>
        <w:pStyle w:val="PL"/>
        <w:rPr>
          <w:noProof w:val="0"/>
          <w:snapToGrid w:val="0"/>
          <w:lang w:eastAsia="zh-CN"/>
        </w:rPr>
      </w:pPr>
      <w:r w:rsidRPr="00947439">
        <w:rPr>
          <w:noProof w:val="0"/>
          <w:snapToGrid w:val="0"/>
          <w:lang w:eastAsia="zh-CN"/>
        </w:rPr>
        <w:tab/>
      </w:r>
      <w:r w:rsidRPr="00947439">
        <w:rPr>
          <w:snapToGrid w:val="0"/>
          <w:lang w:eastAsia="zh-CN"/>
        </w:rPr>
        <w:t>Dedicated-SIDelivery-NeededUE-Item</w:t>
      </w:r>
      <w:r w:rsidRPr="00947439">
        <w:rPr>
          <w:noProof w:val="0"/>
          <w:snapToGrid w:val="0"/>
          <w:lang w:eastAsia="zh-CN"/>
        </w:rPr>
        <w:t>,</w:t>
      </w:r>
    </w:p>
    <w:p w14:paraId="4C7E06E3" w14:textId="77777777" w:rsidR="00391543" w:rsidRPr="00947439" w:rsidRDefault="00391543" w:rsidP="00391543">
      <w:pPr>
        <w:pStyle w:val="PL"/>
        <w:rPr>
          <w:snapToGrid w:val="0"/>
          <w:lang w:eastAsia="zh-CN"/>
        </w:rPr>
      </w:pPr>
      <w:r w:rsidRPr="00947439">
        <w:rPr>
          <w:lang w:eastAsia="zh-CN"/>
        </w:rPr>
        <w:tab/>
      </w:r>
      <w:r w:rsidRPr="00947439">
        <w:rPr>
          <w:snapToGrid w:val="0"/>
        </w:rPr>
        <w:t>Associated-SCell-</w:t>
      </w:r>
      <w:r w:rsidRPr="00947439">
        <w:rPr>
          <w:snapToGrid w:val="0"/>
          <w:lang w:eastAsia="zh-CN"/>
        </w:rPr>
        <w:t>Item,</w:t>
      </w:r>
    </w:p>
    <w:p w14:paraId="19DB13CD" w14:textId="77777777" w:rsidR="00391543" w:rsidRPr="00947439" w:rsidRDefault="00391543" w:rsidP="00391543">
      <w:pPr>
        <w:pStyle w:val="PL"/>
        <w:rPr>
          <w:snapToGrid w:val="0"/>
          <w:lang w:eastAsia="zh-CN"/>
        </w:rPr>
      </w:pPr>
      <w:r w:rsidRPr="00947439">
        <w:rPr>
          <w:snapToGrid w:val="0"/>
          <w:lang w:eastAsia="zh-CN"/>
        </w:rPr>
        <w:tab/>
        <w:t>IgnoreResourceCoordinationContainer,</w:t>
      </w:r>
    </w:p>
    <w:p w14:paraId="04935114" w14:textId="77777777" w:rsidR="00391543" w:rsidRPr="00947439" w:rsidRDefault="00391543" w:rsidP="00391543">
      <w:pPr>
        <w:pStyle w:val="PL"/>
        <w:rPr>
          <w:snapToGrid w:val="0"/>
          <w:lang w:eastAsia="zh-CN"/>
        </w:rPr>
      </w:pPr>
      <w:r w:rsidRPr="00947439">
        <w:rPr>
          <w:snapToGrid w:val="0"/>
          <w:lang w:eastAsia="zh-CN"/>
        </w:rPr>
        <w:tab/>
        <w:t>PagingOrigin,</w:t>
      </w:r>
    </w:p>
    <w:p w14:paraId="229A292F" w14:textId="77777777" w:rsidR="00391543" w:rsidRPr="00947439" w:rsidRDefault="00391543" w:rsidP="00391543">
      <w:pPr>
        <w:pStyle w:val="PL"/>
        <w:rPr>
          <w:noProof w:val="0"/>
          <w:snapToGrid w:val="0"/>
        </w:rPr>
      </w:pPr>
      <w:r w:rsidRPr="00947439">
        <w:rPr>
          <w:noProof w:val="0"/>
          <w:snapToGrid w:val="0"/>
        </w:rPr>
        <w:tab/>
      </w:r>
      <w:r w:rsidRPr="00947439">
        <w:rPr>
          <w:rFonts w:cs="Courier New"/>
        </w:rPr>
        <w:t>UAC-Assistance-Info</w:t>
      </w:r>
      <w:r w:rsidRPr="00947439">
        <w:rPr>
          <w:snapToGrid w:val="0"/>
          <w:lang w:eastAsia="zh-CN"/>
        </w:rPr>
        <w:t>,</w:t>
      </w:r>
    </w:p>
    <w:p w14:paraId="0F2ABD67" w14:textId="77777777" w:rsidR="00391543" w:rsidRPr="00947439" w:rsidRDefault="00391543" w:rsidP="00391543">
      <w:pPr>
        <w:pStyle w:val="PL"/>
        <w:rPr>
          <w:noProof w:val="0"/>
          <w:snapToGrid w:val="0"/>
        </w:rPr>
      </w:pPr>
      <w:r w:rsidRPr="00947439">
        <w:rPr>
          <w:noProof w:val="0"/>
          <w:snapToGrid w:val="0"/>
        </w:rPr>
        <w:tab/>
        <w:t>RANUEID,</w:t>
      </w:r>
    </w:p>
    <w:p w14:paraId="75B0DD46" w14:textId="77777777" w:rsidR="00391543" w:rsidRPr="00947439" w:rsidRDefault="00391543" w:rsidP="00391543">
      <w:pPr>
        <w:pStyle w:val="PL"/>
        <w:rPr>
          <w:rFonts w:cs="Courier New"/>
        </w:rPr>
      </w:pPr>
      <w:r w:rsidRPr="00947439">
        <w:rPr>
          <w:noProof w:val="0"/>
          <w:snapToGrid w:val="0"/>
        </w:rPr>
        <w:tab/>
        <w:t>GNB-DU-TNL-Association-To-Remove-Item</w:t>
      </w:r>
    </w:p>
    <w:p w14:paraId="1D25C3DD" w14:textId="77777777" w:rsidR="00391543" w:rsidRPr="00947439" w:rsidRDefault="00391543" w:rsidP="00391543">
      <w:pPr>
        <w:pStyle w:val="PL"/>
        <w:rPr>
          <w:noProof w:val="0"/>
          <w:snapToGrid w:val="0"/>
        </w:rPr>
      </w:pPr>
    </w:p>
    <w:p w14:paraId="4CD7AB75" w14:textId="77777777" w:rsidR="00391543" w:rsidRPr="00947439" w:rsidRDefault="00391543" w:rsidP="00391543">
      <w:pPr>
        <w:pStyle w:val="PL"/>
        <w:rPr>
          <w:noProof w:val="0"/>
          <w:snapToGrid w:val="0"/>
        </w:rPr>
      </w:pPr>
    </w:p>
    <w:p w14:paraId="08D98DDC" w14:textId="77777777" w:rsidR="00391543" w:rsidRPr="00947439" w:rsidRDefault="00391543" w:rsidP="00391543">
      <w:pPr>
        <w:pStyle w:val="PL"/>
        <w:rPr>
          <w:noProof w:val="0"/>
          <w:snapToGrid w:val="0"/>
        </w:rPr>
      </w:pPr>
      <w:r w:rsidRPr="00947439">
        <w:rPr>
          <w:noProof w:val="0"/>
          <w:snapToGrid w:val="0"/>
        </w:rPr>
        <w:t>FROM F1AP-IEs</w:t>
      </w:r>
    </w:p>
    <w:p w14:paraId="1D23E90C" w14:textId="77777777" w:rsidR="00391543" w:rsidRPr="00947439" w:rsidRDefault="00391543" w:rsidP="00391543">
      <w:pPr>
        <w:pStyle w:val="PL"/>
        <w:rPr>
          <w:noProof w:val="0"/>
          <w:snapToGrid w:val="0"/>
        </w:rPr>
      </w:pPr>
    </w:p>
    <w:p w14:paraId="05B026B6" w14:textId="77777777" w:rsidR="00391543" w:rsidRPr="00947439" w:rsidRDefault="00391543" w:rsidP="00391543">
      <w:pPr>
        <w:pStyle w:val="PL"/>
        <w:rPr>
          <w:noProof w:val="0"/>
          <w:snapToGrid w:val="0"/>
        </w:rPr>
      </w:pPr>
      <w:r w:rsidRPr="00947439">
        <w:rPr>
          <w:noProof w:val="0"/>
          <w:snapToGrid w:val="0"/>
        </w:rPr>
        <w:tab/>
        <w:t>PrivateIE-Container{},</w:t>
      </w:r>
    </w:p>
    <w:p w14:paraId="51C9D42E" w14:textId="77777777" w:rsidR="00391543" w:rsidRPr="00947439" w:rsidRDefault="00391543" w:rsidP="00391543">
      <w:pPr>
        <w:pStyle w:val="PL"/>
        <w:rPr>
          <w:noProof w:val="0"/>
          <w:snapToGrid w:val="0"/>
        </w:rPr>
      </w:pPr>
      <w:r w:rsidRPr="00947439">
        <w:rPr>
          <w:noProof w:val="0"/>
          <w:snapToGrid w:val="0"/>
        </w:rPr>
        <w:tab/>
        <w:t>ProtocolExtensionContainer{},</w:t>
      </w:r>
    </w:p>
    <w:p w14:paraId="46DDCE2A" w14:textId="77777777" w:rsidR="00391543" w:rsidRPr="00947439" w:rsidRDefault="00391543" w:rsidP="00391543">
      <w:pPr>
        <w:pStyle w:val="PL"/>
        <w:rPr>
          <w:noProof w:val="0"/>
          <w:snapToGrid w:val="0"/>
        </w:rPr>
      </w:pPr>
      <w:r w:rsidRPr="00947439">
        <w:rPr>
          <w:noProof w:val="0"/>
          <w:snapToGrid w:val="0"/>
        </w:rPr>
        <w:tab/>
        <w:t>ProtocolIE-Container{},</w:t>
      </w:r>
    </w:p>
    <w:p w14:paraId="463AF8D9" w14:textId="77777777" w:rsidR="00391543" w:rsidRPr="00947439" w:rsidRDefault="00391543" w:rsidP="00391543">
      <w:pPr>
        <w:pStyle w:val="PL"/>
        <w:rPr>
          <w:noProof w:val="0"/>
          <w:snapToGrid w:val="0"/>
        </w:rPr>
      </w:pPr>
      <w:r w:rsidRPr="00947439">
        <w:rPr>
          <w:noProof w:val="0"/>
          <w:snapToGrid w:val="0"/>
        </w:rPr>
        <w:tab/>
        <w:t>ProtocolIE-ContainerPair{},</w:t>
      </w:r>
    </w:p>
    <w:p w14:paraId="5F6983A2" w14:textId="77777777" w:rsidR="00391543" w:rsidRPr="00947439" w:rsidRDefault="00391543" w:rsidP="00391543">
      <w:pPr>
        <w:pStyle w:val="PL"/>
        <w:rPr>
          <w:noProof w:val="0"/>
          <w:snapToGrid w:val="0"/>
        </w:rPr>
      </w:pPr>
      <w:r w:rsidRPr="00947439">
        <w:rPr>
          <w:noProof w:val="0"/>
          <w:snapToGrid w:val="0"/>
        </w:rPr>
        <w:tab/>
        <w:t>ProtocolIE-SingleContainer{},</w:t>
      </w:r>
    </w:p>
    <w:p w14:paraId="6DEBBFC8" w14:textId="77777777" w:rsidR="00391543" w:rsidRPr="00947439" w:rsidRDefault="00391543" w:rsidP="00391543">
      <w:pPr>
        <w:pStyle w:val="PL"/>
        <w:rPr>
          <w:noProof w:val="0"/>
          <w:snapToGrid w:val="0"/>
        </w:rPr>
      </w:pPr>
      <w:r w:rsidRPr="00947439">
        <w:rPr>
          <w:noProof w:val="0"/>
          <w:snapToGrid w:val="0"/>
        </w:rPr>
        <w:tab/>
        <w:t>F1AP-PRIVATE-IES,</w:t>
      </w:r>
    </w:p>
    <w:p w14:paraId="08294502" w14:textId="77777777" w:rsidR="00391543" w:rsidRPr="00947439" w:rsidRDefault="00391543" w:rsidP="00391543">
      <w:pPr>
        <w:pStyle w:val="PL"/>
        <w:rPr>
          <w:noProof w:val="0"/>
          <w:snapToGrid w:val="0"/>
        </w:rPr>
      </w:pPr>
      <w:r w:rsidRPr="00947439">
        <w:rPr>
          <w:noProof w:val="0"/>
          <w:snapToGrid w:val="0"/>
        </w:rPr>
        <w:tab/>
        <w:t>F1AP-PROTOCOL-EXTENSION,</w:t>
      </w:r>
    </w:p>
    <w:p w14:paraId="32492030" w14:textId="77777777" w:rsidR="00391543" w:rsidRPr="00947439" w:rsidRDefault="00391543" w:rsidP="00391543">
      <w:pPr>
        <w:pStyle w:val="PL"/>
        <w:rPr>
          <w:noProof w:val="0"/>
          <w:snapToGrid w:val="0"/>
        </w:rPr>
      </w:pPr>
      <w:r w:rsidRPr="00947439">
        <w:rPr>
          <w:noProof w:val="0"/>
          <w:snapToGrid w:val="0"/>
        </w:rPr>
        <w:tab/>
        <w:t>F1AP-PROTOCOL-IES,</w:t>
      </w:r>
    </w:p>
    <w:p w14:paraId="3A64AFB3" w14:textId="77777777" w:rsidR="00391543" w:rsidRPr="00947439" w:rsidRDefault="00391543" w:rsidP="00391543">
      <w:pPr>
        <w:pStyle w:val="PL"/>
        <w:rPr>
          <w:noProof w:val="0"/>
          <w:snapToGrid w:val="0"/>
        </w:rPr>
      </w:pPr>
      <w:r w:rsidRPr="00947439">
        <w:rPr>
          <w:noProof w:val="0"/>
          <w:snapToGrid w:val="0"/>
        </w:rPr>
        <w:tab/>
        <w:t>F1AP-PROTOCOL-IES-PAIR</w:t>
      </w:r>
    </w:p>
    <w:p w14:paraId="43B52CD6" w14:textId="77777777" w:rsidR="00391543" w:rsidRPr="00947439" w:rsidRDefault="00391543" w:rsidP="00391543">
      <w:pPr>
        <w:pStyle w:val="PL"/>
        <w:rPr>
          <w:noProof w:val="0"/>
          <w:snapToGrid w:val="0"/>
        </w:rPr>
      </w:pPr>
    </w:p>
    <w:p w14:paraId="1885DA2C" w14:textId="77777777" w:rsidR="00391543" w:rsidRPr="00947439" w:rsidRDefault="00391543" w:rsidP="00391543">
      <w:pPr>
        <w:pStyle w:val="PL"/>
        <w:rPr>
          <w:noProof w:val="0"/>
          <w:snapToGrid w:val="0"/>
        </w:rPr>
      </w:pPr>
      <w:r w:rsidRPr="00947439">
        <w:rPr>
          <w:noProof w:val="0"/>
          <w:snapToGrid w:val="0"/>
        </w:rPr>
        <w:t>FROM F1AP-Containers</w:t>
      </w:r>
    </w:p>
    <w:p w14:paraId="620F87F3" w14:textId="77777777" w:rsidR="00391543" w:rsidRPr="00947439" w:rsidRDefault="00391543" w:rsidP="00391543">
      <w:pPr>
        <w:pStyle w:val="PL"/>
        <w:rPr>
          <w:noProof w:val="0"/>
          <w:snapToGrid w:val="0"/>
        </w:rPr>
      </w:pPr>
    </w:p>
    <w:p w14:paraId="08DF5770" w14:textId="77777777" w:rsidR="00391543" w:rsidRPr="00947439" w:rsidRDefault="00391543" w:rsidP="00391543">
      <w:pPr>
        <w:pStyle w:val="PL"/>
        <w:rPr>
          <w:rFonts w:eastAsia="SimSun"/>
          <w:snapToGrid w:val="0"/>
        </w:rPr>
      </w:pPr>
      <w:r w:rsidRPr="00947439">
        <w:rPr>
          <w:rFonts w:eastAsia="SimSun"/>
          <w:snapToGrid w:val="0"/>
        </w:rPr>
        <w:tab/>
        <w:t>id-Candidate-SpCell-Item,</w:t>
      </w:r>
    </w:p>
    <w:p w14:paraId="7B2A1536" w14:textId="77777777" w:rsidR="00391543" w:rsidRPr="00947439" w:rsidRDefault="00391543" w:rsidP="00391543">
      <w:pPr>
        <w:pStyle w:val="PL"/>
        <w:rPr>
          <w:rFonts w:eastAsia="SimSun"/>
          <w:snapToGrid w:val="0"/>
        </w:rPr>
      </w:pPr>
      <w:r w:rsidRPr="00947439">
        <w:rPr>
          <w:rFonts w:eastAsia="SimSun"/>
          <w:snapToGrid w:val="0"/>
        </w:rPr>
        <w:tab/>
        <w:t>id-Candidate-SpCell-List,</w:t>
      </w:r>
    </w:p>
    <w:p w14:paraId="187CBB4B" w14:textId="77777777" w:rsidR="00391543" w:rsidRPr="00947439" w:rsidRDefault="00391543" w:rsidP="00391543">
      <w:pPr>
        <w:pStyle w:val="PL"/>
        <w:rPr>
          <w:rFonts w:eastAsia="SimSun"/>
          <w:snapToGrid w:val="0"/>
        </w:rPr>
      </w:pPr>
      <w:r w:rsidRPr="00947439">
        <w:rPr>
          <w:rFonts w:eastAsia="SimSun"/>
          <w:snapToGrid w:val="0"/>
        </w:rPr>
        <w:tab/>
        <w:t>id-Cause,</w:t>
      </w:r>
    </w:p>
    <w:p w14:paraId="0429FDB2" w14:textId="77777777" w:rsidR="00391543" w:rsidRPr="00947439" w:rsidRDefault="00391543" w:rsidP="00391543">
      <w:pPr>
        <w:pStyle w:val="PL"/>
        <w:rPr>
          <w:rFonts w:eastAsia="SimSun"/>
          <w:snapToGrid w:val="0"/>
        </w:rPr>
      </w:pPr>
      <w:r w:rsidRPr="00947439">
        <w:rPr>
          <w:rFonts w:eastAsia="SimSun"/>
          <w:snapToGrid w:val="0"/>
        </w:rPr>
        <w:tab/>
        <w:t>id-Cancel-all-Warning-Messages-Indicator,</w:t>
      </w:r>
    </w:p>
    <w:p w14:paraId="59F65A26" w14:textId="77777777" w:rsidR="00391543" w:rsidRPr="00947439" w:rsidRDefault="00391543" w:rsidP="00391543">
      <w:pPr>
        <w:pStyle w:val="PL"/>
        <w:rPr>
          <w:rFonts w:eastAsia="SimSun"/>
          <w:snapToGrid w:val="0"/>
        </w:rPr>
      </w:pPr>
      <w:r w:rsidRPr="00947439">
        <w:rPr>
          <w:rFonts w:eastAsia="SimSun"/>
          <w:snapToGrid w:val="0"/>
        </w:rPr>
        <w:tab/>
        <w:t>id-Cells-Failed-to-be-Activated-List,</w:t>
      </w:r>
    </w:p>
    <w:p w14:paraId="5AED3E64" w14:textId="77777777" w:rsidR="00391543" w:rsidRPr="00947439" w:rsidRDefault="00391543" w:rsidP="00391543">
      <w:pPr>
        <w:pStyle w:val="PL"/>
        <w:rPr>
          <w:rFonts w:eastAsia="SimSun"/>
          <w:snapToGrid w:val="0"/>
        </w:rPr>
      </w:pPr>
      <w:r w:rsidRPr="00947439">
        <w:rPr>
          <w:rFonts w:eastAsia="SimSun"/>
          <w:snapToGrid w:val="0"/>
        </w:rPr>
        <w:tab/>
        <w:t xml:space="preserve">id-Cells-Failed-to-be-Activated-List-Item, </w:t>
      </w:r>
    </w:p>
    <w:p w14:paraId="5A7F7352" w14:textId="77777777" w:rsidR="00391543" w:rsidRPr="00947439" w:rsidRDefault="00391543" w:rsidP="00391543">
      <w:pPr>
        <w:pStyle w:val="PL"/>
        <w:rPr>
          <w:rFonts w:eastAsia="SimSun"/>
          <w:snapToGrid w:val="0"/>
        </w:rPr>
      </w:pPr>
      <w:r w:rsidRPr="00947439">
        <w:rPr>
          <w:rFonts w:eastAsia="SimSun"/>
          <w:snapToGrid w:val="0"/>
        </w:rPr>
        <w:tab/>
        <w:t>id-Cells-Status-Item,</w:t>
      </w:r>
    </w:p>
    <w:p w14:paraId="6677E754" w14:textId="77777777" w:rsidR="00391543" w:rsidRPr="00947439" w:rsidRDefault="00391543" w:rsidP="00391543">
      <w:pPr>
        <w:pStyle w:val="PL"/>
        <w:rPr>
          <w:rFonts w:eastAsia="SimSun"/>
          <w:snapToGrid w:val="0"/>
        </w:rPr>
      </w:pPr>
      <w:r w:rsidRPr="00947439">
        <w:rPr>
          <w:rFonts w:eastAsia="SimSun"/>
          <w:snapToGrid w:val="0"/>
        </w:rPr>
        <w:tab/>
        <w:t>id-Cells-Status-List,</w:t>
      </w:r>
    </w:p>
    <w:p w14:paraId="20F279DA" w14:textId="77777777" w:rsidR="00391543" w:rsidRPr="00947439" w:rsidRDefault="00391543" w:rsidP="00391543">
      <w:pPr>
        <w:pStyle w:val="PL"/>
        <w:rPr>
          <w:rFonts w:eastAsia="SimSun"/>
          <w:snapToGrid w:val="0"/>
        </w:rPr>
      </w:pPr>
      <w:r w:rsidRPr="00947439">
        <w:rPr>
          <w:rFonts w:eastAsia="SimSun"/>
          <w:snapToGrid w:val="0"/>
        </w:rPr>
        <w:tab/>
        <w:t>id-Cells-to-be-Activated-List,</w:t>
      </w:r>
    </w:p>
    <w:p w14:paraId="11396F19" w14:textId="77777777" w:rsidR="00391543" w:rsidRPr="00947439" w:rsidRDefault="00391543" w:rsidP="00391543">
      <w:pPr>
        <w:pStyle w:val="PL"/>
        <w:rPr>
          <w:rFonts w:eastAsia="SimSun"/>
          <w:snapToGrid w:val="0"/>
        </w:rPr>
      </w:pPr>
      <w:r w:rsidRPr="00947439">
        <w:rPr>
          <w:rFonts w:eastAsia="SimSun"/>
          <w:snapToGrid w:val="0"/>
        </w:rPr>
        <w:tab/>
        <w:t>id-Cells-to-be-Activated-List-Item,</w:t>
      </w:r>
    </w:p>
    <w:p w14:paraId="6367CFD2" w14:textId="77777777" w:rsidR="00391543" w:rsidRPr="00947439" w:rsidRDefault="00391543" w:rsidP="00391543">
      <w:pPr>
        <w:pStyle w:val="PL"/>
        <w:rPr>
          <w:rFonts w:eastAsia="SimSun"/>
          <w:snapToGrid w:val="0"/>
        </w:rPr>
      </w:pPr>
      <w:r w:rsidRPr="00947439">
        <w:rPr>
          <w:rFonts w:eastAsia="SimSun"/>
          <w:snapToGrid w:val="0"/>
        </w:rPr>
        <w:tab/>
        <w:t>id-Cells-to-be-Deactivated-List,</w:t>
      </w:r>
    </w:p>
    <w:p w14:paraId="209C9EE8" w14:textId="77777777" w:rsidR="00391543" w:rsidRPr="00947439" w:rsidRDefault="00391543" w:rsidP="00391543">
      <w:pPr>
        <w:pStyle w:val="PL"/>
        <w:rPr>
          <w:rFonts w:eastAsia="SimSun"/>
          <w:snapToGrid w:val="0"/>
        </w:rPr>
      </w:pPr>
      <w:r w:rsidRPr="00947439">
        <w:rPr>
          <w:rFonts w:eastAsia="SimSun"/>
          <w:snapToGrid w:val="0"/>
        </w:rPr>
        <w:tab/>
        <w:t>id-Cells-to-be-Deactivated-List-Item,</w:t>
      </w:r>
    </w:p>
    <w:p w14:paraId="3388E82C" w14:textId="77777777" w:rsidR="00391543" w:rsidRPr="00947439" w:rsidRDefault="00391543" w:rsidP="00391543">
      <w:pPr>
        <w:pStyle w:val="PL"/>
        <w:rPr>
          <w:rFonts w:eastAsia="SimSun"/>
          <w:snapToGrid w:val="0"/>
        </w:rPr>
      </w:pPr>
      <w:r w:rsidRPr="00947439">
        <w:rPr>
          <w:rFonts w:eastAsia="SimSun"/>
          <w:snapToGrid w:val="0"/>
        </w:rPr>
        <w:tab/>
        <w:t>id-ConfirmedUEID,</w:t>
      </w:r>
    </w:p>
    <w:p w14:paraId="263FBB2D" w14:textId="51389D33" w:rsidR="00391543" w:rsidRDefault="00391543" w:rsidP="00391543">
      <w:pPr>
        <w:pStyle w:val="PL"/>
        <w:rPr>
          <w:ins w:id="60" w:author="Ericsson User" w:date="2019-10-04T14:32:00Z"/>
          <w:rFonts w:eastAsia="SimSun"/>
          <w:snapToGrid w:val="0"/>
        </w:rPr>
      </w:pPr>
      <w:r w:rsidRPr="00947439">
        <w:rPr>
          <w:rFonts w:eastAsia="SimSun"/>
          <w:snapToGrid w:val="0"/>
        </w:rPr>
        <w:tab/>
        <w:t>id-CriticalityDiagnostics,</w:t>
      </w:r>
    </w:p>
    <w:p w14:paraId="03F39AB4" w14:textId="5E9FD421" w:rsidR="009758D4" w:rsidRPr="00947439" w:rsidRDefault="009758D4" w:rsidP="00391543">
      <w:pPr>
        <w:pStyle w:val="PL"/>
        <w:rPr>
          <w:rFonts w:eastAsia="SimSun"/>
          <w:snapToGrid w:val="0"/>
        </w:rPr>
      </w:pPr>
      <w:ins w:id="61" w:author="Ericsson User" w:date="2019-10-04T14:33:00Z">
        <w:r>
          <w:rPr>
            <w:rFonts w:eastAsia="SimSun"/>
            <w:snapToGrid w:val="0"/>
          </w:rPr>
          <w:tab/>
          <w:t>id-</w:t>
        </w:r>
        <w:r w:rsidRPr="00F44E8C">
          <w:rPr>
            <w:rFonts w:eastAsia="SimSun"/>
            <w:snapToGrid w:val="0"/>
          </w:rPr>
          <w:t>ConditionalHandoverInformation</w:t>
        </w:r>
        <w:r>
          <w:rPr>
            <w:rFonts w:eastAsia="SimSun"/>
            <w:snapToGrid w:val="0"/>
          </w:rPr>
          <w:t>,</w:t>
        </w:r>
      </w:ins>
    </w:p>
    <w:p w14:paraId="75FC62FE" w14:textId="77777777" w:rsidR="00391543" w:rsidRPr="00947439" w:rsidRDefault="00391543" w:rsidP="00391543">
      <w:pPr>
        <w:pStyle w:val="PL"/>
        <w:rPr>
          <w:rFonts w:eastAsia="SimSun"/>
          <w:snapToGrid w:val="0"/>
        </w:rPr>
      </w:pPr>
      <w:r w:rsidRPr="00947439">
        <w:rPr>
          <w:rFonts w:eastAsia="SimSun"/>
          <w:snapToGrid w:val="0"/>
        </w:rPr>
        <w:tab/>
        <w:t>id-C-RNTI,</w:t>
      </w:r>
    </w:p>
    <w:p w14:paraId="6E6EAC92" w14:textId="77777777" w:rsidR="00391543" w:rsidRPr="00947439" w:rsidRDefault="00391543" w:rsidP="00391543">
      <w:pPr>
        <w:pStyle w:val="PL"/>
        <w:rPr>
          <w:rFonts w:eastAsia="SimSun"/>
          <w:snapToGrid w:val="0"/>
        </w:rPr>
      </w:pPr>
      <w:r w:rsidRPr="00947439">
        <w:rPr>
          <w:rFonts w:eastAsia="SimSun"/>
          <w:snapToGrid w:val="0"/>
        </w:rPr>
        <w:tab/>
        <w:t>id-CUtoDURRCInformation,</w:t>
      </w:r>
    </w:p>
    <w:p w14:paraId="26DF5873" w14:textId="77777777" w:rsidR="00391543" w:rsidRPr="00947439" w:rsidRDefault="00391543" w:rsidP="00391543">
      <w:pPr>
        <w:pStyle w:val="PL"/>
        <w:rPr>
          <w:rFonts w:eastAsia="SimSun"/>
          <w:snapToGrid w:val="0"/>
        </w:rPr>
      </w:pPr>
      <w:r w:rsidRPr="00947439">
        <w:rPr>
          <w:rFonts w:eastAsia="SimSun"/>
          <w:snapToGrid w:val="0"/>
        </w:rPr>
        <w:tab/>
        <w:t>id-DRB-Activity-Item,</w:t>
      </w:r>
    </w:p>
    <w:p w14:paraId="6150ED8C" w14:textId="77777777" w:rsidR="00391543" w:rsidRPr="00947439" w:rsidRDefault="00391543" w:rsidP="00391543">
      <w:pPr>
        <w:pStyle w:val="PL"/>
        <w:rPr>
          <w:rFonts w:eastAsia="SimSun"/>
          <w:snapToGrid w:val="0"/>
        </w:rPr>
      </w:pPr>
      <w:r w:rsidRPr="00947439">
        <w:rPr>
          <w:rFonts w:eastAsia="SimSun"/>
          <w:snapToGrid w:val="0"/>
        </w:rPr>
        <w:tab/>
        <w:t>id-DRB-Activity-List,</w:t>
      </w:r>
    </w:p>
    <w:p w14:paraId="78B5EF6B" w14:textId="77777777" w:rsidR="00391543" w:rsidRPr="00947439" w:rsidRDefault="00391543" w:rsidP="00391543">
      <w:pPr>
        <w:pStyle w:val="PL"/>
        <w:rPr>
          <w:rFonts w:eastAsia="SimSun"/>
          <w:snapToGrid w:val="0"/>
        </w:rPr>
      </w:pPr>
      <w:r w:rsidRPr="00947439">
        <w:rPr>
          <w:rFonts w:eastAsia="SimSun"/>
          <w:snapToGrid w:val="0"/>
        </w:rPr>
        <w:tab/>
        <w:t>id-DRBs-FailedToBeModified-Item,</w:t>
      </w:r>
    </w:p>
    <w:p w14:paraId="76AEDAB9" w14:textId="77777777" w:rsidR="00391543" w:rsidRPr="00947439" w:rsidRDefault="00391543" w:rsidP="00391543">
      <w:pPr>
        <w:pStyle w:val="PL"/>
        <w:rPr>
          <w:rFonts w:eastAsia="SimSun"/>
          <w:snapToGrid w:val="0"/>
        </w:rPr>
      </w:pPr>
      <w:r w:rsidRPr="00947439">
        <w:rPr>
          <w:rFonts w:eastAsia="SimSun"/>
          <w:snapToGrid w:val="0"/>
        </w:rPr>
        <w:tab/>
        <w:t>id-DRBs-FailedToBeModified-List,</w:t>
      </w:r>
    </w:p>
    <w:p w14:paraId="2D09D8FA" w14:textId="77777777" w:rsidR="00391543" w:rsidRPr="00947439" w:rsidRDefault="00391543" w:rsidP="00391543">
      <w:pPr>
        <w:pStyle w:val="PL"/>
        <w:rPr>
          <w:rFonts w:eastAsia="SimSun"/>
          <w:snapToGrid w:val="0"/>
        </w:rPr>
      </w:pPr>
      <w:r w:rsidRPr="00947439">
        <w:rPr>
          <w:rFonts w:eastAsia="SimSun"/>
          <w:snapToGrid w:val="0"/>
        </w:rPr>
        <w:tab/>
        <w:t>id-DRBs-FailedToBeSetup-Item,</w:t>
      </w:r>
    </w:p>
    <w:p w14:paraId="6DD5CCB4" w14:textId="77777777" w:rsidR="00391543" w:rsidRPr="00947439" w:rsidRDefault="00391543" w:rsidP="00391543">
      <w:pPr>
        <w:pStyle w:val="PL"/>
        <w:rPr>
          <w:rFonts w:eastAsia="SimSun"/>
          <w:snapToGrid w:val="0"/>
        </w:rPr>
      </w:pPr>
      <w:r w:rsidRPr="00947439">
        <w:rPr>
          <w:rFonts w:eastAsia="SimSun"/>
          <w:snapToGrid w:val="0"/>
        </w:rPr>
        <w:tab/>
        <w:t>id-DRBs-FailedToBeSetup-List,</w:t>
      </w:r>
    </w:p>
    <w:p w14:paraId="3E1B0615" w14:textId="77777777" w:rsidR="00391543" w:rsidRPr="00947439" w:rsidRDefault="00391543" w:rsidP="00391543">
      <w:pPr>
        <w:pStyle w:val="PL"/>
        <w:rPr>
          <w:rFonts w:eastAsia="SimSun"/>
          <w:snapToGrid w:val="0"/>
        </w:rPr>
      </w:pPr>
      <w:r w:rsidRPr="00947439">
        <w:rPr>
          <w:rFonts w:eastAsia="SimSun"/>
          <w:snapToGrid w:val="0"/>
        </w:rPr>
        <w:tab/>
        <w:t>id-DRBs-FailedToBeSetupMod-Item,</w:t>
      </w:r>
    </w:p>
    <w:p w14:paraId="2DC534AA" w14:textId="77777777" w:rsidR="00391543" w:rsidRPr="00947439" w:rsidRDefault="00391543" w:rsidP="00391543">
      <w:pPr>
        <w:pStyle w:val="PL"/>
        <w:rPr>
          <w:rFonts w:eastAsia="SimSun"/>
          <w:snapToGrid w:val="0"/>
        </w:rPr>
      </w:pPr>
      <w:r w:rsidRPr="00947439">
        <w:rPr>
          <w:rFonts w:eastAsia="SimSun"/>
          <w:snapToGrid w:val="0"/>
        </w:rPr>
        <w:tab/>
        <w:t>id-DRBs-FailedToBeSetupMod-List,</w:t>
      </w:r>
    </w:p>
    <w:p w14:paraId="018219DB" w14:textId="77777777" w:rsidR="00391543" w:rsidRPr="00947439" w:rsidRDefault="00391543" w:rsidP="00391543">
      <w:pPr>
        <w:pStyle w:val="PL"/>
        <w:rPr>
          <w:rFonts w:eastAsia="SimSun"/>
          <w:snapToGrid w:val="0"/>
        </w:rPr>
      </w:pPr>
      <w:r w:rsidRPr="00947439">
        <w:rPr>
          <w:rFonts w:eastAsia="SimSun"/>
          <w:snapToGrid w:val="0"/>
        </w:rPr>
        <w:tab/>
        <w:t>id-DRBs-ModifiedConf-Item,</w:t>
      </w:r>
    </w:p>
    <w:p w14:paraId="77268D98" w14:textId="77777777" w:rsidR="00391543" w:rsidRPr="00947439" w:rsidRDefault="00391543" w:rsidP="00391543">
      <w:pPr>
        <w:pStyle w:val="PL"/>
        <w:rPr>
          <w:rFonts w:eastAsia="SimSun"/>
          <w:snapToGrid w:val="0"/>
        </w:rPr>
      </w:pPr>
      <w:r w:rsidRPr="00947439">
        <w:rPr>
          <w:rFonts w:eastAsia="SimSun"/>
          <w:snapToGrid w:val="0"/>
        </w:rPr>
        <w:tab/>
        <w:t>id-DRBs-ModifiedConf-List,</w:t>
      </w:r>
    </w:p>
    <w:p w14:paraId="1D12F26A" w14:textId="77777777" w:rsidR="00391543" w:rsidRPr="00947439" w:rsidRDefault="00391543" w:rsidP="00391543">
      <w:pPr>
        <w:pStyle w:val="PL"/>
        <w:rPr>
          <w:rFonts w:eastAsia="SimSun"/>
          <w:snapToGrid w:val="0"/>
        </w:rPr>
      </w:pPr>
      <w:r w:rsidRPr="00947439">
        <w:rPr>
          <w:rFonts w:eastAsia="SimSun"/>
          <w:snapToGrid w:val="0"/>
        </w:rPr>
        <w:tab/>
        <w:t>id-DRBs-Modified-Item,</w:t>
      </w:r>
    </w:p>
    <w:p w14:paraId="7AEA84A0" w14:textId="77777777" w:rsidR="00391543" w:rsidRPr="00947439" w:rsidRDefault="00391543" w:rsidP="00391543">
      <w:pPr>
        <w:pStyle w:val="PL"/>
        <w:rPr>
          <w:rFonts w:eastAsia="SimSun"/>
          <w:snapToGrid w:val="0"/>
        </w:rPr>
      </w:pPr>
      <w:r w:rsidRPr="00947439">
        <w:rPr>
          <w:rFonts w:eastAsia="SimSun"/>
          <w:snapToGrid w:val="0"/>
        </w:rPr>
        <w:tab/>
        <w:t>id-DRBs-Modified-List,</w:t>
      </w:r>
    </w:p>
    <w:p w14:paraId="11EEF034" w14:textId="77777777" w:rsidR="00391543" w:rsidRPr="00947439" w:rsidRDefault="00391543" w:rsidP="00391543">
      <w:pPr>
        <w:pStyle w:val="PL"/>
        <w:rPr>
          <w:rFonts w:eastAsia="SimSun"/>
          <w:snapToGrid w:val="0"/>
        </w:rPr>
      </w:pPr>
      <w:r w:rsidRPr="00947439">
        <w:rPr>
          <w:rFonts w:eastAsia="SimSun"/>
          <w:snapToGrid w:val="0"/>
        </w:rPr>
        <w:tab/>
        <w:t>id-DRB-Notify-Item,</w:t>
      </w:r>
    </w:p>
    <w:p w14:paraId="1681BAF5" w14:textId="77777777" w:rsidR="00391543" w:rsidRPr="00947439" w:rsidRDefault="00391543" w:rsidP="00391543">
      <w:pPr>
        <w:pStyle w:val="PL"/>
        <w:rPr>
          <w:rFonts w:eastAsia="SimSun"/>
          <w:snapToGrid w:val="0"/>
        </w:rPr>
      </w:pPr>
      <w:r w:rsidRPr="00947439">
        <w:rPr>
          <w:rFonts w:eastAsia="SimSun"/>
          <w:snapToGrid w:val="0"/>
        </w:rPr>
        <w:tab/>
        <w:t>id-DRB-Notify-List,</w:t>
      </w:r>
    </w:p>
    <w:p w14:paraId="09EE0819" w14:textId="77777777" w:rsidR="00391543" w:rsidRPr="00947439" w:rsidRDefault="00391543" w:rsidP="00391543">
      <w:pPr>
        <w:pStyle w:val="PL"/>
        <w:rPr>
          <w:rFonts w:eastAsia="SimSun"/>
          <w:snapToGrid w:val="0"/>
        </w:rPr>
      </w:pPr>
      <w:r w:rsidRPr="00947439">
        <w:rPr>
          <w:rFonts w:eastAsia="SimSun"/>
          <w:snapToGrid w:val="0"/>
        </w:rPr>
        <w:tab/>
        <w:t>id-DRBs-Required-ToBeModified-Item,</w:t>
      </w:r>
    </w:p>
    <w:p w14:paraId="0BB95850" w14:textId="77777777" w:rsidR="00391543" w:rsidRPr="00947439" w:rsidRDefault="00391543" w:rsidP="00391543">
      <w:pPr>
        <w:pStyle w:val="PL"/>
        <w:rPr>
          <w:rFonts w:eastAsia="SimSun"/>
          <w:snapToGrid w:val="0"/>
        </w:rPr>
      </w:pPr>
      <w:r w:rsidRPr="00947439">
        <w:rPr>
          <w:rFonts w:eastAsia="SimSun"/>
          <w:snapToGrid w:val="0"/>
        </w:rPr>
        <w:tab/>
        <w:t>id-DRBs-Required-ToBeModified-List,</w:t>
      </w:r>
    </w:p>
    <w:p w14:paraId="607DB580" w14:textId="77777777" w:rsidR="00391543" w:rsidRPr="00947439" w:rsidRDefault="00391543" w:rsidP="00391543">
      <w:pPr>
        <w:pStyle w:val="PL"/>
        <w:rPr>
          <w:rFonts w:eastAsia="SimSun"/>
          <w:snapToGrid w:val="0"/>
        </w:rPr>
      </w:pPr>
      <w:r w:rsidRPr="00947439">
        <w:rPr>
          <w:rFonts w:eastAsia="SimSun"/>
          <w:snapToGrid w:val="0"/>
        </w:rPr>
        <w:tab/>
        <w:t>id-DRBs-Required-ToBeReleased-Item,</w:t>
      </w:r>
    </w:p>
    <w:p w14:paraId="51A8D16E" w14:textId="77777777" w:rsidR="00391543" w:rsidRPr="00947439" w:rsidRDefault="00391543" w:rsidP="00391543">
      <w:pPr>
        <w:pStyle w:val="PL"/>
        <w:rPr>
          <w:rFonts w:eastAsia="SimSun"/>
          <w:snapToGrid w:val="0"/>
        </w:rPr>
      </w:pPr>
      <w:r w:rsidRPr="00947439">
        <w:rPr>
          <w:rFonts w:eastAsia="SimSun"/>
          <w:snapToGrid w:val="0"/>
        </w:rPr>
        <w:tab/>
        <w:t>id-DRBs-Required-ToBeReleased-List,</w:t>
      </w:r>
    </w:p>
    <w:p w14:paraId="5477524F" w14:textId="77777777" w:rsidR="00391543" w:rsidRPr="00947439" w:rsidRDefault="00391543" w:rsidP="00391543">
      <w:pPr>
        <w:pStyle w:val="PL"/>
        <w:rPr>
          <w:rFonts w:eastAsia="SimSun"/>
          <w:snapToGrid w:val="0"/>
        </w:rPr>
      </w:pPr>
      <w:r w:rsidRPr="00947439">
        <w:rPr>
          <w:rFonts w:eastAsia="SimSun"/>
          <w:snapToGrid w:val="0"/>
        </w:rPr>
        <w:tab/>
        <w:t>id-DRBs-Setup-Item,</w:t>
      </w:r>
    </w:p>
    <w:p w14:paraId="009D8961" w14:textId="77777777" w:rsidR="00391543" w:rsidRPr="00947439" w:rsidRDefault="00391543" w:rsidP="00391543">
      <w:pPr>
        <w:pStyle w:val="PL"/>
        <w:rPr>
          <w:rFonts w:eastAsia="SimSun"/>
          <w:snapToGrid w:val="0"/>
        </w:rPr>
      </w:pPr>
      <w:r w:rsidRPr="00947439">
        <w:rPr>
          <w:rFonts w:eastAsia="SimSun"/>
          <w:snapToGrid w:val="0"/>
        </w:rPr>
        <w:tab/>
        <w:t>id-DRBs-Setup-List,</w:t>
      </w:r>
    </w:p>
    <w:p w14:paraId="36ABF833" w14:textId="77777777" w:rsidR="00391543" w:rsidRPr="00947439" w:rsidRDefault="00391543" w:rsidP="00391543">
      <w:pPr>
        <w:pStyle w:val="PL"/>
        <w:rPr>
          <w:rFonts w:eastAsia="SimSun"/>
          <w:snapToGrid w:val="0"/>
        </w:rPr>
      </w:pPr>
      <w:r w:rsidRPr="00947439">
        <w:rPr>
          <w:rFonts w:eastAsia="SimSun"/>
          <w:snapToGrid w:val="0"/>
        </w:rPr>
        <w:tab/>
        <w:t>id-DRBs-SetupMod-Item,</w:t>
      </w:r>
    </w:p>
    <w:p w14:paraId="7E5D8B93" w14:textId="77777777" w:rsidR="00391543" w:rsidRPr="00947439" w:rsidRDefault="00391543" w:rsidP="00391543">
      <w:pPr>
        <w:pStyle w:val="PL"/>
        <w:rPr>
          <w:rFonts w:eastAsia="SimSun"/>
          <w:snapToGrid w:val="0"/>
        </w:rPr>
      </w:pPr>
      <w:r w:rsidRPr="00947439">
        <w:rPr>
          <w:rFonts w:eastAsia="SimSun"/>
          <w:snapToGrid w:val="0"/>
        </w:rPr>
        <w:tab/>
        <w:t>id-DRBs-SetupMod-List,</w:t>
      </w:r>
    </w:p>
    <w:p w14:paraId="65C083E8" w14:textId="77777777" w:rsidR="00391543" w:rsidRPr="00947439" w:rsidRDefault="00391543" w:rsidP="00391543">
      <w:pPr>
        <w:pStyle w:val="PL"/>
        <w:rPr>
          <w:rFonts w:eastAsia="SimSun"/>
          <w:snapToGrid w:val="0"/>
        </w:rPr>
      </w:pPr>
      <w:r w:rsidRPr="00947439">
        <w:rPr>
          <w:rFonts w:eastAsia="SimSun"/>
          <w:snapToGrid w:val="0"/>
        </w:rPr>
        <w:tab/>
        <w:t>id-DRBs-ToBeModified-Item,</w:t>
      </w:r>
    </w:p>
    <w:p w14:paraId="25913EB7" w14:textId="77777777" w:rsidR="00391543" w:rsidRPr="00947439" w:rsidRDefault="00391543" w:rsidP="00391543">
      <w:pPr>
        <w:pStyle w:val="PL"/>
        <w:rPr>
          <w:rFonts w:eastAsia="SimSun"/>
          <w:snapToGrid w:val="0"/>
        </w:rPr>
      </w:pPr>
      <w:r w:rsidRPr="00947439">
        <w:rPr>
          <w:rFonts w:eastAsia="SimSun"/>
          <w:snapToGrid w:val="0"/>
        </w:rPr>
        <w:tab/>
        <w:t>id-DRBs-ToBeModified-List,</w:t>
      </w:r>
    </w:p>
    <w:p w14:paraId="501FA761" w14:textId="77777777" w:rsidR="00391543" w:rsidRPr="00947439" w:rsidRDefault="00391543" w:rsidP="00391543">
      <w:pPr>
        <w:pStyle w:val="PL"/>
        <w:rPr>
          <w:rFonts w:eastAsia="SimSun"/>
          <w:snapToGrid w:val="0"/>
        </w:rPr>
      </w:pPr>
      <w:r w:rsidRPr="00947439">
        <w:rPr>
          <w:rFonts w:eastAsia="SimSun"/>
          <w:snapToGrid w:val="0"/>
        </w:rPr>
        <w:tab/>
        <w:t>id-DRBs-ToBeReleased-Item,</w:t>
      </w:r>
    </w:p>
    <w:p w14:paraId="69651737" w14:textId="77777777" w:rsidR="00391543" w:rsidRPr="00947439" w:rsidRDefault="00391543" w:rsidP="00391543">
      <w:pPr>
        <w:pStyle w:val="PL"/>
        <w:rPr>
          <w:rFonts w:eastAsia="SimSun"/>
          <w:snapToGrid w:val="0"/>
        </w:rPr>
      </w:pPr>
      <w:r w:rsidRPr="00947439">
        <w:rPr>
          <w:rFonts w:eastAsia="SimSun"/>
          <w:snapToGrid w:val="0"/>
        </w:rPr>
        <w:tab/>
        <w:t>id-DRBs-ToBeReleased-List,</w:t>
      </w:r>
    </w:p>
    <w:p w14:paraId="66389728" w14:textId="77777777" w:rsidR="00391543" w:rsidRPr="00947439" w:rsidRDefault="00391543" w:rsidP="00391543">
      <w:pPr>
        <w:pStyle w:val="PL"/>
        <w:rPr>
          <w:rFonts w:eastAsia="SimSun"/>
          <w:snapToGrid w:val="0"/>
        </w:rPr>
      </w:pPr>
      <w:r w:rsidRPr="00947439">
        <w:rPr>
          <w:rFonts w:eastAsia="SimSun"/>
          <w:snapToGrid w:val="0"/>
        </w:rPr>
        <w:tab/>
        <w:t>id-DRBs-ToBeSetup-Item,</w:t>
      </w:r>
    </w:p>
    <w:p w14:paraId="240BD53D" w14:textId="77777777" w:rsidR="00391543" w:rsidRPr="00947439" w:rsidRDefault="00391543" w:rsidP="00391543">
      <w:pPr>
        <w:pStyle w:val="PL"/>
        <w:rPr>
          <w:rFonts w:eastAsia="SimSun"/>
          <w:snapToGrid w:val="0"/>
        </w:rPr>
      </w:pPr>
      <w:r w:rsidRPr="00947439">
        <w:rPr>
          <w:rFonts w:eastAsia="SimSun"/>
          <w:snapToGrid w:val="0"/>
        </w:rPr>
        <w:tab/>
        <w:t>id-DRBs-ToBeSetup-List,</w:t>
      </w:r>
    </w:p>
    <w:p w14:paraId="75005ABA" w14:textId="77777777" w:rsidR="00391543" w:rsidRPr="00947439" w:rsidRDefault="00391543" w:rsidP="00391543">
      <w:pPr>
        <w:pStyle w:val="PL"/>
        <w:rPr>
          <w:rFonts w:eastAsia="SimSun"/>
          <w:snapToGrid w:val="0"/>
        </w:rPr>
      </w:pPr>
      <w:r w:rsidRPr="00947439">
        <w:rPr>
          <w:rFonts w:eastAsia="SimSun"/>
          <w:snapToGrid w:val="0"/>
        </w:rPr>
        <w:tab/>
        <w:t>id-DRBs-ToBeSetupMod-Item,</w:t>
      </w:r>
    </w:p>
    <w:p w14:paraId="29A57C0C" w14:textId="77777777" w:rsidR="00391543" w:rsidRPr="00947439" w:rsidRDefault="00391543" w:rsidP="00391543">
      <w:pPr>
        <w:pStyle w:val="PL"/>
        <w:rPr>
          <w:rFonts w:eastAsia="SimSun"/>
          <w:snapToGrid w:val="0"/>
        </w:rPr>
      </w:pPr>
      <w:r w:rsidRPr="00947439">
        <w:rPr>
          <w:rFonts w:eastAsia="SimSun"/>
          <w:snapToGrid w:val="0"/>
        </w:rPr>
        <w:tab/>
        <w:t>id-DRBs-ToBeSetupMod-List,</w:t>
      </w:r>
    </w:p>
    <w:p w14:paraId="4C94902E" w14:textId="77777777" w:rsidR="00391543" w:rsidRPr="00947439" w:rsidRDefault="00391543" w:rsidP="00391543">
      <w:pPr>
        <w:pStyle w:val="PL"/>
        <w:rPr>
          <w:rFonts w:eastAsia="SimSun"/>
          <w:snapToGrid w:val="0"/>
        </w:rPr>
      </w:pPr>
      <w:r w:rsidRPr="00947439">
        <w:rPr>
          <w:rFonts w:eastAsia="SimSun"/>
          <w:snapToGrid w:val="0"/>
        </w:rPr>
        <w:tab/>
        <w:t>id-DRXCycle,</w:t>
      </w:r>
    </w:p>
    <w:p w14:paraId="7A6C1AE9" w14:textId="77777777" w:rsidR="00391543" w:rsidRPr="00947439" w:rsidRDefault="00391543" w:rsidP="00391543">
      <w:pPr>
        <w:pStyle w:val="PL"/>
        <w:rPr>
          <w:rFonts w:eastAsia="SimSun"/>
          <w:snapToGrid w:val="0"/>
        </w:rPr>
      </w:pPr>
      <w:r w:rsidRPr="00947439">
        <w:rPr>
          <w:rFonts w:eastAsia="SimSun"/>
          <w:snapToGrid w:val="0"/>
        </w:rPr>
        <w:tab/>
        <w:t>id-DUtoCURRCInformation,</w:t>
      </w:r>
    </w:p>
    <w:p w14:paraId="2051538F" w14:textId="77777777" w:rsidR="00391543" w:rsidRPr="00947439" w:rsidRDefault="00391543" w:rsidP="00391543">
      <w:pPr>
        <w:pStyle w:val="PL"/>
        <w:rPr>
          <w:rFonts w:eastAsia="SimSun"/>
          <w:snapToGrid w:val="0"/>
        </w:rPr>
      </w:pPr>
      <w:r w:rsidRPr="00947439">
        <w:rPr>
          <w:rFonts w:eastAsia="SimSun"/>
          <w:snapToGrid w:val="0"/>
        </w:rPr>
        <w:tab/>
        <w:t>id-ExecuteDuplication,</w:t>
      </w:r>
    </w:p>
    <w:p w14:paraId="6AFF529D" w14:textId="77777777" w:rsidR="00391543" w:rsidRPr="00947439" w:rsidRDefault="00391543" w:rsidP="00391543">
      <w:pPr>
        <w:pStyle w:val="PL"/>
        <w:rPr>
          <w:rFonts w:eastAsia="SimSun"/>
          <w:snapToGrid w:val="0"/>
        </w:rPr>
      </w:pPr>
      <w:r w:rsidRPr="00947439">
        <w:rPr>
          <w:rFonts w:eastAsia="SimSun"/>
          <w:snapToGrid w:val="0"/>
        </w:rPr>
        <w:tab/>
        <w:t>id-FullConfiguration,</w:t>
      </w:r>
    </w:p>
    <w:p w14:paraId="60113DAE" w14:textId="77777777" w:rsidR="00391543" w:rsidRPr="00947439" w:rsidRDefault="00391543" w:rsidP="00391543">
      <w:pPr>
        <w:pStyle w:val="PL"/>
        <w:rPr>
          <w:rFonts w:eastAsia="SimSun"/>
          <w:snapToGrid w:val="0"/>
        </w:rPr>
      </w:pPr>
      <w:r w:rsidRPr="00947439">
        <w:rPr>
          <w:rFonts w:eastAsia="SimSun"/>
          <w:snapToGrid w:val="0"/>
        </w:rPr>
        <w:tab/>
        <w:t>id-gNB-CU-UE-F1AP-ID,</w:t>
      </w:r>
    </w:p>
    <w:p w14:paraId="107824BD"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id-gNB-DU-UE-F1AP-ID,</w:t>
      </w:r>
    </w:p>
    <w:p w14:paraId="6C26290B" w14:textId="77777777" w:rsidR="00391543" w:rsidRPr="00947439" w:rsidRDefault="00391543" w:rsidP="00391543">
      <w:pPr>
        <w:pStyle w:val="PL"/>
        <w:rPr>
          <w:rFonts w:eastAsia="SimSun"/>
        </w:rPr>
      </w:pPr>
      <w:r w:rsidRPr="00947439">
        <w:rPr>
          <w:rFonts w:eastAsia="SimSun"/>
        </w:rPr>
        <w:tab/>
        <w:t>id-gNB-DU-ID,</w:t>
      </w:r>
    </w:p>
    <w:p w14:paraId="0F0188A7" w14:textId="77777777" w:rsidR="00391543" w:rsidRPr="00947439" w:rsidRDefault="00391543" w:rsidP="00391543">
      <w:pPr>
        <w:pStyle w:val="PL"/>
        <w:rPr>
          <w:rFonts w:eastAsia="SimSun"/>
        </w:rPr>
      </w:pPr>
      <w:r w:rsidRPr="00947439">
        <w:rPr>
          <w:rFonts w:eastAsia="SimSun"/>
        </w:rPr>
        <w:tab/>
        <w:t>id-GNB-DU-Served-Cells-Item,</w:t>
      </w:r>
    </w:p>
    <w:p w14:paraId="48E439AC" w14:textId="77777777" w:rsidR="00391543" w:rsidRPr="00947439" w:rsidRDefault="00391543" w:rsidP="00391543">
      <w:pPr>
        <w:pStyle w:val="PL"/>
        <w:rPr>
          <w:rFonts w:eastAsia="SimSun"/>
        </w:rPr>
      </w:pPr>
      <w:r w:rsidRPr="00947439">
        <w:rPr>
          <w:rFonts w:eastAsia="SimSun"/>
        </w:rPr>
        <w:tab/>
        <w:t>id-gNB-DU-Served-Cells-List,</w:t>
      </w:r>
      <w:r w:rsidRPr="00947439">
        <w:t xml:space="preserve"> </w:t>
      </w:r>
    </w:p>
    <w:p w14:paraId="76854E80" w14:textId="77777777" w:rsidR="00391543" w:rsidRPr="00947439" w:rsidRDefault="00391543" w:rsidP="00391543">
      <w:pPr>
        <w:pStyle w:val="PL"/>
        <w:rPr>
          <w:rFonts w:eastAsia="SimSun"/>
        </w:rPr>
      </w:pPr>
      <w:r w:rsidRPr="00947439">
        <w:rPr>
          <w:rFonts w:eastAsia="SimSun"/>
        </w:rPr>
        <w:tab/>
        <w:t>id-gNB-CU-Name,</w:t>
      </w:r>
    </w:p>
    <w:p w14:paraId="73218E97"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id-gNB-DU-Name,</w:t>
      </w:r>
    </w:p>
    <w:p w14:paraId="69682E10" w14:textId="77777777" w:rsidR="00391543" w:rsidRPr="00947439" w:rsidRDefault="00391543" w:rsidP="00391543">
      <w:pPr>
        <w:pStyle w:val="PL"/>
        <w:rPr>
          <w:rFonts w:eastAsia="SimSun"/>
          <w:snapToGrid w:val="0"/>
        </w:rPr>
      </w:pPr>
      <w:r w:rsidRPr="00947439">
        <w:rPr>
          <w:rFonts w:eastAsia="SimSun"/>
          <w:snapToGrid w:val="0"/>
        </w:rPr>
        <w:tab/>
        <w:t>id-InactivityMonitoringRequest,</w:t>
      </w:r>
    </w:p>
    <w:p w14:paraId="5CBC1BB7" w14:textId="77777777" w:rsidR="00391543" w:rsidRPr="00947439" w:rsidRDefault="00391543" w:rsidP="00391543">
      <w:pPr>
        <w:pStyle w:val="PL"/>
        <w:rPr>
          <w:rFonts w:eastAsia="SimSun"/>
          <w:snapToGrid w:val="0"/>
        </w:rPr>
      </w:pPr>
      <w:r w:rsidRPr="00947439">
        <w:rPr>
          <w:rFonts w:eastAsia="SimSun"/>
          <w:snapToGrid w:val="0"/>
        </w:rPr>
        <w:tab/>
        <w:t>id-InactivityMonitoringResponse,</w:t>
      </w:r>
    </w:p>
    <w:p w14:paraId="378017A5" w14:textId="77777777" w:rsidR="00391543" w:rsidRPr="00947439" w:rsidRDefault="00391543" w:rsidP="00391543">
      <w:pPr>
        <w:pStyle w:val="PL"/>
        <w:rPr>
          <w:noProof w:val="0"/>
        </w:rPr>
      </w:pPr>
      <w:r w:rsidRPr="00947439">
        <w:rPr>
          <w:rFonts w:eastAsia="SimSun"/>
          <w:snapToGrid w:val="0"/>
        </w:rPr>
        <w:tab/>
      </w:r>
      <w:r w:rsidRPr="00947439">
        <w:rPr>
          <w:noProof w:val="0"/>
        </w:rPr>
        <w:t>id-new-gNB-CU-</w:t>
      </w:r>
      <w:r w:rsidRPr="00947439">
        <w:rPr>
          <w:rFonts w:eastAsia="SimSun"/>
        </w:rPr>
        <w:t>UE-</w:t>
      </w:r>
      <w:r w:rsidRPr="00947439">
        <w:rPr>
          <w:noProof w:val="0"/>
        </w:rPr>
        <w:t>F1AP-ID,</w:t>
      </w:r>
    </w:p>
    <w:p w14:paraId="4817D874" w14:textId="77777777" w:rsidR="00391543" w:rsidRPr="00947439" w:rsidRDefault="00391543" w:rsidP="00391543">
      <w:pPr>
        <w:pStyle w:val="PL"/>
        <w:rPr>
          <w:rFonts w:eastAsia="SimSun"/>
          <w:snapToGrid w:val="0"/>
        </w:rPr>
      </w:pPr>
      <w:r w:rsidRPr="00947439">
        <w:rPr>
          <w:rFonts w:eastAsia="SimSun"/>
          <w:snapToGrid w:val="0"/>
        </w:rPr>
        <w:tab/>
      </w:r>
      <w:r w:rsidRPr="00947439">
        <w:rPr>
          <w:noProof w:val="0"/>
        </w:rPr>
        <w:t>id-new-gNB-DU-</w:t>
      </w:r>
      <w:r w:rsidRPr="00947439">
        <w:rPr>
          <w:rFonts w:eastAsia="SimSun"/>
        </w:rPr>
        <w:t>UE-</w:t>
      </w:r>
      <w:r w:rsidRPr="00947439">
        <w:rPr>
          <w:noProof w:val="0"/>
        </w:rPr>
        <w:t>F1AP-ID,</w:t>
      </w:r>
    </w:p>
    <w:p w14:paraId="55D7A6DE" w14:textId="77777777" w:rsidR="00391543" w:rsidRPr="00947439" w:rsidRDefault="00391543" w:rsidP="00391543">
      <w:pPr>
        <w:pStyle w:val="PL"/>
        <w:rPr>
          <w:rFonts w:eastAsia="SimSun"/>
          <w:snapToGrid w:val="0"/>
        </w:rPr>
      </w:pPr>
      <w:r w:rsidRPr="00947439">
        <w:rPr>
          <w:rFonts w:eastAsia="SimSun"/>
          <w:snapToGrid w:val="0"/>
        </w:rPr>
        <w:tab/>
        <w:t>id-oldgNB-DU-UE-F1AP-ID,</w:t>
      </w:r>
    </w:p>
    <w:p w14:paraId="4D296C7D" w14:textId="77777777" w:rsidR="00391543" w:rsidRPr="00947439" w:rsidRDefault="00391543" w:rsidP="00391543">
      <w:pPr>
        <w:pStyle w:val="PL"/>
        <w:rPr>
          <w:rFonts w:eastAsia="SimSun"/>
          <w:snapToGrid w:val="0"/>
        </w:rPr>
      </w:pPr>
      <w:r w:rsidRPr="00947439">
        <w:tab/>
        <w:t>id-PLMNAssistanceInfoForNetShar,</w:t>
      </w:r>
    </w:p>
    <w:p w14:paraId="4933C915" w14:textId="77777777" w:rsidR="00391543" w:rsidRPr="00947439" w:rsidRDefault="00391543" w:rsidP="00391543">
      <w:pPr>
        <w:pStyle w:val="PL"/>
        <w:rPr>
          <w:rFonts w:eastAsia="SimSun"/>
          <w:snapToGrid w:val="0"/>
        </w:rPr>
      </w:pPr>
      <w:r w:rsidRPr="00947439">
        <w:rPr>
          <w:rFonts w:eastAsia="SimSun"/>
          <w:snapToGrid w:val="0"/>
        </w:rPr>
        <w:tab/>
        <w:t>id-Potential-SpCell-Item,</w:t>
      </w:r>
    </w:p>
    <w:p w14:paraId="62B60404" w14:textId="77777777" w:rsidR="00391543" w:rsidRPr="00947439" w:rsidRDefault="00391543" w:rsidP="00391543">
      <w:pPr>
        <w:pStyle w:val="PL"/>
        <w:rPr>
          <w:rFonts w:eastAsia="SimSun"/>
          <w:snapToGrid w:val="0"/>
        </w:rPr>
      </w:pPr>
      <w:r w:rsidRPr="00947439">
        <w:rPr>
          <w:rFonts w:eastAsia="SimSun"/>
          <w:snapToGrid w:val="0"/>
        </w:rPr>
        <w:tab/>
        <w:t>id-Potential-SpCell-List,</w:t>
      </w:r>
    </w:p>
    <w:p w14:paraId="7BC5020A" w14:textId="77777777" w:rsidR="00391543" w:rsidRPr="00947439" w:rsidRDefault="00391543" w:rsidP="00391543">
      <w:pPr>
        <w:pStyle w:val="PL"/>
        <w:rPr>
          <w:rFonts w:eastAsia="SimSun"/>
          <w:snapToGrid w:val="0"/>
        </w:rPr>
      </w:pPr>
      <w:r w:rsidRPr="00947439">
        <w:rPr>
          <w:rFonts w:eastAsia="SimSun"/>
          <w:snapToGrid w:val="0"/>
        </w:rPr>
        <w:tab/>
        <w:t xml:space="preserve">id-RAT-FrequencyPriorityInformation, </w:t>
      </w:r>
    </w:p>
    <w:p w14:paraId="4FEC2BBF" w14:textId="77777777" w:rsidR="00391543" w:rsidRPr="00947439" w:rsidRDefault="00391543" w:rsidP="00391543">
      <w:pPr>
        <w:pStyle w:val="PL"/>
        <w:rPr>
          <w:rFonts w:eastAsia="SimSun"/>
          <w:snapToGrid w:val="0"/>
        </w:rPr>
      </w:pPr>
      <w:r w:rsidRPr="00947439">
        <w:rPr>
          <w:rFonts w:eastAsia="SimSun"/>
          <w:snapToGrid w:val="0"/>
        </w:rPr>
        <w:tab/>
      </w:r>
      <w:r w:rsidRPr="00947439">
        <w:rPr>
          <w:noProof w:val="0"/>
        </w:rPr>
        <w:t>id-RedirectedRRCmessage,</w:t>
      </w:r>
    </w:p>
    <w:p w14:paraId="325730CE" w14:textId="77777777" w:rsidR="00391543" w:rsidRPr="00947439" w:rsidRDefault="00391543" w:rsidP="00391543">
      <w:pPr>
        <w:pStyle w:val="PL"/>
        <w:rPr>
          <w:rFonts w:eastAsia="SimSun"/>
          <w:snapToGrid w:val="0"/>
        </w:rPr>
      </w:pPr>
      <w:r w:rsidRPr="00947439">
        <w:rPr>
          <w:rFonts w:eastAsia="SimSun"/>
          <w:snapToGrid w:val="0"/>
        </w:rPr>
        <w:tab/>
        <w:t>id-ResetType,</w:t>
      </w:r>
    </w:p>
    <w:p w14:paraId="55F81052" w14:textId="77777777" w:rsidR="00391543" w:rsidRPr="00947439" w:rsidRDefault="00391543" w:rsidP="00391543">
      <w:pPr>
        <w:pStyle w:val="PL"/>
        <w:rPr>
          <w:rFonts w:eastAsia="SimSun"/>
          <w:snapToGrid w:val="0"/>
        </w:rPr>
      </w:pPr>
      <w:r w:rsidRPr="00947439">
        <w:rPr>
          <w:rFonts w:eastAsia="SimSun"/>
          <w:snapToGrid w:val="0"/>
        </w:rPr>
        <w:tab/>
        <w:t>id-ResourceCoordinationTransferContainer,</w:t>
      </w:r>
    </w:p>
    <w:p w14:paraId="2897108D" w14:textId="77777777" w:rsidR="00391543" w:rsidRPr="00947439" w:rsidRDefault="00391543" w:rsidP="00391543">
      <w:pPr>
        <w:pStyle w:val="PL"/>
        <w:rPr>
          <w:rFonts w:eastAsia="SimSun"/>
          <w:snapToGrid w:val="0"/>
        </w:rPr>
      </w:pPr>
      <w:r w:rsidRPr="00947439">
        <w:rPr>
          <w:rFonts w:eastAsia="SimSun"/>
          <w:snapToGrid w:val="0"/>
        </w:rPr>
        <w:tab/>
        <w:t>id-RRCContainer,</w:t>
      </w:r>
    </w:p>
    <w:p w14:paraId="4662C73E" w14:textId="77777777" w:rsidR="00391543" w:rsidRPr="00947439" w:rsidRDefault="00391543" w:rsidP="00391543">
      <w:pPr>
        <w:pStyle w:val="PL"/>
        <w:rPr>
          <w:rFonts w:eastAsia="SimSun"/>
          <w:snapToGrid w:val="0"/>
        </w:rPr>
      </w:pPr>
      <w:r w:rsidRPr="00947439">
        <w:rPr>
          <w:rFonts w:eastAsia="SimSun"/>
          <w:snapToGrid w:val="0"/>
        </w:rPr>
        <w:tab/>
        <w:t>id-RRCReconfigurationCompleteIndicator,</w:t>
      </w:r>
    </w:p>
    <w:p w14:paraId="56825D14" w14:textId="77777777" w:rsidR="00391543" w:rsidRPr="00947439" w:rsidRDefault="00391543" w:rsidP="00391543">
      <w:pPr>
        <w:pStyle w:val="PL"/>
        <w:rPr>
          <w:rFonts w:eastAsia="SimSun"/>
          <w:snapToGrid w:val="0"/>
        </w:rPr>
      </w:pPr>
      <w:r w:rsidRPr="00947439">
        <w:rPr>
          <w:rFonts w:eastAsia="SimSun"/>
          <w:snapToGrid w:val="0"/>
        </w:rPr>
        <w:tab/>
        <w:t>id-SCell-FailedtoSetup-List,</w:t>
      </w:r>
    </w:p>
    <w:p w14:paraId="6239B403" w14:textId="77777777" w:rsidR="00391543" w:rsidRPr="00947439" w:rsidRDefault="00391543" w:rsidP="00391543">
      <w:pPr>
        <w:pStyle w:val="PL"/>
        <w:rPr>
          <w:rFonts w:eastAsia="SimSun"/>
          <w:snapToGrid w:val="0"/>
        </w:rPr>
      </w:pPr>
      <w:r w:rsidRPr="00947439">
        <w:rPr>
          <w:rFonts w:eastAsia="SimSun"/>
          <w:snapToGrid w:val="0"/>
        </w:rPr>
        <w:tab/>
        <w:t>id-SCell-FailedtoSetup-Item,</w:t>
      </w:r>
    </w:p>
    <w:p w14:paraId="5ABBB892" w14:textId="77777777" w:rsidR="00391543" w:rsidRPr="00947439" w:rsidRDefault="00391543" w:rsidP="00391543">
      <w:pPr>
        <w:pStyle w:val="PL"/>
        <w:rPr>
          <w:rFonts w:eastAsia="SimSun"/>
          <w:snapToGrid w:val="0"/>
        </w:rPr>
      </w:pPr>
      <w:r w:rsidRPr="00947439">
        <w:rPr>
          <w:rFonts w:eastAsia="SimSun"/>
          <w:snapToGrid w:val="0"/>
        </w:rPr>
        <w:tab/>
        <w:t>id-SCell-FailedtoSetupMod-List,</w:t>
      </w:r>
    </w:p>
    <w:p w14:paraId="6EA49EF0" w14:textId="77777777" w:rsidR="00391543" w:rsidRPr="00947439" w:rsidRDefault="00391543" w:rsidP="00391543">
      <w:pPr>
        <w:pStyle w:val="PL"/>
        <w:rPr>
          <w:rFonts w:eastAsia="SimSun"/>
          <w:snapToGrid w:val="0"/>
        </w:rPr>
      </w:pPr>
      <w:r w:rsidRPr="00947439">
        <w:rPr>
          <w:rFonts w:eastAsia="SimSun"/>
          <w:snapToGrid w:val="0"/>
        </w:rPr>
        <w:tab/>
        <w:t>id-SCell-FailedtoSetupMod-Item,</w:t>
      </w:r>
    </w:p>
    <w:p w14:paraId="3C725E97" w14:textId="77777777" w:rsidR="00391543" w:rsidRPr="00947439" w:rsidRDefault="00391543" w:rsidP="00391543">
      <w:pPr>
        <w:pStyle w:val="PL"/>
        <w:rPr>
          <w:rFonts w:eastAsia="SimSun"/>
          <w:snapToGrid w:val="0"/>
        </w:rPr>
      </w:pPr>
      <w:r w:rsidRPr="00947439">
        <w:rPr>
          <w:rFonts w:eastAsia="SimSun"/>
          <w:snapToGrid w:val="0"/>
        </w:rPr>
        <w:tab/>
        <w:t>id-SCell-ToBeRemoved-Item,</w:t>
      </w:r>
    </w:p>
    <w:p w14:paraId="0AA39502" w14:textId="77777777" w:rsidR="00391543" w:rsidRPr="00947439" w:rsidRDefault="00391543" w:rsidP="00391543">
      <w:pPr>
        <w:pStyle w:val="PL"/>
        <w:rPr>
          <w:rFonts w:eastAsia="SimSun"/>
          <w:snapToGrid w:val="0"/>
        </w:rPr>
      </w:pPr>
      <w:r w:rsidRPr="00947439">
        <w:rPr>
          <w:rFonts w:eastAsia="SimSun"/>
          <w:snapToGrid w:val="0"/>
        </w:rPr>
        <w:tab/>
        <w:t>id-SCell-ToBeRemoved-List,</w:t>
      </w:r>
    </w:p>
    <w:p w14:paraId="40983283" w14:textId="77777777" w:rsidR="00391543" w:rsidRPr="00947439" w:rsidRDefault="00391543" w:rsidP="00391543">
      <w:pPr>
        <w:pStyle w:val="PL"/>
        <w:rPr>
          <w:rFonts w:eastAsia="SimSun"/>
          <w:snapToGrid w:val="0"/>
        </w:rPr>
      </w:pPr>
      <w:r w:rsidRPr="00947439">
        <w:rPr>
          <w:rFonts w:eastAsia="SimSun"/>
          <w:snapToGrid w:val="0"/>
        </w:rPr>
        <w:tab/>
        <w:t>id-SCell-ToBeSetup-Item,</w:t>
      </w:r>
    </w:p>
    <w:p w14:paraId="29D69BB1" w14:textId="77777777" w:rsidR="00391543" w:rsidRPr="00947439" w:rsidRDefault="00391543" w:rsidP="00391543">
      <w:pPr>
        <w:pStyle w:val="PL"/>
        <w:rPr>
          <w:rFonts w:eastAsia="SimSun"/>
          <w:snapToGrid w:val="0"/>
        </w:rPr>
      </w:pPr>
      <w:r w:rsidRPr="00947439">
        <w:rPr>
          <w:rFonts w:eastAsia="SimSun"/>
          <w:snapToGrid w:val="0"/>
        </w:rPr>
        <w:tab/>
        <w:t>id-SCell-ToBeSetup-List,</w:t>
      </w:r>
    </w:p>
    <w:p w14:paraId="291F8F72" w14:textId="77777777" w:rsidR="00391543" w:rsidRPr="00947439" w:rsidRDefault="00391543" w:rsidP="00391543">
      <w:pPr>
        <w:pStyle w:val="PL"/>
        <w:rPr>
          <w:rFonts w:eastAsia="SimSun"/>
          <w:snapToGrid w:val="0"/>
        </w:rPr>
      </w:pPr>
      <w:r w:rsidRPr="00947439">
        <w:rPr>
          <w:rFonts w:eastAsia="SimSun"/>
          <w:snapToGrid w:val="0"/>
        </w:rPr>
        <w:tab/>
        <w:t>id-SCell-ToBeSetupMod-Item,</w:t>
      </w:r>
    </w:p>
    <w:p w14:paraId="3ACEE075" w14:textId="77777777" w:rsidR="00391543" w:rsidRPr="00947439" w:rsidRDefault="00391543" w:rsidP="00391543">
      <w:pPr>
        <w:pStyle w:val="PL"/>
        <w:rPr>
          <w:rFonts w:eastAsia="SimSun"/>
          <w:snapToGrid w:val="0"/>
        </w:rPr>
      </w:pPr>
      <w:r w:rsidRPr="00947439">
        <w:rPr>
          <w:rFonts w:eastAsia="SimSun"/>
          <w:snapToGrid w:val="0"/>
        </w:rPr>
        <w:tab/>
        <w:t>id-SCell-ToBeSetupMod-List,</w:t>
      </w:r>
    </w:p>
    <w:p w14:paraId="2D85AC64" w14:textId="77777777" w:rsidR="00391543" w:rsidRPr="00947439" w:rsidRDefault="00391543" w:rsidP="00391543">
      <w:pPr>
        <w:pStyle w:val="PL"/>
        <w:rPr>
          <w:rFonts w:eastAsia="SimSun"/>
          <w:snapToGrid w:val="0"/>
        </w:rPr>
      </w:pPr>
      <w:r w:rsidRPr="00947439">
        <w:rPr>
          <w:rFonts w:eastAsia="SimSun"/>
        </w:rPr>
        <w:tab/>
      </w:r>
      <w:r w:rsidRPr="00947439">
        <w:t>id-SelectedPLMNID,</w:t>
      </w:r>
    </w:p>
    <w:p w14:paraId="7C334188" w14:textId="77777777" w:rsidR="00391543" w:rsidRPr="00947439" w:rsidRDefault="00391543" w:rsidP="00391543">
      <w:pPr>
        <w:pStyle w:val="PL"/>
        <w:rPr>
          <w:rFonts w:eastAsia="SimSun"/>
          <w:snapToGrid w:val="0"/>
        </w:rPr>
      </w:pPr>
      <w:r w:rsidRPr="00947439">
        <w:rPr>
          <w:rFonts w:eastAsia="SimSun"/>
          <w:snapToGrid w:val="0"/>
        </w:rPr>
        <w:tab/>
        <w:t>id-Served-Cells-To-Add-Item,</w:t>
      </w:r>
    </w:p>
    <w:p w14:paraId="5565EA01" w14:textId="77777777" w:rsidR="00391543" w:rsidRPr="00947439" w:rsidRDefault="00391543" w:rsidP="00391543">
      <w:pPr>
        <w:pStyle w:val="PL"/>
        <w:rPr>
          <w:rFonts w:eastAsia="SimSun"/>
          <w:snapToGrid w:val="0"/>
        </w:rPr>
      </w:pPr>
      <w:r w:rsidRPr="00947439">
        <w:rPr>
          <w:rFonts w:eastAsia="SimSun"/>
          <w:snapToGrid w:val="0"/>
        </w:rPr>
        <w:tab/>
        <w:t>id-Served-Cells-To-Add-List,</w:t>
      </w:r>
    </w:p>
    <w:p w14:paraId="41CEFBE9" w14:textId="77777777" w:rsidR="00391543" w:rsidRPr="00947439" w:rsidRDefault="00391543" w:rsidP="00391543">
      <w:pPr>
        <w:pStyle w:val="PL"/>
        <w:rPr>
          <w:rFonts w:eastAsia="SimSun"/>
          <w:snapToGrid w:val="0"/>
        </w:rPr>
      </w:pPr>
      <w:r w:rsidRPr="00947439">
        <w:rPr>
          <w:rFonts w:eastAsia="SimSun"/>
          <w:snapToGrid w:val="0"/>
        </w:rPr>
        <w:tab/>
        <w:t>id-Served-Cells-To-Delete-Item,</w:t>
      </w:r>
    </w:p>
    <w:p w14:paraId="3CA2E16D" w14:textId="77777777" w:rsidR="00391543" w:rsidRPr="00947439" w:rsidRDefault="00391543" w:rsidP="00391543">
      <w:pPr>
        <w:pStyle w:val="PL"/>
        <w:rPr>
          <w:rFonts w:eastAsia="SimSun"/>
          <w:snapToGrid w:val="0"/>
        </w:rPr>
      </w:pPr>
      <w:r w:rsidRPr="00947439">
        <w:rPr>
          <w:rFonts w:eastAsia="SimSun"/>
          <w:snapToGrid w:val="0"/>
        </w:rPr>
        <w:tab/>
        <w:t>id-Served-Cells-To-Delete-List,</w:t>
      </w:r>
    </w:p>
    <w:p w14:paraId="4FAEECE3" w14:textId="77777777" w:rsidR="00391543" w:rsidRPr="00947439" w:rsidRDefault="00391543" w:rsidP="00391543">
      <w:pPr>
        <w:pStyle w:val="PL"/>
        <w:rPr>
          <w:rFonts w:eastAsia="SimSun"/>
          <w:snapToGrid w:val="0"/>
        </w:rPr>
      </w:pPr>
      <w:r w:rsidRPr="00947439">
        <w:rPr>
          <w:rFonts w:eastAsia="SimSun"/>
          <w:snapToGrid w:val="0"/>
        </w:rPr>
        <w:tab/>
        <w:t>id-Served-Cells-To-Modify-Item,</w:t>
      </w:r>
    </w:p>
    <w:p w14:paraId="04C29596" w14:textId="77777777" w:rsidR="00391543" w:rsidRPr="00947439" w:rsidRDefault="00391543" w:rsidP="00391543">
      <w:pPr>
        <w:pStyle w:val="PL"/>
        <w:rPr>
          <w:rFonts w:eastAsia="SimSun"/>
          <w:snapToGrid w:val="0"/>
        </w:rPr>
      </w:pPr>
      <w:r w:rsidRPr="00947439">
        <w:rPr>
          <w:rFonts w:eastAsia="SimSun"/>
          <w:snapToGrid w:val="0"/>
        </w:rPr>
        <w:tab/>
        <w:t>id-Served-Cells-To-Modify-List,</w:t>
      </w:r>
    </w:p>
    <w:p w14:paraId="37F15C28" w14:textId="77777777" w:rsidR="00391543" w:rsidRPr="00947439" w:rsidRDefault="00391543" w:rsidP="00391543">
      <w:pPr>
        <w:pStyle w:val="PL"/>
        <w:rPr>
          <w:snapToGrid w:val="0"/>
        </w:rPr>
      </w:pPr>
      <w:r w:rsidRPr="00947439">
        <w:rPr>
          <w:rFonts w:eastAsia="SimSun"/>
          <w:snapToGrid w:val="0"/>
        </w:rPr>
        <w:tab/>
        <w:t>id-ServCellIndex,</w:t>
      </w:r>
    </w:p>
    <w:p w14:paraId="41693B01" w14:textId="77777777" w:rsidR="00391543" w:rsidRPr="00947439" w:rsidRDefault="00391543" w:rsidP="00391543">
      <w:pPr>
        <w:pStyle w:val="PL"/>
        <w:rPr>
          <w:rFonts w:eastAsia="SimSun"/>
          <w:snapToGrid w:val="0"/>
        </w:rPr>
      </w:pPr>
      <w:r w:rsidRPr="00947439">
        <w:rPr>
          <w:snapToGrid w:val="0"/>
        </w:rPr>
        <w:tab/>
        <w:t>id-ServingCellMO,</w:t>
      </w:r>
    </w:p>
    <w:p w14:paraId="7D097259" w14:textId="77777777" w:rsidR="00391543" w:rsidRPr="00947439" w:rsidRDefault="00391543" w:rsidP="00391543">
      <w:pPr>
        <w:pStyle w:val="PL"/>
        <w:rPr>
          <w:rFonts w:eastAsia="SimSun"/>
          <w:snapToGrid w:val="0"/>
        </w:rPr>
      </w:pPr>
      <w:r w:rsidRPr="00947439">
        <w:rPr>
          <w:rFonts w:eastAsia="SimSun"/>
          <w:snapToGrid w:val="0"/>
        </w:rPr>
        <w:tab/>
        <w:t>id-SpCell-ID,</w:t>
      </w:r>
    </w:p>
    <w:p w14:paraId="6E74AA21" w14:textId="77777777" w:rsidR="00391543" w:rsidRPr="00947439" w:rsidRDefault="00391543" w:rsidP="00391543">
      <w:pPr>
        <w:pStyle w:val="PL"/>
        <w:rPr>
          <w:rFonts w:eastAsia="SimSun"/>
          <w:snapToGrid w:val="0"/>
        </w:rPr>
      </w:pPr>
      <w:r w:rsidRPr="00947439">
        <w:rPr>
          <w:rFonts w:eastAsia="SimSun"/>
          <w:snapToGrid w:val="0"/>
        </w:rPr>
        <w:tab/>
        <w:t>id-SpCellULConfigured,</w:t>
      </w:r>
    </w:p>
    <w:p w14:paraId="0CAFA01D" w14:textId="77777777" w:rsidR="00391543" w:rsidRPr="00947439" w:rsidRDefault="00391543" w:rsidP="00391543">
      <w:pPr>
        <w:pStyle w:val="PL"/>
        <w:rPr>
          <w:rFonts w:eastAsia="SimSun"/>
          <w:snapToGrid w:val="0"/>
        </w:rPr>
      </w:pPr>
      <w:r w:rsidRPr="00947439">
        <w:rPr>
          <w:rFonts w:eastAsia="SimSun"/>
          <w:snapToGrid w:val="0"/>
        </w:rPr>
        <w:tab/>
        <w:t>id-SRBID,</w:t>
      </w:r>
    </w:p>
    <w:p w14:paraId="489E3035" w14:textId="77777777" w:rsidR="00391543" w:rsidRPr="00947439" w:rsidRDefault="00391543" w:rsidP="00391543">
      <w:pPr>
        <w:pStyle w:val="PL"/>
        <w:rPr>
          <w:rFonts w:eastAsia="SimSun"/>
          <w:snapToGrid w:val="0"/>
        </w:rPr>
      </w:pPr>
      <w:r w:rsidRPr="00947439">
        <w:rPr>
          <w:rFonts w:eastAsia="SimSun"/>
          <w:snapToGrid w:val="0"/>
        </w:rPr>
        <w:tab/>
        <w:t>id-SRBs-FailedToBeSetup-Item,</w:t>
      </w:r>
    </w:p>
    <w:p w14:paraId="77AC3984" w14:textId="77777777" w:rsidR="00391543" w:rsidRPr="00947439" w:rsidRDefault="00391543" w:rsidP="00391543">
      <w:pPr>
        <w:pStyle w:val="PL"/>
        <w:rPr>
          <w:rFonts w:eastAsia="SimSun"/>
          <w:snapToGrid w:val="0"/>
        </w:rPr>
      </w:pPr>
      <w:r w:rsidRPr="00947439">
        <w:rPr>
          <w:rFonts w:eastAsia="SimSun"/>
          <w:snapToGrid w:val="0"/>
        </w:rPr>
        <w:tab/>
        <w:t>id-SRBs-FailedToBeSetup-List,</w:t>
      </w:r>
    </w:p>
    <w:p w14:paraId="25277C1C" w14:textId="77777777" w:rsidR="00391543" w:rsidRPr="00947439" w:rsidRDefault="00391543" w:rsidP="00391543">
      <w:pPr>
        <w:pStyle w:val="PL"/>
        <w:rPr>
          <w:rFonts w:eastAsia="SimSun"/>
          <w:snapToGrid w:val="0"/>
        </w:rPr>
      </w:pPr>
      <w:r w:rsidRPr="00947439">
        <w:rPr>
          <w:rFonts w:eastAsia="SimSun"/>
          <w:snapToGrid w:val="0"/>
        </w:rPr>
        <w:tab/>
        <w:t>id-SRBs-FailedToBeSetupMod-Item,</w:t>
      </w:r>
    </w:p>
    <w:p w14:paraId="76D0FB16" w14:textId="77777777" w:rsidR="00391543" w:rsidRPr="00947439" w:rsidRDefault="00391543" w:rsidP="00391543">
      <w:pPr>
        <w:pStyle w:val="PL"/>
        <w:rPr>
          <w:rFonts w:eastAsia="SimSun"/>
          <w:snapToGrid w:val="0"/>
        </w:rPr>
      </w:pPr>
      <w:r w:rsidRPr="00947439">
        <w:rPr>
          <w:rFonts w:eastAsia="SimSun"/>
          <w:snapToGrid w:val="0"/>
        </w:rPr>
        <w:tab/>
        <w:t>id-SRBs-FailedToBeSetupMod-List,</w:t>
      </w:r>
    </w:p>
    <w:p w14:paraId="4A3D6EAE" w14:textId="77777777" w:rsidR="00391543" w:rsidRPr="00947439" w:rsidRDefault="00391543" w:rsidP="00391543">
      <w:pPr>
        <w:pStyle w:val="PL"/>
        <w:rPr>
          <w:rFonts w:eastAsia="SimSun"/>
          <w:snapToGrid w:val="0"/>
        </w:rPr>
      </w:pPr>
      <w:r w:rsidRPr="00947439">
        <w:rPr>
          <w:rFonts w:eastAsia="SimSun"/>
          <w:snapToGrid w:val="0"/>
        </w:rPr>
        <w:tab/>
        <w:t>id-SRBs-Required-ToBeReleased-Item,</w:t>
      </w:r>
    </w:p>
    <w:p w14:paraId="31CBF46F" w14:textId="77777777" w:rsidR="00391543" w:rsidRPr="00947439" w:rsidRDefault="00391543" w:rsidP="00391543">
      <w:pPr>
        <w:pStyle w:val="PL"/>
        <w:rPr>
          <w:rFonts w:eastAsia="SimSun"/>
          <w:snapToGrid w:val="0"/>
        </w:rPr>
      </w:pPr>
      <w:r w:rsidRPr="00947439">
        <w:rPr>
          <w:rFonts w:eastAsia="SimSun"/>
          <w:snapToGrid w:val="0"/>
        </w:rPr>
        <w:tab/>
        <w:t>id-SRBs-Required-ToBeReleased-List,</w:t>
      </w:r>
    </w:p>
    <w:p w14:paraId="786D1D63" w14:textId="77777777" w:rsidR="00391543" w:rsidRPr="00947439" w:rsidRDefault="00391543" w:rsidP="00391543">
      <w:pPr>
        <w:pStyle w:val="PL"/>
        <w:rPr>
          <w:rFonts w:eastAsia="SimSun"/>
          <w:snapToGrid w:val="0"/>
        </w:rPr>
      </w:pPr>
      <w:r w:rsidRPr="00947439">
        <w:rPr>
          <w:rFonts w:eastAsia="SimSun"/>
          <w:snapToGrid w:val="0"/>
        </w:rPr>
        <w:tab/>
        <w:t>id-SRBs-ToBeReleased-Item,</w:t>
      </w:r>
    </w:p>
    <w:p w14:paraId="0D0D61B8" w14:textId="77777777" w:rsidR="00391543" w:rsidRPr="00947439" w:rsidRDefault="00391543" w:rsidP="00391543">
      <w:pPr>
        <w:pStyle w:val="PL"/>
        <w:rPr>
          <w:rFonts w:eastAsia="SimSun"/>
          <w:snapToGrid w:val="0"/>
        </w:rPr>
      </w:pPr>
      <w:r w:rsidRPr="00947439">
        <w:rPr>
          <w:rFonts w:eastAsia="SimSun"/>
          <w:snapToGrid w:val="0"/>
        </w:rPr>
        <w:tab/>
        <w:t xml:space="preserve">id-SRBs-ToBeReleased-List, </w:t>
      </w:r>
    </w:p>
    <w:p w14:paraId="556A81F8" w14:textId="77777777" w:rsidR="00391543" w:rsidRPr="00947439" w:rsidRDefault="00391543" w:rsidP="00391543">
      <w:pPr>
        <w:pStyle w:val="PL"/>
        <w:rPr>
          <w:rFonts w:eastAsia="SimSun"/>
          <w:snapToGrid w:val="0"/>
        </w:rPr>
      </w:pPr>
      <w:r w:rsidRPr="00947439">
        <w:rPr>
          <w:rFonts w:eastAsia="SimSun"/>
          <w:snapToGrid w:val="0"/>
        </w:rPr>
        <w:tab/>
        <w:t>id-SRBs-ToBeSetup-Item,</w:t>
      </w:r>
    </w:p>
    <w:p w14:paraId="7208F4C9" w14:textId="77777777" w:rsidR="00391543" w:rsidRPr="00947439" w:rsidRDefault="00391543" w:rsidP="00391543">
      <w:pPr>
        <w:pStyle w:val="PL"/>
        <w:rPr>
          <w:rFonts w:eastAsia="SimSun"/>
          <w:snapToGrid w:val="0"/>
        </w:rPr>
      </w:pPr>
      <w:r w:rsidRPr="00947439">
        <w:rPr>
          <w:rFonts w:eastAsia="SimSun"/>
          <w:snapToGrid w:val="0"/>
        </w:rPr>
        <w:tab/>
        <w:t>id-SRBs-ToBeSetup-List,</w:t>
      </w:r>
    </w:p>
    <w:p w14:paraId="5CA3C039" w14:textId="77777777" w:rsidR="00391543" w:rsidRPr="00947439" w:rsidRDefault="00391543" w:rsidP="00391543">
      <w:pPr>
        <w:pStyle w:val="PL"/>
        <w:rPr>
          <w:rFonts w:eastAsia="SimSun"/>
          <w:snapToGrid w:val="0"/>
        </w:rPr>
      </w:pPr>
      <w:r w:rsidRPr="00947439">
        <w:rPr>
          <w:rFonts w:eastAsia="SimSun"/>
          <w:snapToGrid w:val="0"/>
        </w:rPr>
        <w:tab/>
        <w:t>id-SRBs-ToBeSetupMod-Item,</w:t>
      </w:r>
    </w:p>
    <w:p w14:paraId="111238A1" w14:textId="77777777" w:rsidR="00391543" w:rsidRPr="00947439" w:rsidRDefault="00391543" w:rsidP="00391543">
      <w:pPr>
        <w:pStyle w:val="PL"/>
        <w:rPr>
          <w:rFonts w:eastAsia="SimSun"/>
          <w:snapToGrid w:val="0"/>
        </w:rPr>
      </w:pPr>
      <w:r w:rsidRPr="00947439">
        <w:rPr>
          <w:rFonts w:eastAsia="SimSun"/>
          <w:snapToGrid w:val="0"/>
        </w:rPr>
        <w:tab/>
        <w:t>id-SRBs-ToBeSetupMod-List,</w:t>
      </w:r>
    </w:p>
    <w:p w14:paraId="03133DE0" w14:textId="77777777" w:rsidR="00391543" w:rsidRPr="00947439" w:rsidRDefault="00391543" w:rsidP="00391543">
      <w:pPr>
        <w:pStyle w:val="PL"/>
        <w:rPr>
          <w:rFonts w:eastAsia="SimSun"/>
          <w:snapToGrid w:val="0"/>
        </w:rPr>
      </w:pPr>
      <w:r w:rsidRPr="00947439">
        <w:rPr>
          <w:rFonts w:eastAsia="SimSun"/>
          <w:snapToGrid w:val="0"/>
        </w:rPr>
        <w:tab/>
        <w:t>id-SRBs-Modified-Item,</w:t>
      </w:r>
    </w:p>
    <w:p w14:paraId="1439757F" w14:textId="77777777" w:rsidR="00391543" w:rsidRPr="00947439" w:rsidRDefault="00391543" w:rsidP="00391543">
      <w:pPr>
        <w:pStyle w:val="PL"/>
        <w:rPr>
          <w:rFonts w:eastAsia="SimSun"/>
          <w:snapToGrid w:val="0"/>
        </w:rPr>
      </w:pPr>
      <w:r w:rsidRPr="00947439">
        <w:rPr>
          <w:rFonts w:eastAsia="SimSun"/>
          <w:snapToGrid w:val="0"/>
        </w:rPr>
        <w:tab/>
        <w:t>id-SRBs-Modified-List,</w:t>
      </w:r>
    </w:p>
    <w:p w14:paraId="7B5D48AD" w14:textId="77777777" w:rsidR="00391543" w:rsidRPr="00947439" w:rsidRDefault="00391543" w:rsidP="00391543">
      <w:pPr>
        <w:pStyle w:val="PL"/>
        <w:rPr>
          <w:rFonts w:eastAsia="SimSun"/>
          <w:snapToGrid w:val="0"/>
        </w:rPr>
      </w:pPr>
      <w:r w:rsidRPr="00947439">
        <w:rPr>
          <w:rFonts w:eastAsia="SimSun"/>
          <w:snapToGrid w:val="0"/>
        </w:rPr>
        <w:tab/>
        <w:t>id-SRBs-Setup-Item,</w:t>
      </w:r>
    </w:p>
    <w:p w14:paraId="44BA06E3" w14:textId="77777777" w:rsidR="00391543" w:rsidRPr="00947439" w:rsidRDefault="00391543" w:rsidP="00391543">
      <w:pPr>
        <w:pStyle w:val="PL"/>
        <w:rPr>
          <w:rFonts w:eastAsia="SimSun"/>
          <w:snapToGrid w:val="0"/>
        </w:rPr>
      </w:pPr>
      <w:r w:rsidRPr="00947439">
        <w:rPr>
          <w:rFonts w:eastAsia="SimSun"/>
          <w:snapToGrid w:val="0"/>
        </w:rPr>
        <w:tab/>
        <w:t>id-SRBs-Setup-List,</w:t>
      </w:r>
    </w:p>
    <w:p w14:paraId="2FA71DFD" w14:textId="77777777" w:rsidR="00391543" w:rsidRPr="00947439" w:rsidRDefault="00391543" w:rsidP="00391543">
      <w:pPr>
        <w:pStyle w:val="PL"/>
        <w:rPr>
          <w:rFonts w:eastAsia="SimSun"/>
          <w:snapToGrid w:val="0"/>
        </w:rPr>
      </w:pPr>
      <w:r w:rsidRPr="00947439">
        <w:rPr>
          <w:rFonts w:eastAsia="SimSun"/>
          <w:snapToGrid w:val="0"/>
        </w:rPr>
        <w:tab/>
        <w:t>id-SRBs-SetupMod-Item,</w:t>
      </w:r>
    </w:p>
    <w:p w14:paraId="39363F7D" w14:textId="77777777" w:rsidR="00391543" w:rsidRPr="00947439" w:rsidRDefault="00391543" w:rsidP="00391543">
      <w:pPr>
        <w:pStyle w:val="PL"/>
        <w:rPr>
          <w:rFonts w:eastAsia="SimSun"/>
          <w:snapToGrid w:val="0"/>
        </w:rPr>
      </w:pPr>
      <w:r w:rsidRPr="00947439">
        <w:rPr>
          <w:rFonts w:eastAsia="SimSun"/>
          <w:snapToGrid w:val="0"/>
        </w:rPr>
        <w:tab/>
        <w:t>id-SRBs-SetupMod-List,</w:t>
      </w:r>
    </w:p>
    <w:p w14:paraId="712E6A4F" w14:textId="77777777" w:rsidR="00391543" w:rsidRPr="00947439" w:rsidRDefault="00391543" w:rsidP="00391543">
      <w:pPr>
        <w:pStyle w:val="PL"/>
        <w:rPr>
          <w:rFonts w:eastAsia="SimSun"/>
          <w:snapToGrid w:val="0"/>
        </w:rPr>
      </w:pPr>
      <w:r w:rsidRPr="00947439">
        <w:rPr>
          <w:rFonts w:eastAsia="SimSun"/>
          <w:snapToGrid w:val="0"/>
        </w:rPr>
        <w:tab/>
        <w:t>id-TimeToWait,</w:t>
      </w:r>
    </w:p>
    <w:p w14:paraId="1CB158FB" w14:textId="77777777" w:rsidR="00391543" w:rsidRPr="00947439" w:rsidRDefault="00391543" w:rsidP="00391543">
      <w:pPr>
        <w:pStyle w:val="PL"/>
        <w:rPr>
          <w:rFonts w:eastAsia="SimSun"/>
          <w:snapToGrid w:val="0"/>
        </w:rPr>
      </w:pPr>
      <w:r w:rsidRPr="00947439">
        <w:rPr>
          <w:rFonts w:eastAsia="SimSun"/>
          <w:snapToGrid w:val="0"/>
        </w:rPr>
        <w:tab/>
        <w:t>id-TransactionID,</w:t>
      </w:r>
    </w:p>
    <w:p w14:paraId="5AAF4776" w14:textId="77777777" w:rsidR="00391543" w:rsidRPr="00947439" w:rsidRDefault="00391543" w:rsidP="00391543">
      <w:pPr>
        <w:pStyle w:val="PL"/>
        <w:rPr>
          <w:rFonts w:eastAsia="SimSun"/>
          <w:snapToGrid w:val="0"/>
        </w:rPr>
      </w:pPr>
      <w:r w:rsidRPr="00947439">
        <w:rPr>
          <w:rFonts w:eastAsia="SimSun"/>
          <w:snapToGrid w:val="0"/>
        </w:rPr>
        <w:tab/>
        <w:t>id-Transmission</w:t>
      </w:r>
      <w:r w:rsidRPr="00947439">
        <w:rPr>
          <w:snapToGrid w:val="0"/>
        </w:rPr>
        <w:t>Action</w:t>
      </w:r>
      <w:r w:rsidRPr="00947439">
        <w:rPr>
          <w:rFonts w:eastAsia="SimSun"/>
          <w:snapToGrid w:val="0"/>
        </w:rPr>
        <w:t xml:space="preserve">Indicator, </w:t>
      </w:r>
    </w:p>
    <w:p w14:paraId="11554F24" w14:textId="77777777" w:rsidR="00391543" w:rsidRPr="00947439" w:rsidRDefault="00391543" w:rsidP="00391543">
      <w:pPr>
        <w:pStyle w:val="PL"/>
        <w:rPr>
          <w:rFonts w:eastAsia="SimSun"/>
          <w:snapToGrid w:val="0"/>
        </w:rPr>
      </w:pPr>
      <w:r w:rsidRPr="00947439">
        <w:rPr>
          <w:rFonts w:eastAsia="SimSun"/>
          <w:snapToGrid w:val="0"/>
        </w:rPr>
        <w:tab/>
      </w:r>
      <w:r w:rsidRPr="00947439">
        <w:t>id-UEContextNotRetrievable,</w:t>
      </w:r>
    </w:p>
    <w:p w14:paraId="10C9C051" w14:textId="77777777" w:rsidR="00391543" w:rsidRPr="00947439" w:rsidRDefault="00391543" w:rsidP="00391543">
      <w:pPr>
        <w:pStyle w:val="PL"/>
        <w:rPr>
          <w:rFonts w:eastAsia="SimSun"/>
          <w:snapToGrid w:val="0"/>
        </w:rPr>
      </w:pPr>
      <w:r w:rsidRPr="00947439">
        <w:rPr>
          <w:rFonts w:eastAsia="SimSun"/>
          <w:snapToGrid w:val="0"/>
        </w:rPr>
        <w:tab/>
        <w:t>id-UE-associatedLogicalF1-ConnectionItem,</w:t>
      </w:r>
    </w:p>
    <w:p w14:paraId="26E3ABA9" w14:textId="77777777" w:rsidR="00391543" w:rsidRPr="00947439" w:rsidRDefault="00391543" w:rsidP="00391543">
      <w:pPr>
        <w:pStyle w:val="PL"/>
        <w:rPr>
          <w:rFonts w:eastAsia="SimSun"/>
          <w:snapToGrid w:val="0"/>
        </w:rPr>
      </w:pPr>
      <w:r w:rsidRPr="00947439">
        <w:rPr>
          <w:rFonts w:eastAsia="SimSun"/>
          <w:snapToGrid w:val="0"/>
        </w:rPr>
        <w:tab/>
        <w:t>id-UE-associatedLogicalF1-ConnectionListResAck,</w:t>
      </w:r>
    </w:p>
    <w:p w14:paraId="073D29C5" w14:textId="77777777" w:rsidR="00391543" w:rsidRPr="00947439" w:rsidRDefault="00391543" w:rsidP="00391543">
      <w:pPr>
        <w:pStyle w:val="PL"/>
        <w:rPr>
          <w:rFonts w:eastAsia="SimSun"/>
          <w:snapToGrid w:val="0"/>
        </w:rPr>
      </w:pPr>
      <w:r w:rsidRPr="00947439">
        <w:rPr>
          <w:rFonts w:eastAsia="SimSun"/>
          <w:snapToGrid w:val="0"/>
        </w:rPr>
        <w:tab/>
        <w:t>id-DUtoCURRCContainer,</w:t>
      </w:r>
    </w:p>
    <w:p w14:paraId="507826F5" w14:textId="77777777" w:rsidR="00391543" w:rsidRPr="00947439" w:rsidRDefault="00391543" w:rsidP="00391543">
      <w:pPr>
        <w:pStyle w:val="PL"/>
        <w:rPr>
          <w:rFonts w:eastAsia="SimSun"/>
          <w:snapToGrid w:val="0"/>
        </w:rPr>
      </w:pPr>
      <w:r w:rsidRPr="00947439">
        <w:rPr>
          <w:rFonts w:eastAsia="SimSun"/>
          <w:snapToGrid w:val="0"/>
        </w:rPr>
        <w:tab/>
        <w:t>id-NRCGI,</w:t>
      </w:r>
    </w:p>
    <w:p w14:paraId="2C7B6E48" w14:textId="77777777" w:rsidR="00391543" w:rsidRPr="00947439" w:rsidRDefault="00391543" w:rsidP="00391543">
      <w:pPr>
        <w:pStyle w:val="PL"/>
        <w:rPr>
          <w:rFonts w:eastAsia="SimSun"/>
          <w:snapToGrid w:val="0"/>
        </w:rPr>
      </w:pPr>
      <w:r w:rsidRPr="00947439">
        <w:rPr>
          <w:rFonts w:eastAsia="SimSun"/>
          <w:snapToGrid w:val="0"/>
        </w:rPr>
        <w:tab/>
        <w:t>id-PagingCell-Item,</w:t>
      </w:r>
    </w:p>
    <w:p w14:paraId="16427B81" w14:textId="77777777" w:rsidR="00391543" w:rsidRPr="00947439" w:rsidRDefault="00391543" w:rsidP="00391543">
      <w:pPr>
        <w:pStyle w:val="PL"/>
        <w:rPr>
          <w:rFonts w:eastAsia="SimSun"/>
          <w:snapToGrid w:val="0"/>
        </w:rPr>
      </w:pPr>
      <w:r w:rsidRPr="00947439">
        <w:rPr>
          <w:rFonts w:eastAsia="SimSun"/>
          <w:snapToGrid w:val="0"/>
        </w:rPr>
        <w:tab/>
        <w:t>id-PagingCell-List,</w:t>
      </w:r>
    </w:p>
    <w:p w14:paraId="0F88B1F3" w14:textId="77777777" w:rsidR="00391543" w:rsidRPr="00947439" w:rsidRDefault="00391543" w:rsidP="00391543">
      <w:pPr>
        <w:pStyle w:val="PL"/>
        <w:rPr>
          <w:rFonts w:eastAsia="SimSun"/>
          <w:snapToGrid w:val="0"/>
        </w:rPr>
      </w:pPr>
      <w:r w:rsidRPr="00947439">
        <w:rPr>
          <w:rFonts w:eastAsia="SimSun"/>
          <w:snapToGrid w:val="0"/>
        </w:rPr>
        <w:tab/>
        <w:t>id-PagingDRX,</w:t>
      </w:r>
    </w:p>
    <w:p w14:paraId="0A1F5F98" w14:textId="77777777" w:rsidR="00391543" w:rsidRPr="00947439" w:rsidRDefault="00391543" w:rsidP="00391543">
      <w:pPr>
        <w:pStyle w:val="PL"/>
        <w:rPr>
          <w:rFonts w:eastAsia="SimSun"/>
          <w:snapToGrid w:val="0"/>
        </w:rPr>
      </w:pPr>
      <w:r w:rsidRPr="00947439">
        <w:rPr>
          <w:rFonts w:eastAsia="SimSun"/>
          <w:snapToGrid w:val="0"/>
        </w:rPr>
        <w:tab/>
        <w:t>id-PagingPriority,</w:t>
      </w:r>
    </w:p>
    <w:p w14:paraId="70A2F30D" w14:textId="77777777" w:rsidR="00391543" w:rsidRPr="00947439" w:rsidRDefault="00391543" w:rsidP="00391543">
      <w:pPr>
        <w:pStyle w:val="PL"/>
        <w:rPr>
          <w:rFonts w:eastAsia="SimSun"/>
          <w:snapToGrid w:val="0"/>
        </w:rPr>
      </w:pPr>
      <w:r w:rsidRPr="00947439">
        <w:rPr>
          <w:rFonts w:eastAsia="SimSun"/>
          <w:snapToGrid w:val="0"/>
        </w:rPr>
        <w:tab/>
        <w:t>id-SItype-List,</w:t>
      </w:r>
    </w:p>
    <w:p w14:paraId="365339B3" w14:textId="77777777" w:rsidR="00391543" w:rsidRPr="00947439" w:rsidRDefault="00391543" w:rsidP="00391543">
      <w:pPr>
        <w:pStyle w:val="PL"/>
        <w:rPr>
          <w:rFonts w:eastAsia="SimSun"/>
          <w:snapToGrid w:val="0"/>
        </w:rPr>
      </w:pPr>
      <w:r w:rsidRPr="00947439">
        <w:rPr>
          <w:rFonts w:eastAsia="SimSun"/>
          <w:snapToGrid w:val="0"/>
        </w:rPr>
        <w:tab/>
        <w:t>id-UEIdentityIndexValue,</w:t>
      </w:r>
    </w:p>
    <w:p w14:paraId="31D96B29" w14:textId="77777777" w:rsidR="00391543" w:rsidRPr="00947439" w:rsidRDefault="00391543" w:rsidP="00391543">
      <w:pPr>
        <w:pStyle w:val="PL"/>
        <w:rPr>
          <w:rFonts w:eastAsia="SimSun"/>
          <w:snapToGrid w:val="0"/>
        </w:rPr>
      </w:pPr>
      <w:r w:rsidRPr="00947439">
        <w:rPr>
          <w:rFonts w:eastAsia="SimSun"/>
          <w:snapToGrid w:val="0"/>
        </w:rPr>
        <w:tab/>
        <w:t>id-GNB-CU-TNL-Association-Setup-List,</w:t>
      </w:r>
    </w:p>
    <w:p w14:paraId="7CF0C348" w14:textId="77777777" w:rsidR="00391543" w:rsidRPr="00947439" w:rsidRDefault="00391543" w:rsidP="00391543">
      <w:pPr>
        <w:pStyle w:val="PL"/>
        <w:rPr>
          <w:rFonts w:eastAsia="SimSun"/>
          <w:snapToGrid w:val="0"/>
        </w:rPr>
      </w:pPr>
      <w:r w:rsidRPr="00947439">
        <w:rPr>
          <w:rFonts w:eastAsia="SimSun"/>
          <w:snapToGrid w:val="0"/>
        </w:rPr>
        <w:tab/>
        <w:t>id-GNB-CU-TNL-Association-Setup-Item,</w:t>
      </w:r>
    </w:p>
    <w:p w14:paraId="3B80949F" w14:textId="77777777" w:rsidR="00391543" w:rsidRPr="00947439" w:rsidRDefault="00391543" w:rsidP="00391543">
      <w:pPr>
        <w:pStyle w:val="PL"/>
        <w:rPr>
          <w:rFonts w:eastAsia="SimSun"/>
          <w:snapToGrid w:val="0"/>
        </w:rPr>
      </w:pPr>
      <w:r w:rsidRPr="00947439">
        <w:rPr>
          <w:rFonts w:eastAsia="SimSun"/>
          <w:snapToGrid w:val="0"/>
        </w:rPr>
        <w:tab/>
        <w:t>id-GNB-CU-TNL-Association-Failed-To-Setup-List,</w:t>
      </w:r>
    </w:p>
    <w:p w14:paraId="4ED26E27" w14:textId="77777777" w:rsidR="00391543" w:rsidRPr="00947439" w:rsidRDefault="00391543" w:rsidP="00391543">
      <w:pPr>
        <w:pStyle w:val="PL"/>
        <w:rPr>
          <w:rFonts w:eastAsia="SimSun"/>
          <w:snapToGrid w:val="0"/>
        </w:rPr>
      </w:pPr>
      <w:r w:rsidRPr="00947439">
        <w:rPr>
          <w:rFonts w:eastAsia="SimSun"/>
          <w:snapToGrid w:val="0"/>
        </w:rPr>
        <w:tab/>
        <w:t>id-GNB-CU-TNL-Association-Failed-To-Setup-Item,</w:t>
      </w:r>
    </w:p>
    <w:p w14:paraId="79D8B890" w14:textId="77777777" w:rsidR="00391543" w:rsidRPr="00947439" w:rsidRDefault="00391543" w:rsidP="00391543">
      <w:pPr>
        <w:pStyle w:val="PL"/>
        <w:rPr>
          <w:rFonts w:eastAsia="SimSun"/>
          <w:snapToGrid w:val="0"/>
        </w:rPr>
      </w:pPr>
      <w:r w:rsidRPr="00947439">
        <w:rPr>
          <w:rFonts w:eastAsia="SimSun"/>
          <w:snapToGrid w:val="0"/>
        </w:rPr>
        <w:tab/>
        <w:t>id-GNB-CU-TNL-Association-To-Add-Item,</w:t>
      </w:r>
    </w:p>
    <w:p w14:paraId="0A2D69D2" w14:textId="77777777" w:rsidR="00391543" w:rsidRPr="00947439" w:rsidRDefault="00391543" w:rsidP="00391543">
      <w:pPr>
        <w:pStyle w:val="PL"/>
        <w:rPr>
          <w:rFonts w:eastAsia="SimSun"/>
          <w:snapToGrid w:val="0"/>
        </w:rPr>
      </w:pPr>
      <w:r w:rsidRPr="00947439">
        <w:rPr>
          <w:rFonts w:eastAsia="SimSun"/>
          <w:snapToGrid w:val="0"/>
        </w:rPr>
        <w:tab/>
        <w:t>id-GNB-CU-TNL-Association-To-Add-List,</w:t>
      </w:r>
    </w:p>
    <w:p w14:paraId="0B415A5C" w14:textId="77777777" w:rsidR="00391543" w:rsidRPr="00947439" w:rsidRDefault="00391543" w:rsidP="00391543">
      <w:pPr>
        <w:pStyle w:val="PL"/>
        <w:rPr>
          <w:rFonts w:eastAsia="SimSun"/>
          <w:snapToGrid w:val="0"/>
        </w:rPr>
      </w:pPr>
      <w:r w:rsidRPr="00947439">
        <w:rPr>
          <w:rFonts w:eastAsia="SimSun"/>
          <w:snapToGrid w:val="0"/>
        </w:rPr>
        <w:tab/>
        <w:t>id-GNB-CU-TNL-Association-To-Remove-Item,</w:t>
      </w:r>
    </w:p>
    <w:p w14:paraId="65343052" w14:textId="77777777" w:rsidR="00391543" w:rsidRPr="00947439" w:rsidRDefault="00391543" w:rsidP="00391543">
      <w:pPr>
        <w:pStyle w:val="PL"/>
        <w:rPr>
          <w:rFonts w:eastAsia="SimSun"/>
          <w:snapToGrid w:val="0"/>
        </w:rPr>
      </w:pPr>
      <w:r w:rsidRPr="00947439">
        <w:rPr>
          <w:rFonts w:eastAsia="SimSun"/>
          <w:snapToGrid w:val="0"/>
        </w:rPr>
        <w:tab/>
        <w:t>id-GNB-CU-TNL-Association-To-Remove-List,</w:t>
      </w:r>
    </w:p>
    <w:p w14:paraId="1E2E9CC6" w14:textId="77777777" w:rsidR="00391543" w:rsidRPr="00947439" w:rsidRDefault="00391543" w:rsidP="00391543">
      <w:pPr>
        <w:pStyle w:val="PL"/>
        <w:rPr>
          <w:rFonts w:eastAsia="SimSun"/>
          <w:snapToGrid w:val="0"/>
        </w:rPr>
      </w:pPr>
      <w:r w:rsidRPr="00947439">
        <w:rPr>
          <w:rFonts w:eastAsia="SimSun"/>
          <w:snapToGrid w:val="0"/>
        </w:rPr>
        <w:tab/>
        <w:t>id-GNB-CU-TNL-Association-To-Update-Item,</w:t>
      </w:r>
    </w:p>
    <w:p w14:paraId="7D410961" w14:textId="77777777" w:rsidR="00391543" w:rsidRPr="00947439" w:rsidRDefault="00391543" w:rsidP="00391543">
      <w:pPr>
        <w:pStyle w:val="PL"/>
        <w:rPr>
          <w:rFonts w:eastAsia="SimSun"/>
          <w:snapToGrid w:val="0"/>
        </w:rPr>
      </w:pPr>
      <w:r w:rsidRPr="00947439">
        <w:rPr>
          <w:rFonts w:eastAsia="SimSun"/>
          <w:snapToGrid w:val="0"/>
        </w:rPr>
        <w:tab/>
        <w:t>id-GNB-CU-TNL-Association-To-Update-List,</w:t>
      </w:r>
    </w:p>
    <w:p w14:paraId="4311C9F2" w14:textId="77777777" w:rsidR="00391543" w:rsidRPr="00947439" w:rsidRDefault="00391543" w:rsidP="00391543">
      <w:pPr>
        <w:pStyle w:val="PL"/>
        <w:rPr>
          <w:rFonts w:eastAsia="SimSun"/>
          <w:snapToGrid w:val="0"/>
        </w:rPr>
      </w:pPr>
      <w:r w:rsidRPr="00947439">
        <w:rPr>
          <w:rFonts w:eastAsia="SimSun"/>
          <w:snapToGrid w:val="0"/>
        </w:rPr>
        <w:tab/>
        <w:t>id-MaskedIMEISV,</w:t>
      </w:r>
    </w:p>
    <w:p w14:paraId="1C7D1E8F" w14:textId="77777777" w:rsidR="00391543" w:rsidRPr="00947439" w:rsidRDefault="00391543" w:rsidP="00391543">
      <w:pPr>
        <w:pStyle w:val="PL"/>
        <w:rPr>
          <w:rFonts w:eastAsia="SimSun"/>
          <w:snapToGrid w:val="0"/>
        </w:rPr>
      </w:pPr>
      <w:r w:rsidRPr="00947439">
        <w:rPr>
          <w:rFonts w:eastAsia="SimSun"/>
          <w:snapToGrid w:val="0"/>
        </w:rPr>
        <w:tab/>
        <w:t>id-PagingIdentity,</w:t>
      </w:r>
    </w:p>
    <w:p w14:paraId="070A1F08" w14:textId="77777777" w:rsidR="00391543" w:rsidRPr="00947439" w:rsidRDefault="00391543" w:rsidP="00391543">
      <w:pPr>
        <w:pStyle w:val="PL"/>
        <w:rPr>
          <w:rFonts w:eastAsia="SimSun"/>
          <w:snapToGrid w:val="0"/>
        </w:rPr>
      </w:pPr>
      <w:r w:rsidRPr="00947439">
        <w:rPr>
          <w:rFonts w:eastAsia="SimSun"/>
          <w:snapToGrid w:val="0"/>
        </w:rPr>
        <w:tab/>
        <w:t>id-Cells-to-be-Barred-List,</w:t>
      </w:r>
    </w:p>
    <w:p w14:paraId="2A552989" w14:textId="77777777" w:rsidR="00391543" w:rsidRPr="00947439" w:rsidRDefault="00391543" w:rsidP="00391543">
      <w:pPr>
        <w:pStyle w:val="PL"/>
        <w:rPr>
          <w:rFonts w:eastAsia="SimSun"/>
          <w:snapToGrid w:val="0"/>
        </w:rPr>
      </w:pPr>
      <w:r w:rsidRPr="00947439">
        <w:rPr>
          <w:rFonts w:eastAsia="SimSun"/>
          <w:snapToGrid w:val="0"/>
        </w:rPr>
        <w:tab/>
        <w:t>id-Cells-to-be-Barred-Item,</w:t>
      </w:r>
    </w:p>
    <w:p w14:paraId="20272604" w14:textId="77777777" w:rsidR="00391543" w:rsidRPr="00947439" w:rsidRDefault="00391543" w:rsidP="00391543">
      <w:pPr>
        <w:pStyle w:val="PL"/>
        <w:rPr>
          <w:rFonts w:eastAsia="SimSun"/>
          <w:snapToGrid w:val="0"/>
        </w:rPr>
      </w:pPr>
      <w:r w:rsidRPr="00947439">
        <w:rPr>
          <w:rFonts w:eastAsia="SimSun"/>
          <w:snapToGrid w:val="0"/>
        </w:rPr>
        <w:tab/>
        <w:t>id-PWSSystemInformation,</w:t>
      </w:r>
    </w:p>
    <w:p w14:paraId="18EA389A" w14:textId="77777777" w:rsidR="00391543" w:rsidRPr="00947439" w:rsidRDefault="00391543" w:rsidP="00391543">
      <w:pPr>
        <w:pStyle w:val="PL"/>
        <w:rPr>
          <w:rFonts w:eastAsia="SimSun"/>
          <w:snapToGrid w:val="0"/>
        </w:rPr>
      </w:pPr>
      <w:r w:rsidRPr="00947439">
        <w:rPr>
          <w:rFonts w:eastAsia="SimSun"/>
          <w:snapToGrid w:val="0"/>
        </w:rPr>
        <w:tab/>
        <w:t>id-RepetitionPeriod,</w:t>
      </w:r>
    </w:p>
    <w:p w14:paraId="6C8A3AEB" w14:textId="77777777" w:rsidR="00391543" w:rsidRPr="00947439" w:rsidRDefault="00391543" w:rsidP="00391543">
      <w:pPr>
        <w:pStyle w:val="PL"/>
        <w:rPr>
          <w:rFonts w:eastAsia="SimSun"/>
          <w:snapToGrid w:val="0"/>
        </w:rPr>
      </w:pPr>
      <w:r w:rsidRPr="00947439">
        <w:rPr>
          <w:rFonts w:eastAsia="SimSun"/>
          <w:snapToGrid w:val="0"/>
        </w:rPr>
        <w:tab/>
        <w:t>id-NumberofBroadcastRequest,</w:t>
      </w:r>
    </w:p>
    <w:p w14:paraId="0E033472" w14:textId="77777777" w:rsidR="00391543" w:rsidRPr="00947439" w:rsidRDefault="00391543" w:rsidP="00391543">
      <w:pPr>
        <w:pStyle w:val="PL"/>
        <w:rPr>
          <w:rFonts w:eastAsia="SimSun"/>
          <w:snapToGrid w:val="0"/>
        </w:rPr>
      </w:pPr>
      <w:r w:rsidRPr="00947439">
        <w:rPr>
          <w:rFonts w:eastAsia="SimSun"/>
          <w:snapToGrid w:val="0"/>
        </w:rPr>
        <w:tab/>
        <w:t>id-Cells-To-Be-Broadcast-List,</w:t>
      </w:r>
    </w:p>
    <w:p w14:paraId="2BFFC29F" w14:textId="77777777" w:rsidR="00391543" w:rsidRPr="00947439" w:rsidRDefault="00391543" w:rsidP="00391543">
      <w:pPr>
        <w:pStyle w:val="PL"/>
        <w:rPr>
          <w:rFonts w:eastAsia="SimSun"/>
          <w:snapToGrid w:val="0"/>
        </w:rPr>
      </w:pPr>
      <w:r w:rsidRPr="00947439">
        <w:rPr>
          <w:rFonts w:eastAsia="SimSun"/>
          <w:snapToGrid w:val="0"/>
        </w:rPr>
        <w:tab/>
        <w:t>id-Cells-To-Be-Broadcast-Item,</w:t>
      </w:r>
    </w:p>
    <w:p w14:paraId="0DDA1300" w14:textId="77777777" w:rsidR="00391543" w:rsidRPr="00947439" w:rsidRDefault="00391543" w:rsidP="00391543">
      <w:pPr>
        <w:pStyle w:val="PL"/>
        <w:rPr>
          <w:rFonts w:eastAsia="SimSun"/>
          <w:snapToGrid w:val="0"/>
        </w:rPr>
      </w:pPr>
      <w:r w:rsidRPr="00947439">
        <w:rPr>
          <w:rFonts w:eastAsia="SimSun"/>
          <w:snapToGrid w:val="0"/>
        </w:rPr>
        <w:tab/>
        <w:t>id-Cells-Broadcast-Completed-List,</w:t>
      </w:r>
    </w:p>
    <w:p w14:paraId="02179430" w14:textId="77777777" w:rsidR="00391543" w:rsidRPr="00947439" w:rsidRDefault="00391543" w:rsidP="00391543">
      <w:pPr>
        <w:pStyle w:val="PL"/>
        <w:rPr>
          <w:rFonts w:eastAsia="SimSun"/>
          <w:snapToGrid w:val="0"/>
        </w:rPr>
      </w:pPr>
      <w:r w:rsidRPr="00947439">
        <w:rPr>
          <w:rFonts w:eastAsia="SimSun"/>
          <w:snapToGrid w:val="0"/>
        </w:rPr>
        <w:tab/>
        <w:t>id-Cells-Broadcast-Completed-Item,</w:t>
      </w:r>
    </w:p>
    <w:p w14:paraId="5D9C96DB" w14:textId="77777777" w:rsidR="00391543" w:rsidRPr="00947439" w:rsidRDefault="00391543" w:rsidP="00391543">
      <w:pPr>
        <w:pStyle w:val="PL"/>
        <w:rPr>
          <w:rFonts w:eastAsia="SimSun"/>
          <w:snapToGrid w:val="0"/>
        </w:rPr>
      </w:pPr>
      <w:r w:rsidRPr="00947439">
        <w:rPr>
          <w:rFonts w:eastAsia="SimSun"/>
          <w:snapToGrid w:val="0"/>
        </w:rPr>
        <w:tab/>
        <w:t>id-Broadcast-To-Be-Cancelled-List,</w:t>
      </w:r>
    </w:p>
    <w:p w14:paraId="5B5429D9" w14:textId="77777777" w:rsidR="00391543" w:rsidRPr="00947439" w:rsidRDefault="00391543" w:rsidP="00391543">
      <w:pPr>
        <w:pStyle w:val="PL"/>
        <w:rPr>
          <w:rFonts w:eastAsia="SimSun"/>
          <w:snapToGrid w:val="0"/>
        </w:rPr>
      </w:pPr>
      <w:r w:rsidRPr="00947439">
        <w:rPr>
          <w:rFonts w:eastAsia="SimSun"/>
          <w:snapToGrid w:val="0"/>
        </w:rPr>
        <w:tab/>
        <w:t>id-Broadcast-To-Be-Cancelled-Item,</w:t>
      </w:r>
    </w:p>
    <w:p w14:paraId="46D655F4" w14:textId="77777777" w:rsidR="00391543" w:rsidRPr="00947439" w:rsidRDefault="00391543" w:rsidP="00391543">
      <w:pPr>
        <w:pStyle w:val="PL"/>
        <w:rPr>
          <w:rFonts w:eastAsia="SimSun"/>
          <w:snapToGrid w:val="0"/>
        </w:rPr>
      </w:pPr>
      <w:r w:rsidRPr="00947439">
        <w:rPr>
          <w:rFonts w:eastAsia="SimSun"/>
          <w:snapToGrid w:val="0"/>
        </w:rPr>
        <w:tab/>
        <w:t>id-Cells-Broadcast-Cancelled-List,</w:t>
      </w:r>
    </w:p>
    <w:p w14:paraId="27AC4F9A" w14:textId="77777777" w:rsidR="00391543" w:rsidRPr="00947439" w:rsidRDefault="00391543" w:rsidP="00391543">
      <w:pPr>
        <w:pStyle w:val="PL"/>
        <w:rPr>
          <w:rFonts w:eastAsia="SimSun"/>
          <w:snapToGrid w:val="0"/>
        </w:rPr>
      </w:pPr>
      <w:r w:rsidRPr="00947439">
        <w:rPr>
          <w:rFonts w:eastAsia="SimSun"/>
          <w:snapToGrid w:val="0"/>
        </w:rPr>
        <w:tab/>
        <w:t>id-Cells-Broadcast-Cancelled-Item,</w:t>
      </w:r>
    </w:p>
    <w:p w14:paraId="1876983F" w14:textId="77777777" w:rsidR="00391543" w:rsidRPr="00947439" w:rsidRDefault="00391543" w:rsidP="00391543">
      <w:pPr>
        <w:pStyle w:val="PL"/>
        <w:rPr>
          <w:rFonts w:eastAsia="SimSun"/>
          <w:snapToGrid w:val="0"/>
        </w:rPr>
      </w:pPr>
      <w:r w:rsidRPr="00947439">
        <w:rPr>
          <w:rFonts w:eastAsia="SimSun"/>
          <w:snapToGrid w:val="0"/>
        </w:rPr>
        <w:tab/>
        <w:t>id-NR-CGI-List-For-Restart-List,</w:t>
      </w:r>
    </w:p>
    <w:p w14:paraId="18BB5F70" w14:textId="77777777" w:rsidR="00391543" w:rsidRPr="00947439" w:rsidRDefault="00391543" w:rsidP="00391543">
      <w:pPr>
        <w:pStyle w:val="PL"/>
        <w:rPr>
          <w:rFonts w:eastAsia="SimSun"/>
          <w:snapToGrid w:val="0"/>
        </w:rPr>
      </w:pPr>
      <w:r w:rsidRPr="00947439">
        <w:rPr>
          <w:rFonts w:eastAsia="SimSun"/>
          <w:snapToGrid w:val="0"/>
        </w:rPr>
        <w:tab/>
        <w:t>id-NR-CGI-List-For-Restart-Item,</w:t>
      </w:r>
    </w:p>
    <w:p w14:paraId="67490827" w14:textId="77777777" w:rsidR="00391543" w:rsidRPr="00947439" w:rsidRDefault="00391543" w:rsidP="00391543">
      <w:pPr>
        <w:pStyle w:val="PL"/>
        <w:rPr>
          <w:rFonts w:eastAsia="SimSun"/>
          <w:snapToGrid w:val="0"/>
        </w:rPr>
      </w:pPr>
      <w:r w:rsidRPr="00947439">
        <w:rPr>
          <w:rFonts w:eastAsia="SimSun"/>
          <w:snapToGrid w:val="0"/>
        </w:rPr>
        <w:tab/>
        <w:t>id-PWS-Failed-NR-CGI-List,</w:t>
      </w:r>
    </w:p>
    <w:p w14:paraId="77CAB068" w14:textId="77777777" w:rsidR="00391543" w:rsidRPr="00947439" w:rsidRDefault="00391543" w:rsidP="00391543">
      <w:pPr>
        <w:pStyle w:val="PL"/>
        <w:rPr>
          <w:rFonts w:eastAsia="SimSun"/>
          <w:snapToGrid w:val="0"/>
        </w:rPr>
      </w:pPr>
      <w:r w:rsidRPr="00947439">
        <w:rPr>
          <w:rFonts w:eastAsia="SimSun"/>
          <w:snapToGrid w:val="0"/>
        </w:rPr>
        <w:tab/>
        <w:t>id-PWS-Failed-NR-CGI-Item,</w:t>
      </w:r>
    </w:p>
    <w:p w14:paraId="35DE89BB" w14:textId="77777777" w:rsidR="00391543" w:rsidRPr="00947439" w:rsidRDefault="00391543" w:rsidP="00391543">
      <w:pPr>
        <w:pStyle w:val="PL"/>
        <w:rPr>
          <w:rFonts w:eastAsia="SimSun"/>
          <w:snapToGrid w:val="0"/>
        </w:rPr>
      </w:pPr>
      <w:r w:rsidRPr="00947439">
        <w:rPr>
          <w:rFonts w:eastAsia="SimSun"/>
          <w:snapToGrid w:val="0"/>
        </w:rPr>
        <w:tab/>
        <w:t>id-EUTRA-NR-CellResourceCoordinationReq-Container,</w:t>
      </w:r>
    </w:p>
    <w:p w14:paraId="35569FD4" w14:textId="77777777" w:rsidR="00391543" w:rsidRPr="00947439" w:rsidRDefault="00391543" w:rsidP="00391543">
      <w:pPr>
        <w:pStyle w:val="PL"/>
        <w:rPr>
          <w:rFonts w:eastAsia="SimSun"/>
          <w:snapToGrid w:val="0"/>
        </w:rPr>
      </w:pPr>
      <w:r w:rsidRPr="00947439">
        <w:rPr>
          <w:rFonts w:eastAsia="SimSun"/>
          <w:snapToGrid w:val="0"/>
        </w:rPr>
        <w:tab/>
        <w:t>id-EUTRA-NR-CellResourceCoordinationReqAck-Container,</w:t>
      </w:r>
    </w:p>
    <w:p w14:paraId="573E5A23" w14:textId="77777777" w:rsidR="00391543" w:rsidRPr="00947439" w:rsidRDefault="00391543" w:rsidP="00391543">
      <w:pPr>
        <w:pStyle w:val="PL"/>
        <w:rPr>
          <w:rFonts w:eastAsia="SimSun"/>
          <w:snapToGrid w:val="0"/>
        </w:rPr>
      </w:pPr>
      <w:r w:rsidRPr="00947439">
        <w:rPr>
          <w:rFonts w:eastAsia="SimSun"/>
          <w:snapToGrid w:val="0"/>
        </w:rPr>
        <w:tab/>
        <w:t>id-Protected-EUTRA-Resources-List,</w:t>
      </w:r>
    </w:p>
    <w:p w14:paraId="0E14CD8E" w14:textId="77777777" w:rsidR="00391543" w:rsidRPr="00947439" w:rsidRDefault="00391543" w:rsidP="00391543">
      <w:pPr>
        <w:pStyle w:val="PL"/>
        <w:rPr>
          <w:rFonts w:eastAsia="SimSun"/>
          <w:snapToGrid w:val="0"/>
        </w:rPr>
      </w:pPr>
      <w:r w:rsidRPr="00947439">
        <w:rPr>
          <w:rFonts w:eastAsia="SimSun"/>
          <w:snapToGrid w:val="0"/>
        </w:rPr>
        <w:tab/>
        <w:t>id-RequestType,</w:t>
      </w:r>
    </w:p>
    <w:p w14:paraId="4F1E7616" w14:textId="77777777" w:rsidR="00391543" w:rsidRPr="00947439" w:rsidRDefault="00391543" w:rsidP="00391543">
      <w:pPr>
        <w:pStyle w:val="PL"/>
        <w:rPr>
          <w:snapToGrid w:val="0"/>
        </w:rPr>
      </w:pPr>
      <w:r w:rsidRPr="00947439">
        <w:rPr>
          <w:rFonts w:eastAsia="SimSun"/>
          <w:snapToGrid w:val="0"/>
        </w:rPr>
        <w:tab/>
        <w:t>id-ServingPLMN,</w:t>
      </w:r>
    </w:p>
    <w:p w14:paraId="5EA4F7FE" w14:textId="77777777" w:rsidR="00391543" w:rsidRPr="00947439" w:rsidRDefault="00391543" w:rsidP="00391543">
      <w:pPr>
        <w:pStyle w:val="PL"/>
        <w:rPr>
          <w:snapToGrid w:val="0"/>
        </w:rPr>
      </w:pPr>
      <w:r w:rsidRPr="00947439">
        <w:rPr>
          <w:snapToGrid w:val="0"/>
        </w:rPr>
        <w:tab/>
        <w:t>id-DRXConfigurationIndicator,</w:t>
      </w:r>
    </w:p>
    <w:p w14:paraId="79CAA87B" w14:textId="77777777" w:rsidR="00391543" w:rsidRPr="00947439" w:rsidRDefault="00391543" w:rsidP="00391543">
      <w:pPr>
        <w:pStyle w:val="PL"/>
        <w:rPr>
          <w:snapToGrid w:val="0"/>
        </w:rPr>
      </w:pPr>
      <w:r w:rsidRPr="00947439">
        <w:rPr>
          <w:snapToGrid w:val="0"/>
        </w:rPr>
        <w:tab/>
        <w:t>id-RLCFailureIndication,</w:t>
      </w:r>
    </w:p>
    <w:p w14:paraId="6EAE7563" w14:textId="77777777" w:rsidR="00391543" w:rsidRPr="00947439" w:rsidRDefault="00391543" w:rsidP="00391543">
      <w:pPr>
        <w:pStyle w:val="PL"/>
        <w:rPr>
          <w:snapToGrid w:val="0"/>
        </w:rPr>
      </w:pPr>
      <w:r w:rsidRPr="00947439">
        <w:rPr>
          <w:snapToGrid w:val="0"/>
        </w:rPr>
        <w:tab/>
        <w:t>id-UplinkTxDirectCurrentListInformation,</w:t>
      </w:r>
    </w:p>
    <w:p w14:paraId="35DA36CD" w14:textId="77777777" w:rsidR="00391543" w:rsidRPr="00947439" w:rsidRDefault="00391543" w:rsidP="00391543">
      <w:pPr>
        <w:pStyle w:val="PL"/>
        <w:rPr>
          <w:snapToGrid w:val="0"/>
        </w:rPr>
      </w:pPr>
      <w:r w:rsidRPr="00947439">
        <w:rPr>
          <w:snapToGrid w:val="0"/>
        </w:rPr>
        <w:tab/>
        <w:t>id-SULAccessIndication,</w:t>
      </w:r>
    </w:p>
    <w:p w14:paraId="0F75163D" w14:textId="77777777" w:rsidR="00391543" w:rsidRPr="00947439" w:rsidRDefault="00391543" w:rsidP="00391543">
      <w:pPr>
        <w:pStyle w:val="PL"/>
        <w:rPr>
          <w:snapToGrid w:val="0"/>
        </w:rPr>
      </w:pPr>
      <w:r w:rsidRPr="00947439">
        <w:rPr>
          <w:snapToGrid w:val="0"/>
        </w:rPr>
        <w:tab/>
        <w:t>id-Protected-EUTRA-Resources-Item,</w:t>
      </w:r>
    </w:p>
    <w:p w14:paraId="19E2EBBE" w14:textId="77777777" w:rsidR="00391543" w:rsidRPr="00947439" w:rsidRDefault="00391543" w:rsidP="00391543">
      <w:pPr>
        <w:pStyle w:val="PL"/>
        <w:rPr>
          <w:rFonts w:eastAsia="SimSun"/>
          <w:snapToGrid w:val="0"/>
        </w:rPr>
      </w:pPr>
      <w:r w:rsidRPr="00947439">
        <w:rPr>
          <w:rFonts w:eastAsia="SimSun"/>
          <w:snapToGrid w:val="0"/>
        </w:rPr>
        <w:tab/>
        <w:t>id-GNB-DUConfigurationQuery,</w:t>
      </w:r>
    </w:p>
    <w:p w14:paraId="317A99BD" w14:textId="77777777" w:rsidR="00391543" w:rsidRPr="00947439" w:rsidRDefault="00391543" w:rsidP="00391543">
      <w:pPr>
        <w:pStyle w:val="PL"/>
        <w:rPr>
          <w:rFonts w:eastAsia="SimSun"/>
          <w:snapToGrid w:val="0"/>
        </w:rPr>
      </w:pPr>
      <w:r w:rsidRPr="00947439">
        <w:rPr>
          <w:rFonts w:eastAsia="SimSun"/>
          <w:snapToGrid w:val="0"/>
        </w:rPr>
        <w:tab/>
        <w:t>id-GNB-DU-UE-AMBR-UL,</w:t>
      </w:r>
    </w:p>
    <w:p w14:paraId="4768A69A" w14:textId="77777777" w:rsidR="00391543" w:rsidRPr="00947439" w:rsidRDefault="00391543" w:rsidP="00391543">
      <w:pPr>
        <w:pStyle w:val="PL"/>
        <w:rPr>
          <w:rFonts w:eastAsia="SimSun"/>
        </w:rPr>
      </w:pPr>
      <w:r w:rsidRPr="00947439">
        <w:rPr>
          <w:rFonts w:eastAsia="SimSun"/>
          <w:snapToGrid w:val="0"/>
        </w:rPr>
        <w:tab/>
      </w:r>
      <w:r w:rsidRPr="00947439">
        <w:rPr>
          <w:rFonts w:eastAsia="SimSun"/>
        </w:rPr>
        <w:t>id-GNB-CU-RRC-Version,</w:t>
      </w:r>
    </w:p>
    <w:p w14:paraId="14CC2B9A" w14:textId="77777777" w:rsidR="00391543" w:rsidRPr="00947439" w:rsidRDefault="00391543" w:rsidP="00391543">
      <w:pPr>
        <w:pStyle w:val="PL"/>
        <w:rPr>
          <w:rFonts w:eastAsia="SimSun"/>
        </w:rPr>
      </w:pPr>
      <w:r w:rsidRPr="00947439">
        <w:rPr>
          <w:rFonts w:eastAsia="SimSun"/>
        </w:rPr>
        <w:tab/>
        <w:t>id-GNB-DU-RRC-Version,</w:t>
      </w:r>
    </w:p>
    <w:p w14:paraId="77B17B9F" w14:textId="77777777" w:rsidR="00391543" w:rsidRPr="00947439" w:rsidRDefault="00391543" w:rsidP="00391543">
      <w:pPr>
        <w:pStyle w:val="PL"/>
        <w:rPr>
          <w:rFonts w:eastAsia="SimSun"/>
          <w:snapToGrid w:val="0"/>
        </w:rPr>
      </w:pPr>
      <w:r w:rsidRPr="00947439">
        <w:rPr>
          <w:rFonts w:eastAsia="SimSun"/>
        </w:rPr>
        <w:tab/>
      </w:r>
      <w:r w:rsidRPr="00947439">
        <w:rPr>
          <w:rFonts w:eastAsia="SimSun"/>
          <w:snapToGrid w:val="0"/>
        </w:rPr>
        <w:t>id-GNBDUOverloadInformation,</w:t>
      </w:r>
    </w:p>
    <w:p w14:paraId="6EE08A4E" w14:textId="77777777" w:rsidR="00391543" w:rsidRPr="00947439" w:rsidRDefault="00391543" w:rsidP="00391543">
      <w:pPr>
        <w:pStyle w:val="PL"/>
        <w:rPr>
          <w:rFonts w:eastAsia="SimSun"/>
          <w:snapToGrid w:val="0"/>
        </w:rPr>
      </w:pPr>
      <w:r w:rsidRPr="00947439">
        <w:rPr>
          <w:rFonts w:eastAsia="SimSun"/>
          <w:snapToGrid w:val="0"/>
        </w:rPr>
        <w:tab/>
        <w:t>id-NeedforGap,</w:t>
      </w:r>
    </w:p>
    <w:p w14:paraId="3726C2CE" w14:textId="77777777" w:rsidR="00391543" w:rsidRPr="00947439" w:rsidRDefault="00391543" w:rsidP="00391543">
      <w:pPr>
        <w:pStyle w:val="PL"/>
        <w:rPr>
          <w:noProof w:val="0"/>
          <w:snapToGrid w:val="0"/>
        </w:rPr>
      </w:pPr>
      <w:r w:rsidRPr="00947439">
        <w:rPr>
          <w:noProof w:val="0"/>
          <w:snapToGrid w:val="0"/>
        </w:rPr>
        <w:tab/>
        <w:t>id-RRCDeliveryStatusRequest,</w:t>
      </w:r>
    </w:p>
    <w:p w14:paraId="650C2509" w14:textId="77777777" w:rsidR="00391543" w:rsidRPr="00947439" w:rsidRDefault="00391543" w:rsidP="00391543">
      <w:pPr>
        <w:pStyle w:val="PL"/>
        <w:rPr>
          <w:noProof w:val="0"/>
          <w:snapToGrid w:val="0"/>
        </w:rPr>
      </w:pPr>
      <w:r w:rsidRPr="00947439">
        <w:rPr>
          <w:noProof w:val="0"/>
          <w:snapToGrid w:val="0"/>
        </w:rPr>
        <w:tab/>
        <w:t>id-RRCDeliveryStatus,</w:t>
      </w:r>
    </w:p>
    <w:p w14:paraId="1DF5C00F" w14:textId="77777777" w:rsidR="00391543" w:rsidRPr="00947439" w:rsidRDefault="00391543" w:rsidP="00391543">
      <w:pPr>
        <w:pStyle w:val="PL"/>
        <w:rPr>
          <w:noProof w:val="0"/>
          <w:snapToGrid w:val="0"/>
        </w:rPr>
      </w:pPr>
      <w:r w:rsidRPr="00947439">
        <w:rPr>
          <w:noProof w:val="0"/>
          <w:snapToGrid w:val="0"/>
        </w:rPr>
        <w:tab/>
        <w:t>id-Dedicated-SIDelivery-NeededUE-List,</w:t>
      </w:r>
    </w:p>
    <w:p w14:paraId="77D5C79A" w14:textId="77777777" w:rsidR="00391543" w:rsidRPr="00947439" w:rsidRDefault="00391543" w:rsidP="00391543">
      <w:pPr>
        <w:pStyle w:val="PL"/>
        <w:rPr>
          <w:rFonts w:eastAsia="SimSun"/>
          <w:snapToGrid w:val="0"/>
        </w:rPr>
      </w:pPr>
      <w:r w:rsidRPr="00947439">
        <w:rPr>
          <w:noProof w:val="0"/>
          <w:snapToGrid w:val="0"/>
        </w:rPr>
        <w:tab/>
        <w:t>id-Dedicated-SIDelivery-NeededUE-Item</w:t>
      </w:r>
      <w:r w:rsidRPr="00947439">
        <w:rPr>
          <w:rFonts w:eastAsia="SimSun"/>
          <w:snapToGrid w:val="0"/>
        </w:rPr>
        <w:t>,</w:t>
      </w:r>
    </w:p>
    <w:p w14:paraId="5F575C13" w14:textId="77777777" w:rsidR="00391543" w:rsidRPr="00947439" w:rsidRDefault="00391543" w:rsidP="00391543">
      <w:pPr>
        <w:pStyle w:val="PL"/>
        <w:rPr>
          <w:noProof w:val="0"/>
          <w:snapToGrid w:val="0"/>
        </w:rPr>
      </w:pPr>
      <w:r w:rsidRPr="00947439">
        <w:rPr>
          <w:rFonts w:eastAsia="SimSun"/>
          <w:snapToGrid w:val="0"/>
        </w:rPr>
        <w:tab/>
        <w:t>id-ResourceCoordinationTransferInformation</w:t>
      </w:r>
      <w:r w:rsidRPr="00947439">
        <w:rPr>
          <w:noProof w:val="0"/>
          <w:snapToGrid w:val="0"/>
        </w:rPr>
        <w:t>,</w:t>
      </w:r>
    </w:p>
    <w:p w14:paraId="35742BEE" w14:textId="77777777" w:rsidR="00391543" w:rsidRPr="00947439" w:rsidRDefault="00391543" w:rsidP="00391543">
      <w:pPr>
        <w:pStyle w:val="PL"/>
        <w:rPr>
          <w:noProof w:val="0"/>
          <w:snapToGrid w:val="0"/>
        </w:rPr>
      </w:pPr>
      <w:r w:rsidRPr="00947439">
        <w:rPr>
          <w:noProof w:val="0"/>
          <w:snapToGrid w:val="0"/>
        </w:rPr>
        <w:tab/>
        <w:t>id-Associated-SCell-List,</w:t>
      </w:r>
    </w:p>
    <w:p w14:paraId="44C619EF" w14:textId="77777777" w:rsidR="00391543" w:rsidRPr="00947439" w:rsidRDefault="00391543" w:rsidP="00391543">
      <w:pPr>
        <w:pStyle w:val="PL"/>
        <w:rPr>
          <w:noProof w:val="0"/>
          <w:snapToGrid w:val="0"/>
        </w:rPr>
      </w:pPr>
      <w:r w:rsidRPr="00947439">
        <w:rPr>
          <w:noProof w:val="0"/>
          <w:snapToGrid w:val="0"/>
        </w:rPr>
        <w:tab/>
        <w:t>id-Associated-SCell-Item,</w:t>
      </w:r>
    </w:p>
    <w:p w14:paraId="7EDDC2CF" w14:textId="77777777" w:rsidR="00391543" w:rsidRPr="00947439" w:rsidRDefault="00391543" w:rsidP="00391543">
      <w:pPr>
        <w:pStyle w:val="PL"/>
        <w:rPr>
          <w:noProof w:val="0"/>
          <w:snapToGrid w:val="0"/>
        </w:rPr>
      </w:pPr>
      <w:r w:rsidRPr="00947439">
        <w:rPr>
          <w:noProof w:val="0"/>
          <w:snapToGrid w:val="0"/>
        </w:rPr>
        <w:tab/>
        <w:t>id-IgnoreResourceCoordinationContainer,</w:t>
      </w:r>
    </w:p>
    <w:p w14:paraId="1C876900" w14:textId="77777777" w:rsidR="00391543" w:rsidRPr="00947439" w:rsidRDefault="00391543" w:rsidP="00391543">
      <w:pPr>
        <w:pStyle w:val="PL"/>
        <w:rPr>
          <w:noProof w:val="0"/>
          <w:snapToGrid w:val="0"/>
        </w:rPr>
      </w:pPr>
      <w:r w:rsidRPr="00947439">
        <w:rPr>
          <w:rFonts w:cs="Courier New"/>
          <w:snapToGrid w:val="0"/>
        </w:rPr>
        <w:tab/>
        <w:t>id-</w:t>
      </w:r>
      <w:r w:rsidRPr="00947439">
        <w:rPr>
          <w:rFonts w:cs="Courier New"/>
        </w:rPr>
        <w:t>UAC-Assistance-Info,</w:t>
      </w:r>
    </w:p>
    <w:p w14:paraId="11D3EAC3" w14:textId="77777777" w:rsidR="00391543" w:rsidRPr="00947439" w:rsidRDefault="00391543" w:rsidP="00391543">
      <w:pPr>
        <w:pStyle w:val="PL"/>
        <w:rPr>
          <w:noProof w:val="0"/>
          <w:snapToGrid w:val="0"/>
        </w:rPr>
      </w:pPr>
      <w:r w:rsidRPr="00947439">
        <w:rPr>
          <w:noProof w:val="0"/>
          <w:snapToGrid w:val="0"/>
        </w:rPr>
        <w:tab/>
        <w:t>id-RANUEID,</w:t>
      </w:r>
    </w:p>
    <w:p w14:paraId="09E1F271" w14:textId="77777777" w:rsidR="00391543" w:rsidRPr="00947439" w:rsidRDefault="00391543" w:rsidP="00391543">
      <w:pPr>
        <w:pStyle w:val="PL"/>
        <w:rPr>
          <w:noProof w:val="0"/>
          <w:snapToGrid w:val="0"/>
        </w:rPr>
      </w:pPr>
      <w:r w:rsidRPr="00947439">
        <w:rPr>
          <w:noProof w:val="0"/>
          <w:snapToGrid w:val="0"/>
        </w:rPr>
        <w:tab/>
        <w:t>id-PagingOrigin,</w:t>
      </w:r>
    </w:p>
    <w:p w14:paraId="3C1E83FC" w14:textId="77777777" w:rsidR="00391543" w:rsidRPr="00947439" w:rsidRDefault="00391543" w:rsidP="00391543">
      <w:pPr>
        <w:pStyle w:val="PL"/>
        <w:rPr>
          <w:noProof w:val="0"/>
          <w:snapToGrid w:val="0"/>
        </w:rPr>
      </w:pPr>
      <w:r w:rsidRPr="00947439">
        <w:rPr>
          <w:noProof w:val="0"/>
          <w:snapToGrid w:val="0"/>
        </w:rPr>
        <w:tab/>
        <w:t>id-GNB-DU-TNL-Association-To-Remove-Item,</w:t>
      </w:r>
    </w:p>
    <w:p w14:paraId="79BA3774" w14:textId="77777777" w:rsidR="00391543" w:rsidRPr="00947439" w:rsidRDefault="00391543" w:rsidP="00391543">
      <w:pPr>
        <w:pStyle w:val="PL"/>
        <w:rPr>
          <w:noProof w:val="0"/>
          <w:snapToGrid w:val="0"/>
        </w:rPr>
      </w:pPr>
      <w:r w:rsidRPr="00947439">
        <w:rPr>
          <w:noProof w:val="0"/>
          <w:snapToGrid w:val="0"/>
        </w:rPr>
        <w:tab/>
        <w:t>id-GNB-DU-TNL-Association-To-Remove-List,</w:t>
      </w:r>
    </w:p>
    <w:p w14:paraId="77EE6655" w14:textId="77777777" w:rsidR="00391543" w:rsidRPr="00947439" w:rsidRDefault="00391543" w:rsidP="00391543">
      <w:pPr>
        <w:pStyle w:val="PL"/>
        <w:rPr>
          <w:rFonts w:eastAsia="SimSun"/>
          <w:snapToGrid w:val="0"/>
        </w:rPr>
      </w:pPr>
      <w:r w:rsidRPr="00947439">
        <w:rPr>
          <w:rFonts w:eastAsia="SimSun"/>
          <w:snapToGrid w:val="0"/>
        </w:rPr>
        <w:tab/>
        <w:t>maxCellingNBDU,</w:t>
      </w:r>
    </w:p>
    <w:p w14:paraId="0FD8BB33" w14:textId="77777777" w:rsidR="00391543" w:rsidRPr="00947439" w:rsidRDefault="00391543" w:rsidP="00391543">
      <w:pPr>
        <w:pStyle w:val="PL"/>
        <w:rPr>
          <w:rFonts w:eastAsia="SimSun"/>
          <w:snapToGrid w:val="0"/>
        </w:rPr>
      </w:pPr>
      <w:r w:rsidRPr="00947439">
        <w:rPr>
          <w:rFonts w:eastAsia="SimSun"/>
          <w:snapToGrid w:val="0"/>
        </w:rPr>
        <w:tab/>
        <w:t>maxnoofCandidateSpCells,</w:t>
      </w:r>
    </w:p>
    <w:p w14:paraId="089251CC" w14:textId="77777777" w:rsidR="00391543" w:rsidRPr="00947439" w:rsidRDefault="00391543" w:rsidP="00391543">
      <w:pPr>
        <w:pStyle w:val="PL"/>
        <w:rPr>
          <w:rFonts w:eastAsia="SimSun"/>
          <w:snapToGrid w:val="0"/>
        </w:rPr>
      </w:pPr>
      <w:r w:rsidRPr="00947439">
        <w:rPr>
          <w:rFonts w:eastAsia="SimSun"/>
          <w:snapToGrid w:val="0"/>
        </w:rPr>
        <w:tab/>
        <w:t>maxnoofDRBs,</w:t>
      </w:r>
    </w:p>
    <w:p w14:paraId="7058B069" w14:textId="77777777" w:rsidR="00391543" w:rsidRPr="00947439" w:rsidRDefault="00391543" w:rsidP="00391543">
      <w:pPr>
        <w:pStyle w:val="PL"/>
        <w:rPr>
          <w:rFonts w:eastAsia="SimSun"/>
          <w:snapToGrid w:val="0"/>
        </w:rPr>
      </w:pPr>
      <w:r w:rsidRPr="00947439">
        <w:rPr>
          <w:rFonts w:eastAsia="SimSun"/>
          <w:snapToGrid w:val="0"/>
        </w:rPr>
        <w:tab/>
        <w:t>maxnoofErrors,</w:t>
      </w:r>
    </w:p>
    <w:p w14:paraId="157499EB" w14:textId="77777777" w:rsidR="00391543" w:rsidRPr="00947439" w:rsidRDefault="00391543" w:rsidP="00391543">
      <w:pPr>
        <w:pStyle w:val="PL"/>
        <w:rPr>
          <w:rFonts w:eastAsia="SimSun"/>
          <w:snapToGrid w:val="0"/>
        </w:rPr>
      </w:pPr>
      <w:r w:rsidRPr="00947439">
        <w:rPr>
          <w:rFonts w:eastAsia="SimSun"/>
          <w:snapToGrid w:val="0"/>
        </w:rPr>
        <w:tab/>
        <w:t>maxnoofIndividualF1ConnectionsToReset,</w:t>
      </w:r>
    </w:p>
    <w:p w14:paraId="354183E5" w14:textId="77777777" w:rsidR="00391543" w:rsidRPr="00947439" w:rsidRDefault="00391543" w:rsidP="00391543">
      <w:pPr>
        <w:pStyle w:val="PL"/>
        <w:rPr>
          <w:rFonts w:eastAsia="SimSun"/>
          <w:snapToGrid w:val="0"/>
        </w:rPr>
      </w:pPr>
      <w:r w:rsidRPr="00947439">
        <w:rPr>
          <w:rFonts w:eastAsia="SimSun"/>
          <w:snapToGrid w:val="0"/>
        </w:rPr>
        <w:tab/>
      </w:r>
      <w:r w:rsidRPr="00947439">
        <w:t>maxnoof</w:t>
      </w:r>
      <w:r w:rsidRPr="00947439">
        <w:rPr>
          <w:lang w:eastAsia="zh-CN"/>
        </w:rPr>
        <w:t>Potential</w:t>
      </w:r>
      <w:r w:rsidRPr="00947439">
        <w:t>S</w:t>
      </w:r>
      <w:r w:rsidRPr="00947439">
        <w:rPr>
          <w:lang w:eastAsia="zh-CN"/>
        </w:rPr>
        <w:t>p</w:t>
      </w:r>
      <w:r w:rsidRPr="00947439">
        <w:t>Cells,</w:t>
      </w:r>
    </w:p>
    <w:p w14:paraId="2D6DB286" w14:textId="77777777" w:rsidR="00391543" w:rsidRPr="00947439" w:rsidRDefault="00391543" w:rsidP="00391543">
      <w:pPr>
        <w:pStyle w:val="PL"/>
        <w:rPr>
          <w:rFonts w:eastAsia="SimSun"/>
          <w:snapToGrid w:val="0"/>
        </w:rPr>
      </w:pPr>
      <w:r w:rsidRPr="00947439">
        <w:rPr>
          <w:rFonts w:eastAsia="SimSun"/>
          <w:snapToGrid w:val="0"/>
        </w:rPr>
        <w:tab/>
        <w:t>maxnoofSCells,</w:t>
      </w:r>
    </w:p>
    <w:p w14:paraId="64667959" w14:textId="77777777" w:rsidR="00391543" w:rsidRPr="00947439" w:rsidRDefault="00391543" w:rsidP="00391543">
      <w:pPr>
        <w:pStyle w:val="PL"/>
        <w:rPr>
          <w:rFonts w:eastAsia="SimSun"/>
          <w:snapToGrid w:val="0"/>
        </w:rPr>
      </w:pPr>
      <w:r w:rsidRPr="00947439">
        <w:rPr>
          <w:rFonts w:eastAsia="SimSun"/>
          <w:snapToGrid w:val="0"/>
        </w:rPr>
        <w:tab/>
        <w:t>maxnoofSRBs,</w:t>
      </w:r>
    </w:p>
    <w:p w14:paraId="4A4A2DCA" w14:textId="77777777" w:rsidR="00391543" w:rsidRPr="00947439" w:rsidRDefault="00391543" w:rsidP="00391543">
      <w:pPr>
        <w:pStyle w:val="PL"/>
        <w:rPr>
          <w:rFonts w:eastAsia="SimSun"/>
          <w:snapToGrid w:val="0"/>
        </w:rPr>
      </w:pPr>
      <w:r w:rsidRPr="00947439">
        <w:rPr>
          <w:rFonts w:eastAsia="SimSun"/>
          <w:snapToGrid w:val="0"/>
        </w:rPr>
        <w:tab/>
        <w:t>maxnoofPagingCells,</w:t>
      </w:r>
    </w:p>
    <w:p w14:paraId="1ACB6BC9" w14:textId="77777777" w:rsidR="00391543" w:rsidRPr="00947439" w:rsidRDefault="00391543" w:rsidP="00391543">
      <w:pPr>
        <w:pStyle w:val="PL"/>
        <w:rPr>
          <w:rFonts w:eastAsia="SimSun"/>
          <w:snapToGrid w:val="0"/>
        </w:rPr>
      </w:pPr>
      <w:r w:rsidRPr="00947439">
        <w:rPr>
          <w:rFonts w:eastAsia="SimSun"/>
          <w:snapToGrid w:val="0"/>
        </w:rPr>
        <w:tab/>
        <w:t>maxnoofTNLAssociations,</w:t>
      </w:r>
    </w:p>
    <w:p w14:paraId="08F2C9DA" w14:textId="77777777" w:rsidR="00391543" w:rsidRPr="00947439" w:rsidRDefault="00391543" w:rsidP="00391543">
      <w:pPr>
        <w:pStyle w:val="PL"/>
        <w:rPr>
          <w:snapToGrid w:val="0"/>
          <w:lang w:eastAsia="zh-CN"/>
        </w:rPr>
      </w:pPr>
      <w:r w:rsidRPr="00947439">
        <w:rPr>
          <w:rFonts w:eastAsia="SimSun"/>
          <w:snapToGrid w:val="0"/>
        </w:rPr>
        <w:tab/>
        <w:t>maxCellineNB</w:t>
      </w:r>
      <w:r w:rsidRPr="00947439">
        <w:rPr>
          <w:snapToGrid w:val="0"/>
          <w:lang w:eastAsia="zh-CN"/>
        </w:rPr>
        <w:t>,</w:t>
      </w:r>
    </w:p>
    <w:p w14:paraId="65365CC7" w14:textId="77777777" w:rsidR="00391543" w:rsidRPr="00947439" w:rsidRDefault="00391543" w:rsidP="00391543">
      <w:pPr>
        <w:pStyle w:val="PL"/>
        <w:rPr>
          <w:rFonts w:cs="Arial"/>
          <w:szCs w:val="18"/>
          <w:lang w:eastAsia="ja-JP"/>
        </w:rPr>
      </w:pPr>
      <w:r w:rsidRPr="00947439">
        <w:rPr>
          <w:rFonts w:cs="Arial"/>
          <w:szCs w:val="18"/>
          <w:lang w:eastAsia="zh-CN"/>
        </w:rPr>
        <w:tab/>
      </w:r>
      <w:r w:rsidRPr="00947439">
        <w:rPr>
          <w:rFonts w:cs="Arial"/>
          <w:szCs w:val="18"/>
          <w:lang w:eastAsia="ja-JP"/>
        </w:rPr>
        <w:t>maxnoofUEIDs</w:t>
      </w:r>
    </w:p>
    <w:p w14:paraId="71921B0D" w14:textId="77777777" w:rsidR="00391543" w:rsidRPr="00947439" w:rsidRDefault="00391543" w:rsidP="00391543">
      <w:pPr>
        <w:pStyle w:val="PL"/>
        <w:rPr>
          <w:snapToGrid w:val="0"/>
          <w:lang w:eastAsia="zh-CN"/>
        </w:rPr>
      </w:pPr>
    </w:p>
    <w:p w14:paraId="63BF790C" w14:textId="1198DAFC" w:rsidR="00BB583E" w:rsidRDefault="00BB583E" w:rsidP="00BB583E">
      <w:pPr>
        <w:jc w:val="center"/>
        <w:rPr>
          <w:noProof/>
          <w:color w:val="FF0000"/>
          <w:sz w:val="32"/>
        </w:rPr>
      </w:pPr>
    </w:p>
    <w:p w14:paraId="5A15457E" w14:textId="77777777" w:rsidR="00EC1DB7" w:rsidRDefault="00EC1DB7" w:rsidP="00EC1DB7">
      <w:pPr>
        <w:pStyle w:val="FirstChange"/>
        <w:rPr>
          <w:b/>
          <w:color w:val="auto"/>
        </w:rPr>
      </w:pPr>
      <w:r w:rsidRPr="00E32169">
        <w:rPr>
          <w:b/>
          <w:color w:val="auto"/>
          <w:highlight w:val="yellow"/>
        </w:rPr>
        <w:t>-- TEXT OMITTED –</w:t>
      </w:r>
    </w:p>
    <w:p w14:paraId="3577DCBE" w14:textId="77777777" w:rsidR="00391543" w:rsidRPr="00947439" w:rsidRDefault="00391543" w:rsidP="00391543">
      <w:pPr>
        <w:pStyle w:val="PL"/>
        <w:rPr>
          <w:noProof w:val="0"/>
        </w:rPr>
      </w:pPr>
      <w:r w:rsidRPr="00947439">
        <w:rPr>
          <w:noProof w:val="0"/>
        </w:rPr>
        <w:t>-- **************************************************************</w:t>
      </w:r>
    </w:p>
    <w:p w14:paraId="525C283C" w14:textId="77777777" w:rsidR="00391543" w:rsidRPr="00947439" w:rsidRDefault="00391543" w:rsidP="00391543">
      <w:pPr>
        <w:pStyle w:val="PL"/>
        <w:rPr>
          <w:noProof w:val="0"/>
        </w:rPr>
      </w:pPr>
      <w:r w:rsidRPr="00947439">
        <w:rPr>
          <w:noProof w:val="0"/>
        </w:rPr>
        <w:t>--</w:t>
      </w:r>
    </w:p>
    <w:p w14:paraId="34805D04" w14:textId="77777777" w:rsidR="00391543" w:rsidRPr="00947439" w:rsidRDefault="00391543" w:rsidP="00391543">
      <w:pPr>
        <w:pStyle w:val="PL"/>
        <w:outlineLvl w:val="4"/>
        <w:rPr>
          <w:noProof w:val="0"/>
        </w:rPr>
      </w:pPr>
      <w:r w:rsidRPr="00947439">
        <w:rPr>
          <w:noProof w:val="0"/>
        </w:rPr>
        <w:t>-- UE CONTEXT SETUP REQUEST</w:t>
      </w:r>
    </w:p>
    <w:p w14:paraId="3B7D266A" w14:textId="77777777" w:rsidR="00391543" w:rsidRPr="00947439" w:rsidRDefault="00391543" w:rsidP="00391543">
      <w:pPr>
        <w:pStyle w:val="PL"/>
        <w:rPr>
          <w:noProof w:val="0"/>
        </w:rPr>
      </w:pPr>
      <w:r w:rsidRPr="00947439">
        <w:rPr>
          <w:noProof w:val="0"/>
        </w:rPr>
        <w:t>--</w:t>
      </w:r>
    </w:p>
    <w:p w14:paraId="4B3780AE" w14:textId="77777777" w:rsidR="00391543" w:rsidRPr="00947439" w:rsidRDefault="00391543" w:rsidP="00391543">
      <w:pPr>
        <w:pStyle w:val="PL"/>
        <w:rPr>
          <w:noProof w:val="0"/>
        </w:rPr>
      </w:pPr>
      <w:r w:rsidRPr="00947439">
        <w:rPr>
          <w:noProof w:val="0"/>
        </w:rPr>
        <w:t>-- **************************************************************</w:t>
      </w:r>
    </w:p>
    <w:p w14:paraId="2B507AB0" w14:textId="77777777" w:rsidR="00391543" w:rsidRPr="00947439" w:rsidRDefault="00391543" w:rsidP="00391543">
      <w:pPr>
        <w:pStyle w:val="PL"/>
        <w:rPr>
          <w:noProof w:val="0"/>
        </w:rPr>
      </w:pPr>
    </w:p>
    <w:p w14:paraId="497F85DB" w14:textId="77777777" w:rsidR="00391543" w:rsidRPr="00947439" w:rsidRDefault="00391543" w:rsidP="00391543">
      <w:pPr>
        <w:pStyle w:val="PL"/>
        <w:rPr>
          <w:noProof w:val="0"/>
        </w:rPr>
      </w:pPr>
      <w:r w:rsidRPr="00947439">
        <w:rPr>
          <w:noProof w:val="0"/>
        </w:rPr>
        <w:t>UEContextSetupRequest ::= SEQUENCE {</w:t>
      </w:r>
    </w:p>
    <w:p w14:paraId="3C3F0D2F" w14:textId="77777777" w:rsidR="00391543" w:rsidRPr="00947439" w:rsidRDefault="00391543" w:rsidP="00391543">
      <w:pPr>
        <w:pStyle w:val="PL"/>
        <w:rPr>
          <w:noProof w:val="0"/>
        </w:rPr>
      </w:pPr>
      <w:r w:rsidRPr="00947439">
        <w:rPr>
          <w:noProof w:val="0"/>
        </w:rPr>
        <w:tab/>
        <w:t>protocolIEs</w:t>
      </w:r>
      <w:r w:rsidRPr="00947439">
        <w:rPr>
          <w:noProof w:val="0"/>
        </w:rPr>
        <w:tab/>
      </w:r>
      <w:r w:rsidRPr="00947439">
        <w:rPr>
          <w:noProof w:val="0"/>
        </w:rPr>
        <w:tab/>
      </w:r>
      <w:r w:rsidRPr="00947439">
        <w:rPr>
          <w:noProof w:val="0"/>
        </w:rPr>
        <w:tab/>
        <w:t>ProtocolIE-Container       { { UEContextSetupRequestIEs} },</w:t>
      </w:r>
    </w:p>
    <w:p w14:paraId="59E989C2" w14:textId="77777777" w:rsidR="00391543" w:rsidRPr="00947439" w:rsidRDefault="00391543" w:rsidP="00391543">
      <w:pPr>
        <w:pStyle w:val="PL"/>
        <w:rPr>
          <w:noProof w:val="0"/>
        </w:rPr>
      </w:pPr>
      <w:r w:rsidRPr="00947439">
        <w:rPr>
          <w:noProof w:val="0"/>
        </w:rPr>
        <w:tab/>
        <w:t>...</w:t>
      </w:r>
    </w:p>
    <w:p w14:paraId="6F56AE77" w14:textId="77777777" w:rsidR="00391543" w:rsidRPr="00947439" w:rsidRDefault="00391543" w:rsidP="00391543">
      <w:pPr>
        <w:pStyle w:val="PL"/>
        <w:rPr>
          <w:noProof w:val="0"/>
        </w:rPr>
      </w:pPr>
      <w:r w:rsidRPr="00947439">
        <w:rPr>
          <w:noProof w:val="0"/>
        </w:rPr>
        <w:t>}</w:t>
      </w:r>
    </w:p>
    <w:p w14:paraId="6B700702" w14:textId="77777777" w:rsidR="00391543" w:rsidRPr="00947439" w:rsidRDefault="00391543" w:rsidP="00391543">
      <w:pPr>
        <w:pStyle w:val="PL"/>
        <w:rPr>
          <w:noProof w:val="0"/>
        </w:rPr>
      </w:pPr>
    </w:p>
    <w:p w14:paraId="43C9DAA0" w14:textId="77777777" w:rsidR="00391543" w:rsidRPr="00947439" w:rsidRDefault="00391543" w:rsidP="00391543">
      <w:pPr>
        <w:pStyle w:val="PL"/>
        <w:rPr>
          <w:noProof w:val="0"/>
        </w:rPr>
      </w:pPr>
      <w:r w:rsidRPr="00947439">
        <w:rPr>
          <w:noProof w:val="0"/>
        </w:rPr>
        <w:t>UEContextSetupRequestIEs F1AP-PROTOCOL-IES ::= {</w:t>
      </w:r>
    </w:p>
    <w:p w14:paraId="31D5128E" w14:textId="77777777" w:rsidR="00391543" w:rsidRPr="00947439" w:rsidRDefault="00391543" w:rsidP="00391543">
      <w:pPr>
        <w:pStyle w:val="PL"/>
        <w:rPr>
          <w:noProof w:val="0"/>
        </w:rPr>
      </w:pPr>
      <w:r w:rsidRPr="00947439">
        <w:rPr>
          <w:noProof w:val="0"/>
        </w:rPr>
        <w:tab/>
        <w:t>{ ID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563590AD" w14:textId="77777777" w:rsidR="00391543" w:rsidRPr="00947439" w:rsidRDefault="00391543" w:rsidP="00391543">
      <w:pPr>
        <w:pStyle w:val="PL"/>
        <w:rPr>
          <w:noProof w:val="0"/>
        </w:rPr>
      </w:pPr>
      <w:r w:rsidRPr="00947439">
        <w:rPr>
          <w:noProof w:val="0"/>
        </w:rPr>
        <w:tab/>
        <w:t>{ ID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sidDel="0075678A">
        <w:rPr>
          <w:noProof w:val="0"/>
        </w:rPr>
        <w:t xml:space="preserve"> </w:t>
      </w:r>
      <w:r w:rsidRPr="00947439">
        <w:rPr>
          <w:noProof w:val="0"/>
        </w:rPr>
        <w:tab/>
        <w:t>}|</w:t>
      </w:r>
    </w:p>
    <w:p w14:paraId="5FFC1470" w14:textId="77777777" w:rsidR="00391543" w:rsidRPr="00947439" w:rsidRDefault="00391543" w:rsidP="00391543">
      <w:pPr>
        <w:pStyle w:val="PL"/>
        <w:rPr>
          <w:noProof w:val="0"/>
        </w:rPr>
      </w:pPr>
      <w:r w:rsidRPr="00947439">
        <w:rPr>
          <w:noProof w:val="0"/>
        </w:rPr>
        <w:tab/>
        <w:t>{ ID id-</w:t>
      </w:r>
      <w:r w:rsidRPr="00947439">
        <w:rPr>
          <w:rFonts w:eastAsia="SimSun"/>
        </w:rPr>
        <w:t>SpCell</w:t>
      </w:r>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rFonts w:eastAsia="SimSun"/>
        </w:rPr>
        <w:t>mandatory</w:t>
      </w:r>
      <w:r w:rsidRPr="00947439">
        <w:rPr>
          <w:noProof w:val="0"/>
        </w:rPr>
        <w:tab/>
        <w:t>}|</w:t>
      </w:r>
    </w:p>
    <w:p w14:paraId="64A8F37D" w14:textId="77777777" w:rsidR="00391543" w:rsidRPr="00947439" w:rsidRDefault="00391543" w:rsidP="00391543">
      <w:pPr>
        <w:pStyle w:val="PL"/>
        <w:rPr>
          <w:noProof w:val="0"/>
        </w:rPr>
      </w:pPr>
      <w:r w:rsidRPr="00947439">
        <w:rPr>
          <w:noProof w:val="0"/>
        </w:rPr>
        <w:tab/>
        <w:t>{ ID id-ServCellIndex</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ServCellIndex</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4091E457" w14:textId="77777777" w:rsidR="00391543" w:rsidRPr="00947439" w:rsidRDefault="00391543" w:rsidP="00391543">
      <w:pPr>
        <w:pStyle w:val="PL"/>
        <w:rPr>
          <w:noProof w:val="0"/>
        </w:rPr>
      </w:pPr>
      <w:r w:rsidRPr="00947439">
        <w:rPr>
          <w:noProof w:val="0"/>
        </w:rPr>
        <w:tab/>
        <w:t>{ ID id-SpCellULConfigured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CellULConfigured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7F1C6F5" w14:textId="77777777" w:rsidR="00391543" w:rsidRPr="00947439" w:rsidRDefault="00391543" w:rsidP="00391543">
      <w:pPr>
        <w:pStyle w:val="PL"/>
        <w:rPr>
          <w:rFonts w:eastAsia="SimSun"/>
        </w:rPr>
      </w:pPr>
      <w:r w:rsidRPr="00947439">
        <w:rPr>
          <w:noProof w:val="0"/>
        </w:rPr>
        <w:tab/>
        <w:t>{ ID id-CUtoDURRCInformation</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CUtoDURRCInformation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516A6751" w14:textId="77777777" w:rsidR="00391543" w:rsidRPr="00947439" w:rsidRDefault="00391543" w:rsidP="00391543">
      <w:pPr>
        <w:pStyle w:val="PL"/>
        <w:rPr>
          <w:noProof w:val="0"/>
        </w:rPr>
      </w:pPr>
      <w:r w:rsidRPr="00947439">
        <w:rPr>
          <w:rFonts w:eastAsia="SimSun"/>
        </w:rPr>
        <w:tab/>
        <w:t>{ ID id-Candidate-SpCell-List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7A0A5EBF" w14:textId="77777777" w:rsidR="00391543" w:rsidRPr="00947439" w:rsidRDefault="00391543" w:rsidP="00391543">
      <w:pPr>
        <w:pStyle w:val="PL"/>
        <w:rPr>
          <w:noProof w:val="0"/>
        </w:rPr>
      </w:pPr>
      <w:r w:rsidRPr="00947439">
        <w:rPr>
          <w:noProof w:val="0"/>
        </w:rPr>
        <w:tab/>
        <w:t>{ ID id-DRXCycle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DRXCycle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AE1BACC" w14:textId="77777777" w:rsidR="00391543" w:rsidRPr="00947439" w:rsidRDefault="00391543" w:rsidP="00391543">
      <w:pPr>
        <w:pStyle w:val="PL"/>
        <w:rPr>
          <w:noProof w:val="0"/>
        </w:rPr>
      </w:pPr>
      <w:r w:rsidRPr="00947439">
        <w:rPr>
          <w:noProof w:val="0"/>
        </w:rPr>
        <w:tab/>
        <w:t>{ ID id-ResourceCoordinationTransferContainer</w:t>
      </w:r>
      <w:r w:rsidRPr="00947439">
        <w:rPr>
          <w:noProof w:val="0"/>
        </w:rPr>
        <w:tab/>
        <w:t xml:space="preserve">CRITICALITY </w:t>
      </w:r>
      <w:r w:rsidRPr="00947439">
        <w:rPr>
          <w:rFonts w:eastAsia="SimSun"/>
        </w:rPr>
        <w:t>ignore</w:t>
      </w:r>
      <w:r w:rsidRPr="00947439">
        <w:rPr>
          <w:noProof w:val="0"/>
        </w:rPr>
        <w:tab/>
        <w:t>TYPE ResourceCoordinationTransferContainer</w:t>
      </w:r>
      <w:r w:rsidRPr="00947439">
        <w:rPr>
          <w:noProof w:val="0"/>
        </w:rPr>
        <w:tab/>
      </w:r>
      <w:r w:rsidRPr="00947439">
        <w:rPr>
          <w:noProof w:val="0"/>
        </w:rPr>
        <w:tab/>
        <w:t>PRESENCE optional</w:t>
      </w:r>
      <w:r w:rsidRPr="00947439">
        <w:rPr>
          <w:noProof w:val="0"/>
        </w:rPr>
        <w:tab/>
        <w:t>}|</w:t>
      </w:r>
    </w:p>
    <w:p w14:paraId="40C8163A" w14:textId="77777777" w:rsidR="00391543" w:rsidRPr="00947439" w:rsidRDefault="00391543" w:rsidP="00391543">
      <w:pPr>
        <w:pStyle w:val="PL"/>
        <w:rPr>
          <w:noProof w:val="0"/>
        </w:rPr>
      </w:pPr>
      <w:r w:rsidRPr="00947439">
        <w:rPr>
          <w:noProof w:val="0"/>
        </w:rPr>
        <w:tab/>
        <w:t>{ ID id-SCell-ToBeSetup-List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SCell-ToBeSetup-List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7097B1F" w14:textId="77777777" w:rsidR="00391543" w:rsidRPr="00947439" w:rsidRDefault="00391543" w:rsidP="00391543">
      <w:pPr>
        <w:pStyle w:val="PL"/>
        <w:rPr>
          <w:noProof w:val="0"/>
        </w:rPr>
      </w:pPr>
      <w:r w:rsidRPr="00947439">
        <w:rPr>
          <w:noProof w:val="0"/>
        </w:rPr>
        <w:tab/>
        <w:t>{ ID id-SRBs-ToBeSetup-List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1C53C1D" w14:textId="77777777" w:rsidR="00391543" w:rsidRPr="00947439" w:rsidRDefault="00391543" w:rsidP="00391543">
      <w:pPr>
        <w:pStyle w:val="PL"/>
        <w:rPr>
          <w:noProof w:val="0"/>
        </w:rPr>
      </w:pPr>
      <w:r w:rsidRPr="00947439">
        <w:rPr>
          <w:noProof w:val="0"/>
        </w:rPr>
        <w:tab/>
        <w:t>{ ID id-DRBs-ToBeSetup-List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DRBs-ToBeSetup-List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t>optional</w:t>
      </w:r>
      <w:r w:rsidRPr="00947439">
        <w:rPr>
          <w:noProof w:val="0"/>
        </w:rPr>
        <w:tab/>
        <w:t>}|</w:t>
      </w:r>
    </w:p>
    <w:p w14:paraId="269FF4EF" w14:textId="77777777" w:rsidR="00391543" w:rsidRPr="00947439" w:rsidRDefault="00391543" w:rsidP="00391543">
      <w:pPr>
        <w:pStyle w:val="PL"/>
        <w:rPr>
          <w:noProof w:val="0"/>
        </w:rPr>
      </w:pPr>
      <w:r w:rsidRPr="00947439">
        <w:rPr>
          <w:noProof w:val="0"/>
        </w:rPr>
        <w:tab/>
        <w:t>{ ID id-InactivityMonitoringRequest</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InactivityMonitoringRequest</w:t>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1844AD7" w14:textId="77777777" w:rsidR="00391543" w:rsidRPr="00947439" w:rsidRDefault="00391543" w:rsidP="00391543">
      <w:pPr>
        <w:pStyle w:val="PL"/>
        <w:rPr>
          <w:noProof w:val="0"/>
        </w:rPr>
      </w:pPr>
      <w:r w:rsidRPr="00947439">
        <w:rPr>
          <w:noProof w:val="0"/>
        </w:rPr>
        <w:tab/>
        <w:t>{ ID id-RAT-FrequencyPriorityInformation</w:t>
      </w:r>
      <w:r w:rsidRPr="00947439">
        <w:rPr>
          <w:noProof w:val="0"/>
        </w:rPr>
        <w:tab/>
      </w:r>
      <w:r w:rsidRPr="00947439">
        <w:rPr>
          <w:noProof w:val="0"/>
        </w:rPr>
        <w:tab/>
        <w:t>CRITICALITY reject</w:t>
      </w:r>
      <w:r w:rsidRPr="00947439">
        <w:rPr>
          <w:noProof w:val="0"/>
        </w:rPr>
        <w:tab/>
        <w:t>TYPE RAT-FrequencyPriorityInformation</w:t>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B380807" w14:textId="77777777" w:rsidR="00391543" w:rsidRPr="00947439" w:rsidRDefault="00391543" w:rsidP="00391543">
      <w:pPr>
        <w:pStyle w:val="PL"/>
        <w:rPr>
          <w:noProof w:val="0"/>
        </w:rPr>
      </w:pPr>
      <w:r w:rsidRPr="00947439">
        <w:rPr>
          <w:noProof w:val="0"/>
        </w:rPr>
        <w:tab/>
        <w:t>{ ID id-RRCContainer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RRCContainer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F98B9EE" w14:textId="77777777" w:rsidR="00391543" w:rsidRPr="00947439" w:rsidRDefault="00391543" w:rsidP="00391543">
      <w:pPr>
        <w:pStyle w:val="PL"/>
      </w:pPr>
      <w:r w:rsidRPr="00947439">
        <w:rPr>
          <w:noProof w:val="0"/>
        </w:rPr>
        <w:tab/>
        <w:t>{ ID id-MaskedIMEISV</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MaskedIMEISV</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41219A94" w14:textId="77777777" w:rsidR="00391543" w:rsidRPr="00947439" w:rsidRDefault="00391543" w:rsidP="00391543">
      <w:pPr>
        <w:pStyle w:val="PL"/>
      </w:pPr>
      <w:r w:rsidRPr="00947439">
        <w:tab/>
        <w:t>{ ID id-ServingPLMN</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PLMN-Identity</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413405AB" w14:textId="77777777" w:rsidR="00391543" w:rsidRPr="00947439" w:rsidRDefault="00391543" w:rsidP="00391543">
      <w:pPr>
        <w:pStyle w:val="PL"/>
        <w:rPr>
          <w:noProof w:val="0"/>
        </w:rPr>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conditional }|</w:t>
      </w:r>
    </w:p>
    <w:p w14:paraId="03CA4C2A" w14:textId="77777777" w:rsidR="00391543" w:rsidRPr="00947439" w:rsidRDefault="00391543" w:rsidP="00391543">
      <w:pPr>
        <w:pStyle w:val="PL"/>
      </w:pPr>
      <w:r w:rsidRPr="00947439">
        <w:tab/>
        <w:t>{ ID id-</w:t>
      </w:r>
      <w:r w:rsidRPr="00947439">
        <w:rPr>
          <w:noProof w:val="0"/>
          <w:snapToGrid w:val="0"/>
        </w:rPr>
        <w:t>RRCDeliveryStatusRequest</w:t>
      </w:r>
      <w:r w:rsidRPr="00947439">
        <w:tab/>
      </w:r>
      <w:r w:rsidRPr="00947439">
        <w:tab/>
      </w:r>
      <w:r w:rsidRPr="00947439">
        <w:tab/>
      </w:r>
      <w:r w:rsidRPr="00947439">
        <w:tab/>
        <w:t>CRITICALITY ignore</w:t>
      </w:r>
      <w:r w:rsidRPr="00947439">
        <w:tab/>
        <w:t xml:space="preserve">TYPE </w:t>
      </w:r>
      <w:r w:rsidRPr="00947439">
        <w:rPr>
          <w:noProof w:val="0"/>
          <w:snapToGrid w:val="0"/>
        </w:rPr>
        <w:t>RRCDeliveryStatusRequest</w:t>
      </w:r>
      <w:r w:rsidRPr="00947439">
        <w:tab/>
      </w:r>
      <w:r w:rsidRPr="00947439">
        <w:tab/>
      </w:r>
      <w:r w:rsidRPr="00947439">
        <w:tab/>
      </w:r>
      <w:r w:rsidRPr="00947439">
        <w:tab/>
      </w:r>
      <w:r w:rsidRPr="00947439">
        <w:tab/>
        <w:t>PRESENCE optional }|</w:t>
      </w:r>
    </w:p>
    <w:p w14:paraId="02D88EF9" w14:textId="77777777" w:rsidR="00391543" w:rsidRPr="00947439" w:rsidRDefault="00391543" w:rsidP="00391543">
      <w:pPr>
        <w:pStyle w:val="PL"/>
      </w:pPr>
      <w:r w:rsidRPr="00947439">
        <w:rPr>
          <w:noProof w:val="0"/>
        </w:rPr>
        <w:tab/>
        <w:t>{ ID id-ResourceCoordinationTransferInformation</w:t>
      </w:r>
      <w:r w:rsidRPr="00947439">
        <w:rPr>
          <w:noProof w:val="0"/>
        </w:rPr>
        <w:tab/>
        <w:t xml:space="preserve">CRITICALITY </w:t>
      </w:r>
      <w:r w:rsidRPr="00947439">
        <w:rPr>
          <w:rFonts w:eastAsia="SimSun"/>
        </w:rPr>
        <w:t>ignore</w:t>
      </w:r>
      <w:r w:rsidRPr="00947439">
        <w:rPr>
          <w:noProof w:val="0"/>
        </w:rPr>
        <w:tab/>
        <w:t>TYPE ResourceCoordinationTransferInformation</w:t>
      </w:r>
      <w:r w:rsidRPr="00947439">
        <w:rPr>
          <w:noProof w:val="0"/>
        </w:rPr>
        <w:tab/>
        <w:t>PRESENCE optional</w:t>
      </w:r>
      <w:r w:rsidRPr="00947439">
        <w:rPr>
          <w:noProof w:val="0"/>
        </w:rPr>
        <w:tab/>
        <w:t>}</w:t>
      </w:r>
      <w:r w:rsidRPr="00947439">
        <w:t>|</w:t>
      </w:r>
    </w:p>
    <w:p w14:paraId="48F1A446" w14:textId="77777777" w:rsidR="00391543" w:rsidRPr="00947439" w:rsidRDefault="00391543" w:rsidP="00391543">
      <w:pPr>
        <w:pStyle w:val="PL"/>
        <w:rPr>
          <w:noProof w:val="0"/>
        </w:rPr>
      </w:pPr>
      <w:r w:rsidRPr="00947439">
        <w:rPr>
          <w:noProof w:val="0"/>
        </w:rPr>
        <w:tab/>
        <w:t>{ ID id-ServingCellMO</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ServingCellMO</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937E5A6" w14:textId="77777777" w:rsidR="00391543" w:rsidRPr="00947439" w:rsidRDefault="00391543" w:rsidP="00391543">
      <w:pPr>
        <w:pStyle w:val="PL"/>
        <w:rPr>
          <w:noProof w:val="0"/>
        </w:rPr>
      </w:pPr>
      <w:r w:rsidRPr="00947439">
        <w:rPr>
          <w:noProof w:val="0"/>
        </w:rPr>
        <w:tab/>
        <w:t>{ ID id-new-gNB-CU-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 }|</w:t>
      </w:r>
    </w:p>
    <w:p w14:paraId="079AD841" w14:textId="77777777" w:rsidR="009758D4" w:rsidRDefault="00391543" w:rsidP="009758D4">
      <w:pPr>
        <w:pStyle w:val="PL"/>
        <w:rPr>
          <w:ins w:id="62" w:author="Ericsson User" w:date="2019-10-04T14:33:00Z"/>
          <w:snapToGrid w:val="0"/>
        </w:rPr>
      </w:pPr>
      <w:r w:rsidRPr="00947439">
        <w:tab/>
        <w:t>{ ID id-RANUEID</w:t>
      </w:r>
      <w:r w:rsidRPr="00947439">
        <w:tab/>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RANUEID</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ins w:id="63" w:author="Ericsson User" w:date="2019-10-04T14:33:00Z">
        <w:r w:rsidR="009758D4">
          <w:rPr>
            <w:snapToGrid w:val="0"/>
          </w:rPr>
          <w:t>|</w:t>
        </w:r>
      </w:ins>
    </w:p>
    <w:p w14:paraId="70720870" w14:textId="05EF53BF" w:rsidR="00391543" w:rsidRPr="009758D4" w:rsidRDefault="009758D4" w:rsidP="009758D4">
      <w:pPr>
        <w:pStyle w:val="PL"/>
        <w:rPr>
          <w:snapToGrid w:val="0"/>
          <w:rPrChange w:id="64" w:author="Ericsson User" w:date="2019-10-04T14:33:00Z">
            <w:rPr>
              <w:noProof w:val="0"/>
            </w:rPr>
          </w:rPrChange>
        </w:rPr>
      </w:pPr>
      <w:ins w:id="65" w:author="Ericsson User" w:date="2019-10-04T14:33:00Z">
        <w:r>
          <w:rPr>
            <w:snapToGrid w:val="0"/>
          </w:rPr>
          <w:tab/>
          <w:t>{ ID id-ConditionalHandoverInformation</w:t>
        </w:r>
        <w:r>
          <w:rPr>
            <w:snapToGrid w:val="0"/>
          </w:rPr>
          <w:tab/>
        </w:r>
        <w:r>
          <w:rPr>
            <w:snapToGrid w:val="0"/>
          </w:rPr>
          <w:tab/>
        </w:r>
        <w:r>
          <w:rPr>
            <w:snapToGrid w:val="0"/>
          </w:rPr>
          <w:tab/>
          <w:t>CRITICALITY ignore</w:t>
        </w:r>
        <w:r>
          <w:rPr>
            <w:snapToGrid w:val="0"/>
          </w:rPr>
          <w:tab/>
          <w:t>TYPE ConditionalHandoverInformation</w:t>
        </w:r>
        <w:r>
          <w:rPr>
            <w:snapToGrid w:val="0"/>
          </w:rPr>
          <w:tab/>
        </w:r>
        <w:r>
          <w:rPr>
            <w:snapToGrid w:val="0"/>
          </w:rPr>
          <w:tab/>
        </w:r>
        <w:r>
          <w:rPr>
            <w:snapToGrid w:val="0"/>
          </w:rPr>
          <w:tab/>
        </w:r>
        <w:r>
          <w:rPr>
            <w:snapToGrid w:val="0"/>
          </w:rPr>
          <w:tab/>
          <w:t>PRESENCE optional}</w:t>
        </w:r>
      </w:ins>
      <w:r w:rsidR="00391543" w:rsidRPr="00947439">
        <w:rPr>
          <w:noProof w:val="0"/>
        </w:rPr>
        <w:t>,</w:t>
      </w:r>
    </w:p>
    <w:p w14:paraId="61BAA9B2" w14:textId="77777777" w:rsidR="00391543" w:rsidRPr="00947439" w:rsidRDefault="00391543" w:rsidP="00391543">
      <w:pPr>
        <w:pStyle w:val="PL"/>
      </w:pPr>
      <w:r w:rsidRPr="00947439">
        <w:tab/>
        <w:t>...</w:t>
      </w:r>
    </w:p>
    <w:p w14:paraId="510CF8FD" w14:textId="77777777" w:rsidR="00391543" w:rsidRPr="00947439" w:rsidRDefault="00391543" w:rsidP="00391543">
      <w:pPr>
        <w:pStyle w:val="PL"/>
        <w:rPr>
          <w:noProof w:val="0"/>
        </w:rPr>
      </w:pPr>
      <w:r w:rsidRPr="00947439">
        <w:rPr>
          <w:noProof w:val="0"/>
        </w:rPr>
        <w:t xml:space="preserve">} </w:t>
      </w:r>
    </w:p>
    <w:p w14:paraId="79B8EE41" w14:textId="77777777" w:rsidR="00391543" w:rsidRPr="00947439" w:rsidRDefault="00391543" w:rsidP="00391543">
      <w:pPr>
        <w:pStyle w:val="PL"/>
        <w:rPr>
          <w:noProof w:val="0"/>
        </w:rPr>
      </w:pPr>
    </w:p>
    <w:p w14:paraId="4699267A" w14:textId="77777777" w:rsidR="00391543" w:rsidRPr="00947439" w:rsidRDefault="00391543" w:rsidP="00391543">
      <w:pPr>
        <w:pStyle w:val="PL"/>
        <w:rPr>
          <w:rFonts w:eastAsia="SimSun"/>
        </w:rPr>
      </w:pPr>
      <w:r w:rsidRPr="00947439">
        <w:rPr>
          <w:rFonts w:eastAsia="SimSun"/>
        </w:rPr>
        <w:t>Candidate-SpCell-List::= SEQUENCE (SIZE(1..maxnoofCandidateSpCells)) OF ProtocolIE-SingleContainer { { Candidate-SpCell-ItemIEs} }</w:t>
      </w:r>
    </w:p>
    <w:p w14:paraId="7C6601B0" w14:textId="77777777" w:rsidR="00391543" w:rsidRPr="00947439" w:rsidRDefault="00391543" w:rsidP="00391543">
      <w:pPr>
        <w:pStyle w:val="PL"/>
        <w:rPr>
          <w:rFonts w:eastAsia="SimSun"/>
        </w:rPr>
      </w:pPr>
      <w:r w:rsidRPr="00947439">
        <w:rPr>
          <w:noProof w:val="0"/>
        </w:rPr>
        <w:t>SCell-ToBeSetup-List::= SEQUENCE (SIZE(1..maxnoofSCells)) OF ProtocolIE-SingleContainer { { SCell-ToBeSetup-ItemIEs} }</w:t>
      </w:r>
    </w:p>
    <w:p w14:paraId="705BC84D" w14:textId="77777777" w:rsidR="00391543" w:rsidRPr="00947439" w:rsidRDefault="00391543" w:rsidP="00391543">
      <w:pPr>
        <w:pStyle w:val="PL"/>
        <w:rPr>
          <w:noProof w:val="0"/>
        </w:rPr>
      </w:pPr>
      <w:r w:rsidRPr="00947439">
        <w:rPr>
          <w:noProof w:val="0"/>
        </w:rPr>
        <w:t>SRBs-ToBeSetup-List ::= SEQUENCE (SIZE(1..maxnoofSRBs)) OF ProtocolIE-SingleContainer { { SRBs-ToBeSetup-ItemIEs} }</w:t>
      </w:r>
    </w:p>
    <w:p w14:paraId="0C202C7C" w14:textId="77777777" w:rsidR="00391543" w:rsidRPr="00947439" w:rsidRDefault="00391543" w:rsidP="00391543">
      <w:pPr>
        <w:pStyle w:val="PL"/>
        <w:rPr>
          <w:noProof w:val="0"/>
        </w:rPr>
      </w:pPr>
      <w:r w:rsidRPr="00947439">
        <w:rPr>
          <w:noProof w:val="0"/>
        </w:rPr>
        <w:t>DRBs-ToBeSetup-List ::= SEQUENCE (SIZE(1..maxnoofDRBs)) OF ProtocolIE-SingleContainer { { DRBs-ToBeSetup-ItemIEs} }</w:t>
      </w:r>
    </w:p>
    <w:p w14:paraId="495743EC" w14:textId="77777777" w:rsidR="00391543" w:rsidRPr="00947439" w:rsidRDefault="00391543" w:rsidP="00391543">
      <w:pPr>
        <w:pStyle w:val="PL"/>
        <w:rPr>
          <w:noProof w:val="0"/>
        </w:rPr>
      </w:pPr>
    </w:p>
    <w:p w14:paraId="33D59B63" w14:textId="77777777" w:rsidR="00391543" w:rsidRPr="00947439" w:rsidRDefault="00391543" w:rsidP="00391543">
      <w:pPr>
        <w:pStyle w:val="PL"/>
        <w:rPr>
          <w:rFonts w:eastAsia="SimSun"/>
        </w:rPr>
      </w:pPr>
    </w:p>
    <w:p w14:paraId="24B6F8F6" w14:textId="77777777" w:rsidR="00391543" w:rsidRPr="00947439" w:rsidRDefault="00391543" w:rsidP="00391543">
      <w:pPr>
        <w:pStyle w:val="PL"/>
        <w:rPr>
          <w:rFonts w:eastAsia="SimSun"/>
        </w:rPr>
      </w:pPr>
      <w:r w:rsidRPr="00947439">
        <w:rPr>
          <w:rFonts w:eastAsia="SimSun"/>
        </w:rPr>
        <w:t>Candidate-SpCell-ItemIEs F1AP-PROTOCOL-IES ::= {</w:t>
      </w:r>
    </w:p>
    <w:p w14:paraId="1A79C099" w14:textId="77777777" w:rsidR="00391543" w:rsidRPr="00947439" w:rsidRDefault="00391543" w:rsidP="00391543">
      <w:pPr>
        <w:pStyle w:val="PL"/>
        <w:rPr>
          <w:rFonts w:eastAsia="SimSun"/>
        </w:rPr>
      </w:pPr>
      <w:r w:rsidRPr="00947439">
        <w:rPr>
          <w:rFonts w:eastAsia="SimSun"/>
        </w:rPr>
        <w:tab/>
        <w:t>{ ID id-Candidate-SpCell-Item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4BDE6F25" w14:textId="77777777" w:rsidR="00391543" w:rsidRPr="00947439" w:rsidRDefault="00391543" w:rsidP="00391543">
      <w:pPr>
        <w:pStyle w:val="PL"/>
        <w:rPr>
          <w:rFonts w:eastAsia="SimSun"/>
        </w:rPr>
      </w:pPr>
      <w:r w:rsidRPr="00947439">
        <w:rPr>
          <w:rFonts w:eastAsia="SimSun"/>
        </w:rPr>
        <w:tab/>
        <w:t>...</w:t>
      </w:r>
    </w:p>
    <w:p w14:paraId="2F5AB5CF" w14:textId="77777777" w:rsidR="00391543" w:rsidRPr="00947439" w:rsidRDefault="00391543" w:rsidP="00391543">
      <w:pPr>
        <w:pStyle w:val="PL"/>
        <w:rPr>
          <w:rFonts w:eastAsia="SimSun"/>
        </w:rPr>
      </w:pPr>
      <w:r w:rsidRPr="00947439">
        <w:rPr>
          <w:rFonts w:eastAsia="SimSun"/>
        </w:rPr>
        <w:t>}</w:t>
      </w:r>
    </w:p>
    <w:p w14:paraId="45FD9819" w14:textId="77777777" w:rsidR="00391543" w:rsidRPr="00947439" w:rsidRDefault="00391543" w:rsidP="00391543">
      <w:pPr>
        <w:pStyle w:val="PL"/>
        <w:rPr>
          <w:rFonts w:eastAsia="SimSun"/>
        </w:rPr>
      </w:pPr>
    </w:p>
    <w:p w14:paraId="2CC0BF04" w14:textId="77777777" w:rsidR="00391543" w:rsidRPr="00947439" w:rsidRDefault="00391543" w:rsidP="00391543">
      <w:pPr>
        <w:pStyle w:val="PL"/>
        <w:rPr>
          <w:noProof w:val="0"/>
        </w:rPr>
      </w:pPr>
    </w:p>
    <w:p w14:paraId="796CBE50" w14:textId="77777777" w:rsidR="00391543" w:rsidRPr="00947439" w:rsidRDefault="00391543" w:rsidP="00391543">
      <w:pPr>
        <w:pStyle w:val="PL"/>
        <w:rPr>
          <w:noProof w:val="0"/>
        </w:rPr>
      </w:pPr>
      <w:r w:rsidRPr="00947439">
        <w:rPr>
          <w:noProof w:val="0"/>
        </w:rPr>
        <w:t>SCell-ToBeSetup-ItemIEs F1AP-PROTOCOL-IES ::= {</w:t>
      </w:r>
    </w:p>
    <w:p w14:paraId="5BCDF64D" w14:textId="77777777" w:rsidR="00391543" w:rsidRPr="00947439" w:rsidRDefault="00391543" w:rsidP="00391543">
      <w:pPr>
        <w:pStyle w:val="PL"/>
        <w:rPr>
          <w:noProof w:val="0"/>
        </w:rPr>
      </w:pPr>
      <w:r w:rsidRPr="00947439">
        <w:rPr>
          <w:noProof w:val="0"/>
        </w:rPr>
        <w:tab/>
        <w:t>{ ID id-</w:t>
      </w:r>
      <w:r w:rsidRPr="00947439">
        <w:rPr>
          <w:rFonts w:eastAsia="SimSun"/>
        </w:rPr>
        <w:t>SCell-ToBeSetup-Item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r w:rsidRPr="00947439">
        <w:rPr>
          <w:rFonts w:eastAsia="SimSun"/>
        </w:rPr>
        <w:t>SCell-ToBeSetup-Item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076ECFE7" w14:textId="77777777" w:rsidR="00391543" w:rsidRPr="00947439" w:rsidRDefault="00391543" w:rsidP="00391543">
      <w:pPr>
        <w:pStyle w:val="PL"/>
        <w:rPr>
          <w:noProof w:val="0"/>
        </w:rPr>
      </w:pPr>
      <w:r w:rsidRPr="00947439">
        <w:rPr>
          <w:noProof w:val="0"/>
        </w:rPr>
        <w:tab/>
        <w:t>...</w:t>
      </w:r>
    </w:p>
    <w:p w14:paraId="412A81EC" w14:textId="77777777" w:rsidR="00391543" w:rsidRPr="00947439" w:rsidRDefault="00391543" w:rsidP="00391543">
      <w:pPr>
        <w:pStyle w:val="PL"/>
        <w:rPr>
          <w:noProof w:val="0"/>
        </w:rPr>
      </w:pPr>
      <w:r w:rsidRPr="00947439">
        <w:rPr>
          <w:noProof w:val="0"/>
        </w:rPr>
        <w:t>}</w:t>
      </w:r>
    </w:p>
    <w:p w14:paraId="16C70CA2" w14:textId="77777777" w:rsidR="00391543" w:rsidRPr="00947439" w:rsidRDefault="00391543" w:rsidP="00391543">
      <w:pPr>
        <w:pStyle w:val="PL"/>
        <w:rPr>
          <w:noProof w:val="0"/>
        </w:rPr>
      </w:pPr>
    </w:p>
    <w:p w14:paraId="6D3C6AC8" w14:textId="77777777" w:rsidR="00391543" w:rsidRPr="00947439" w:rsidRDefault="00391543" w:rsidP="00391543">
      <w:pPr>
        <w:pStyle w:val="PL"/>
        <w:rPr>
          <w:noProof w:val="0"/>
        </w:rPr>
      </w:pPr>
      <w:r w:rsidRPr="00947439">
        <w:rPr>
          <w:noProof w:val="0"/>
        </w:rPr>
        <w:t>SRBs-ToBeSetup-ItemIEs F1AP-PROTOCOL-IES ::= {</w:t>
      </w:r>
    </w:p>
    <w:p w14:paraId="41D962E2" w14:textId="77777777" w:rsidR="00391543" w:rsidRPr="00947439" w:rsidRDefault="00391543" w:rsidP="00391543">
      <w:pPr>
        <w:pStyle w:val="PL"/>
        <w:rPr>
          <w:noProof w:val="0"/>
        </w:rPr>
      </w:pPr>
      <w:r w:rsidRPr="00947439">
        <w:rPr>
          <w:noProof w:val="0"/>
        </w:rPr>
        <w:tab/>
        <w:t>{ ID id-</w:t>
      </w:r>
      <w:r w:rsidRPr="00947439">
        <w:rPr>
          <w:rFonts w:eastAsia="SimSun"/>
        </w:rPr>
        <w:t>SRBs-ToBeSetup-Item</w:t>
      </w:r>
      <w:r w:rsidRPr="00947439">
        <w:rPr>
          <w:noProof w:val="0"/>
        </w:rPr>
        <w:tab/>
      </w:r>
      <w:r w:rsidRPr="00947439">
        <w:rPr>
          <w:noProof w:val="0"/>
        </w:rPr>
        <w:tab/>
        <w:t>CRITICALITY reject</w:t>
      </w:r>
      <w:r w:rsidRPr="00947439">
        <w:rPr>
          <w:noProof w:val="0"/>
        </w:rPr>
        <w:tab/>
      </w:r>
      <w:r w:rsidRPr="00947439">
        <w:rPr>
          <w:noProof w:val="0"/>
        </w:rPr>
        <w:tab/>
        <w:t xml:space="preserve">TYPE </w:t>
      </w:r>
      <w:r w:rsidRPr="00947439">
        <w:rPr>
          <w:rFonts w:eastAsia="SimSun"/>
        </w:rPr>
        <w:t>SRBs-ToBeSetup-Item</w:t>
      </w:r>
      <w:r w:rsidRPr="00947439">
        <w:rPr>
          <w:noProof w:val="0"/>
        </w:rPr>
        <w:tab/>
      </w:r>
      <w:r w:rsidRPr="00947439">
        <w:rPr>
          <w:noProof w:val="0"/>
        </w:rPr>
        <w:tab/>
        <w:t>PRESENCE mandatory},</w:t>
      </w:r>
    </w:p>
    <w:p w14:paraId="4BB3450D" w14:textId="77777777" w:rsidR="00391543" w:rsidRPr="00947439" w:rsidRDefault="00391543" w:rsidP="00391543">
      <w:pPr>
        <w:pStyle w:val="PL"/>
        <w:rPr>
          <w:noProof w:val="0"/>
        </w:rPr>
      </w:pPr>
      <w:r w:rsidRPr="00947439">
        <w:rPr>
          <w:noProof w:val="0"/>
        </w:rPr>
        <w:tab/>
        <w:t>...</w:t>
      </w:r>
    </w:p>
    <w:p w14:paraId="376CF278" w14:textId="77777777" w:rsidR="00391543" w:rsidRPr="00947439" w:rsidRDefault="00391543" w:rsidP="00391543">
      <w:pPr>
        <w:pStyle w:val="PL"/>
        <w:rPr>
          <w:noProof w:val="0"/>
        </w:rPr>
      </w:pPr>
      <w:r w:rsidRPr="00947439">
        <w:rPr>
          <w:noProof w:val="0"/>
        </w:rPr>
        <w:t>}</w:t>
      </w:r>
    </w:p>
    <w:p w14:paraId="699EAAE6" w14:textId="77777777" w:rsidR="00391543" w:rsidRPr="00947439" w:rsidRDefault="00391543" w:rsidP="00391543">
      <w:pPr>
        <w:pStyle w:val="PL"/>
        <w:rPr>
          <w:noProof w:val="0"/>
        </w:rPr>
      </w:pPr>
    </w:p>
    <w:p w14:paraId="070F3A6F" w14:textId="77777777" w:rsidR="00391543" w:rsidRPr="00947439" w:rsidRDefault="00391543" w:rsidP="00391543">
      <w:pPr>
        <w:pStyle w:val="PL"/>
        <w:rPr>
          <w:noProof w:val="0"/>
        </w:rPr>
      </w:pPr>
      <w:r w:rsidRPr="00947439">
        <w:rPr>
          <w:noProof w:val="0"/>
        </w:rPr>
        <w:t>DRBs-ToBeSetup-ItemIEs F1AP-PROTOCOL-IES ::= {</w:t>
      </w:r>
    </w:p>
    <w:p w14:paraId="6E4177FB" w14:textId="77777777" w:rsidR="00391543" w:rsidRPr="00947439" w:rsidRDefault="00391543" w:rsidP="00391543">
      <w:pPr>
        <w:pStyle w:val="PL"/>
        <w:rPr>
          <w:noProof w:val="0"/>
        </w:rPr>
      </w:pPr>
      <w:r w:rsidRPr="00947439">
        <w:rPr>
          <w:rFonts w:eastAsia="SimSun"/>
        </w:rPr>
        <w:tab/>
      </w:r>
      <w:r w:rsidRPr="00947439">
        <w:rPr>
          <w:noProof w:val="0"/>
        </w:rPr>
        <w:t>{ ID id-</w:t>
      </w:r>
      <w:r w:rsidRPr="00947439">
        <w:rPr>
          <w:rFonts w:eastAsia="SimSun"/>
        </w:rPr>
        <w:t>DRBs-ToBeSetup-Item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r w:rsidRPr="00947439">
        <w:rPr>
          <w:rFonts w:eastAsia="SimSun"/>
        </w:rPr>
        <w:t>DRBs-ToBeSetup-Item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60A4D935" w14:textId="77777777" w:rsidR="00391543" w:rsidRPr="00947439" w:rsidRDefault="00391543" w:rsidP="00391543">
      <w:pPr>
        <w:pStyle w:val="PL"/>
        <w:rPr>
          <w:noProof w:val="0"/>
        </w:rPr>
      </w:pPr>
      <w:r w:rsidRPr="00947439">
        <w:rPr>
          <w:noProof w:val="0"/>
        </w:rPr>
        <w:tab/>
        <w:t>...</w:t>
      </w:r>
    </w:p>
    <w:p w14:paraId="2F2DBE5E" w14:textId="77777777" w:rsidR="00391543" w:rsidRPr="00947439" w:rsidRDefault="00391543" w:rsidP="00391543">
      <w:pPr>
        <w:pStyle w:val="PL"/>
        <w:rPr>
          <w:noProof w:val="0"/>
        </w:rPr>
      </w:pPr>
      <w:r w:rsidRPr="00947439">
        <w:rPr>
          <w:noProof w:val="0"/>
        </w:rPr>
        <w:t>}</w:t>
      </w:r>
    </w:p>
    <w:p w14:paraId="08ECD626" w14:textId="77777777" w:rsidR="00391543" w:rsidRPr="00947439" w:rsidRDefault="00391543" w:rsidP="00391543">
      <w:pPr>
        <w:pStyle w:val="PL"/>
        <w:rPr>
          <w:rFonts w:eastAsia="SimSun"/>
        </w:rPr>
      </w:pPr>
    </w:p>
    <w:p w14:paraId="0B9B4A1E" w14:textId="77777777" w:rsidR="00BB583E" w:rsidRDefault="00BB583E" w:rsidP="00BB583E">
      <w:pPr>
        <w:jc w:val="center"/>
        <w:rPr>
          <w:noProof/>
          <w:color w:val="FF0000"/>
          <w:sz w:val="32"/>
        </w:rPr>
      </w:pPr>
    </w:p>
    <w:p w14:paraId="6AB82150" w14:textId="77777777" w:rsidR="00EC1DB7" w:rsidRDefault="00EC1DB7" w:rsidP="00EC1DB7">
      <w:pPr>
        <w:pStyle w:val="FirstChange"/>
        <w:rPr>
          <w:b/>
          <w:color w:val="auto"/>
        </w:rPr>
      </w:pPr>
      <w:r w:rsidRPr="00E32169">
        <w:rPr>
          <w:b/>
          <w:color w:val="auto"/>
          <w:highlight w:val="yellow"/>
        </w:rPr>
        <w:t>-- TEXT OMITTED –</w:t>
      </w:r>
    </w:p>
    <w:p w14:paraId="13A74D50" w14:textId="77777777" w:rsidR="00391543" w:rsidRPr="00947439" w:rsidRDefault="00391543" w:rsidP="00391543">
      <w:pPr>
        <w:pStyle w:val="PL"/>
        <w:rPr>
          <w:noProof w:val="0"/>
        </w:rPr>
      </w:pPr>
      <w:r w:rsidRPr="00947439">
        <w:rPr>
          <w:noProof w:val="0"/>
        </w:rPr>
        <w:t>-- **************************************************************</w:t>
      </w:r>
    </w:p>
    <w:p w14:paraId="144DBF1F" w14:textId="77777777" w:rsidR="00391543" w:rsidRPr="00947439" w:rsidRDefault="00391543" w:rsidP="00391543">
      <w:pPr>
        <w:pStyle w:val="PL"/>
        <w:rPr>
          <w:noProof w:val="0"/>
        </w:rPr>
      </w:pPr>
      <w:r w:rsidRPr="00947439">
        <w:rPr>
          <w:noProof w:val="0"/>
        </w:rPr>
        <w:t>--</w:t>
      </w:r>
    </w:p>
    <w:p w14:paraId="05A9BF90" w14:textId="77777777" w:rsidR="00391543" w:rsidRPr="00947439" w:rsidRDefault="00391543" w:rsidP="00391543">
      <w:pPr>
        <w:pStyle w:val="PL"/>
        <w:outlineLvl w:val="4"/>
        <w:rPr>
          <w:noProof w:val="0"/>
        </w:rPr>
      </w:pPr>
      <w:r w:rsidRPr="00947439">
        <w:rPr>
          <w:noProof w:val="0"/>
        </w:rPr>
        <w:t>-- UE CONTEXT MODIFICATION REQUEST</w:t>
      </w:r>
    </w:p>
    <w:p w14:paraId="5C26ACBC" w14:textId="77777777" w:rsidR="00391543" w:rsidRPr="00947439" w:rsidRDefault="00391543" w:rsidP="00391543">
      <w:pPr>
        <w:pStyle w:val="PL"/>
        <w:rPr>
          <w:noProof w:val="0"/>
        </w:rPr>
      </w:pPr>
      <w:r w:rsidRPr="00947439">
        <w:rPr>
          <w:noProof w:val="0"/>
        </w:rPr>
        <w:t>--</w:t>
      </w:r>
    </w:p>
    <w:p w14:paraId="52BD95B1" w14:textId="77777777" w:rsidR="00391543" w:rsidRPr="00947439" w:rsidRDefault="00391543" w:rsidP="00391543">
      <w:pPr>
        <w:pStyle w:val="PL"/>
        <w:rPr>
          <w:noProof w:val="0"/>
        </w:rPr>
      </w:pPr>
      <w:r w:rsidRPr="00947439">
        <w:rPr>
          <w:noProof w:val="0"/>
        </w:rPr>
        <w:t>-- **************************************************************</w:t>
      </w:r>
    </w:p>
    <w:p w14:paraId="4E2488A2" w14:textId="77777777" w:rsidR="00391543" w:rsidRPr="00947439" w:rsidRDefault="00391543" w:rsidP="00391543">
      <w:pPr>
        <w:pStyle w:val="PL"/>
        <w:rPr>
          <w:noProof w:val="0"/>
        </w:rPr>
      </w:pPr>
    </w:p>
    <w:p w14:paraId="6A9A86D1" w14:textId="77777777" w:rsidR="00391543" w:rsidRPr="00947439" w:rsidRDefault="00391543" w:rsidP="00391543">
      <w:pPr>
        <w:pStyle w:val="PL"/>
        <w:rPr>
          <w:noProof w:val="0"/>
        </w:rPr>
      </w:pPr>
      <w:r w:rsidRPr="00947439">
        <w:rPr>
          <w:noProof w:val="0"/>
        </w:rPr>
        <w:t>UEContextModificationRequest ::= SEQUENCE {</w:t>
      </w:r>
    </w:p>
    <w:p w14:paraId="4532E335" w14:textId="77777777" w:rsidR="00391543" w:rsidRPr="00947439" w:rsidRDefault="00391543" w:rsidP="00391543">
      <w:pPr>
        <w:pStyle w:val="PL"/>
        <w:rPr>
          <w:noProof w:val="0"/>
        </w:rPr>
      </w:pPr>
      <w:r w:rsidRPr="00947439">
        <w:rPr>
          <w:noProof w:val="0"/>
        </w:rPr>
        <w:tab/>
        <w:t>protocolIEs</w:t>
      </w:r>
      <w:r w:rsidRPr="00947439">
        <w:rPr>
          <w:noProof w:val="0"/>
        </w:rPr>
        <w:tab/>
      </w:r>
      <w:r w:rsidRPr="00947439">
        <w:rPr>
          <w:noProof w:val="0"/>
        </w:rPr>
        <w:tab/>
      </w:r>
      <w:r w:rsidRPr="00947439">
        <w:rPr>
          <w:noProof w:val="0"/>
        </w:rPr>
        <w:tab/>
        <w:t>ProtocolIE-Container       { { UEContextModificationRequestIEs} },</w:t>
      </w:r>
    </w:p>
    <w:p w14:paraId="4C433594" w14:textId="77777777" w:rsidR="00391543" w:rsidRPr="00947439" w:rsidRDefault="00391543" w:rsidP="00391543">
      <w:pPr>
        <w:pStyle w:val="PL"/>
        <w:rPr>
          <w:noProof w:val="0"/>
        </w:rPr>
      </w:pPr>
      <w:r w:rsidRPr="00947439">
        <w:rPr>
          <w:noProof w:val="0"/>
        </w:rPr>
        <w:tab/>
        <w:t>...</w:t>
      </w:r>
    </w:p>
    <w:p w14:paraId="496B59FD" w14:textId="77777777" w:rsidR="00391543" w:rsidRPr="00947439" w:rsidRDefault="00391543" w:rsidP="00391543">
      <w:pPr>
        <w:pStyle w:val="PL"/>
        <w:rPr>
          <w:noProof w:val="0"/>
        </w:rPr>
      </w:pPr>
      <w:r w:rsidRPr="00947439">
        <w:rPr>
          <w:noProof w:val="0"/>
        </w:rPr>
        <w:t>}</w:t>
      </w:r>
    </w:p>
    <w:p w14:paraId="366815FA" w14:textId="77777777" w:rsidR="00391543" w:rsidRPr="00947439" w:rsidRDefault="00391543" w:rsidP="00391543">
      <w:pPr>
        <w:pStyle w:val="PL"/>
        <w:rPr>
          <w:noProof w:val="0"/>
        </w:rPr>
      </w:pPr>
    </w:p>
    <w:p w14:paraId="521FF435" w14:textId="77777777" w:rsidR="00391543" w:rsidRPr="00947439" w:rsidRDefault="00391543" w:rsidP="00391543">
      <w:pPr>
        <w:pStyle w:val="PL"/>
        <w:rPr>
          <w:noProof w:val="0"/>
        </w:rPr>
      </w:pPr>
      <w:r w:rsidRPr="00947439">
        <w:rPr>
          <w:noProof w:val="0"/>
        </w:rPr>
        <w:t>UEContextModificationRequestIEs F1AP-PROTOCOL-IES ::= {</w:t>
      </w:r>
    </w:p>
    <w:p w14:paraId="2EE86DAC" w14:textId="77777777" w:rsidR="00391543" w:rsidRPr="00947439" w:rsidRDefault="00391543" w:rsidP="00391543">
      <w:pPr>
        <w:pStyle w:val="PL"/>
        <w:rPr>
          <w:noProof w:val="0"/>
        </w:rPr>
      </w:pPr>
      <w:r w:rsidRPr="00947439">
        <w:rPr>
          <w:noProof w:val="0"/>
        </w:rPr>
        <w:tab/>
        <w:t>{ ID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25C41FDA" w14:textId="77777777" w:rsidR="00391543" w:rsidRPr="00947439" w:rsidRDefault="00391543" w:rsidP="00391543">
      <w:pPr>
        <w:pStyle w:val="PL"/>
        <w:rPr>
          <w:noProof w:val="0"/>
        </w:rPr>
      </w:pPr>
      <w:r w:rsidRPr="00947439">
        <w:rPr>
          <w:noProof w:val="0"/>
        </w:rPr>
        <w:tab/>
        <w:t>{ ID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7006A2CB" w14:textId="77777777" w:rsidR="00391543" w:rsidRPr="00947439" w:rsidRDefault="00391543" w:rsidP="00391543">
      <w:pPr>
        <w:pStyle w:val="PL"/>
        <w:rPr>
          <w:noProof w:val="0"/>
        </w:rPr>
      </w:pPr>
      <w:r w:rsidRPr="00947439">
        <w:rPr>
          <w:noProof w:val="0"/>
        </w:rPr>
        <w:tab/>
        <w:t>{ ID id-</w:t>
      </w:r>
      <w:r w:rsidRPr="00947439">
        <w:rPr>
          <w:rFonts w:eastAsia="SimSun"/>
        </w:rPr>
        <w:t>SpCell</w:t>
      </w:r>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9A03337" w14:textId="77777777" w:rsidR="00391543" w:rsidRPr="00947439" w:rsidRDefault="00391543" w:rsidP="00391543">
      <w:pPr>
        <w:pStyle w:val="PL"/>
        <w:rPr>
          <w:noProof w:val="0"/>
        </w:rPr>
      </w:pPr>
      <w:r w:rsidRPr="00947439">
        <w:rPr>
          <w:noProof w:val="0"/>
        </w:rPr>
        <w:tab/>
        <w:t>{ ID id-ServCellIndex</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ServCellIndex</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noProof w:val="0"/>
          <w:lang w:eastAsia="zh-CN"/>
        </w:rPr>
        <w:t>optional</w:t>
      </w:r>
      <w:r w:rsidRPr="00947439">
        <w:rPr>
          <w:noProof w:val="0"/>
        </w:rPr>
        <w:tab/>
        <w:t>}|</w:t>
      </w:r>
    </w:p>
    <w:p w14:paraId="21D9AD5C" w14:textId="77777777" w:rsidR="00391543" w:rsidRPr="00947439" w:rsidRDefault="00391543" w:rsidP="00391543">
      <w:pPr>
        <w:pStyle w:val="PL"/>
        <w:rPr>
          <w:noProof w:val="0"/>
        </w:rPr>
      </w:pPr>
      <w:r w:rsidRPr="00947439">
        <w:rPr>
          <w:noProof w:val="0"/>
        </w:rPr>
        <w:tab/>
        <w:t>{ ID id-SpCellULConfigured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CellULConfigured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6DC56DF" w14:textId="77777777" w:rsidR="00391543" w:rsidRPr="00947439" w:rsidRDefault="00391543" w:rsidP="00391543">
      <w:pPr>
        <w:pStyle w:val="PL"/>
        <w:rPr>
          <w:noProof w:val="0"/>
        </w:rPr>
      </w:pPr>
      <w:r w:rsidRPr="00947439">
        <w:rPr>
          <w:noProof w:val="0"/>
        </w:rPr>
        <w:tab/>
        <w:t>{ ID id-DRXCycle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DRXCycle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DFD888C" w14:textId="77777777" w:rsidR="00391543" w:rsidRPr="00947439" w:rsidRDefault="00391543" w:rsidP="00391543">
      <w:pPr>
        <w:pStyle w:val="PL"/>
        <w:rPr>
          <w:noProof w:val="0"/>
        </w:rPr>
      </w:pPr>
      <w:r w:rsidRPr="00947439">
        <w:rPr>
          <w:noProof w:val="0"/>
        </w:rPr>
        <w:tab/>
        <w:t>{ ID id-CUtoDURRCInformation</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CUtoDURRCInformation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26C2D0A" w14:textId="77777777" w:rsidR="00391543" w:rsidRPr="00947439" w:rsidRDefault="00391543" w:rsidP="00391543">
      <w:pPr>
        <w:pStyle w:val="PL"/>
        <w:rPr>
          <w:noProof w:val="0"/>
        </w:rPr>
      </w:pPr>
      <w:r w:rsidRPr="00947439">
        <w:rPr>
          <w:noProof w:val="0"/>
        </w:rPr>
        <w:tab/>
        <w:t>{ ID id-TransmissionActionIndicator</w:t>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TransmissionActionIndicator</w:t>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B08ABBA" w14:textId="77777777" w:rsidR="00391543" w:rsidRPr="00947439" w:rsidRDefault="00391543" w:rsidP="00391543">
      <w:pPr>
        <w:pStyle w:val="PL"/>
        <w:rPr>
          <w:noProof w:val="0"/>
        </w:rPr>
      </w:pPr>
      <w:r w:rsidRPr="00947439">
        <w:rPr>
          <w:noProof w:val="0"/>
        </w:rPr>
        <w:tab/>
        <w:t>{ ID id-ResourceCoordinationTransferContainer</w:t>
      </w:r>
      <w:r w:rsidRPr="00947439">
        <w:rPr>
          <w:noProof w:val="0"/>
        </w:rPr>
        <w:tab/>
        <w:t xml:space="preserve">CRITICALITY </w:t>
      </w:r>
      <w:r w:rsidRPr="00947439">
        <w:rPr>
          <w:rFonts w:eastAsia="SimSun"/>
        </w:rPr>
        <w:t>ignore</w:t>
      </w:r>
      <w:r w:rsidRPr="00947439">
        <w:rPr>
          <w:noProof w:val="0"/>
        </w:rPr>
        <w:tab/>
        <w:t>TYPE ResourceCoordinationTransferContainer</w:t>
      </w:r>
      <w:r w:rsidRPr="00947439">
        <w:rPr>
          <w:noProof w:val="0"/>
        </w:rPr>
        <w:tab/>
      </w:r>
      <w:r w:rsidRPr="00947439">
        <w:rPr>
          <w:noProof w:val="0"/>
        </w:rPr>
        <w:tab/>
        <w:t>PRESENCE optional</w:t>
      </w:r>
      <w:r w:rsidRPr="00947439">
        <w:rPr>
          <w:noProof w:val="0"/>
        </w:rPr>
        <w:tab/>
        <w:t>}|</w:t>
      </w:r>
    </w:p>
    <w:p w14:paraId="26B0E945" w14:textId="77777777" w:rsidR="00391543" w:rsidRPr="00947439" w:rsidRDefault="00391543" w:rsidP="00391543">
      <w:pPr>
        <w:pStyle w:val="PL"/>
        <w:rPr>
          <w:rFonts w:eastAsia="SimSun"/>
        </w:rPr>
      </w:pPr>
      <w:r w:rsidRPr="00947439">
        <w:rPr>
          <w:rFonts w:eastAsia="SimSun"/>
        </w:rPr>
        <w:tab/>
        <w:t>{ ID id-RRCReconfigurationCompleteIndicator</w:t>
      </w:r>
      <w:r w:rsidRPr="00947439">
        <w:rPr>
          <w:rFonts w:eastAsia="SimSun"/>
        </w:rPr>
        <w:tab/>
      </w:r>
      <w:r w:rsidRPr="00947439">
        <w:rPr>
          <w:rFonts w:eastAsia="SimSun"/>
        </w:rPr>
        <w:tab/>
        <w:t>CRITICALITY ignore</w:t>
      </w:r>
      <w:r w:rsidRPr="00947439">
        <w:rPr>
          <w:rFonts w:eastAsia="SimSun"/>
        </w:rPr>
        <w:tab/>
        <w:t>TYPE RRCReconfigurationCompleteIndicator</w:t>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6BF1C8B7" w14:textId="77777777" w:rsidR="00391543" w:rsidRPr="00947439" w:rsidRDefault="00391543" w:rsidP="00391543">
      <w:pPr>
        <w:pStyle w:val="PL"/>
        <w:rPr>
          <w:noProof w:val="0"/>
        </w:rPr>
      </w:pPr>
      <w:r w:rsidRPr="00947439">
        <w:rPr>
          <w:noProof w:val="0"/>
        </w:rPr>
        <w:tab/>
        <w:t>{ ID id-RRCContainer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TYPE RRCContainer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5AE0DB7" w14:textId="77777777" w:rsidR="00391543" w:rsidRPr="00947439" w:rsidRDefault="00391543" w:rsidP="00391543">
      <w:pPr>
        <w:pStyle w:val="PL"/>
        <w:rPr>
          <w:rFonts w:eastAsia="SimSun"/>
        </w:rPr>
      </w:pPr>
      <w:r w:rsidRPr="00947439">
        <w:rPr>
          <w:noProof w:val="0"/>
        </w:rPr>
        <w:tab/>
        <w:t>{ ID id-SCell-ToBeSetup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SCell-ToBeSetup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150FB6C" w14:textId="77777777" w:rsidR="00391543" w:rsidRPr="00947439" w:rsidRDefault="00391543" w:rsidP="00391543">
      <w:pPr>
        <w:pStyle w:val="PL"/>
        <w:rPr>
          <w:noProof w:val="0"/>
        </w:rPr>
      </w:pPr>
      <w:r w:rsidRPr="00947439">
        <w:rPr>
          <w:rFonts w:eastAsia="SimSun"/>
        </w:rPr>
        <w:tab/>
        <w:t>{ ID id-SCell-ToBeRemoved-List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 xml:space="preserve">TYPE SCell-ToBeRemoved-List </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 }|</w:t>
      </w:r>
    </w:p>
    <w:p w14:paraId="4ACA452F" w14:textId="77777777" w:rsidR="00391543" w:rsidRPr="00947439" w:rsidRDefault="00391543" w:rsidP="00391543">
      <w:pPr>
        <w:pStyle w:val="PL"/>
        <w:rPr>
          <w:noProof w:val="0"/>
        </w:rPr>
      </w:pPr>
      <w:r w:rsidRPr="00947439">
        <w:rPr>
          <w:noProof w:val="0"/>
        </w:rPr>
        <w:tab/>
        <w:t>{ ID id-SRBs-ToBeSetup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CCD0C17" w14:textId="77777777" w:rsidR="00391543" w:rsidRPr="00947439" w:rsidRDefault="00391543" w:rsidP="00391543">
      <w:pPr>
        <w:pStyle w:val="PL"/>
        <w:rPr>
          <w:noProof w:val="0"/>
        </w:rPr>
      </w:pPr>
      <w:r w:rsidRPr="00947439">
        <w:rPr>
          <w:noProof w:val="0"/>
        </w:rPr>
        <w:tab/>
        <w:t>{ ID id-DRBs-ToBeSetup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DRBs-ToBeSetup</w:t>
      </w:r>
      <w:r w:rsidRPr="00947439">
        <w:rPr>
          <w:rFonts w:eastAsia="SimSun"/>
        </w:rPr>
        <w:t>Mod</w:t>
      </w:r>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155BD66" w14:textId="77777777" w:rsidR="00391543" w:rsidRPr="00947439" w:rsidRDefault="00391543" w:rsidP="00391543">
      <w:pPr>
        <w:pStyle w:val="PL"/>
        <w:rPr>
          <w:noProof w:val="0"/>
        </w:rPr>
      </w:pPr>
      <w:r w:rsidRPr="00947439">
        <w:rPr>
          <w:noProof w:val="0"/>
        </w:rPr>
        <w:tab/>
        <w:t>{ ID id-DRBs-ToBeModified-List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DRBs-ToBeModified-List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014FD33E" w14:textId="77777777" w:rsidR="00391543" w:rsidRPr="00947439" w:rsidRDefault="00391543" w:rsidP="00391543">
      <w:pPr>
        <w:pStyle w:val="PL"/>
        <w:rPr>
          <w:noProof w:val="0"/>
        </w:rPr>
      </w:pPr>
      <w:r w:rsidRPr="00947439">
        <w:rPr>
          <w:noProof w:val="0"/>
        </w:rPr>
        <w:tab/>
        <w:t>{ ID id-SRBs-ToBeReleased-List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SRBs-ToBeReleased-List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E679543" w14:textId="77777777" w:rsidR="00391543" w:rsidRPr="00947439" w:rsidRDefault="00391543" w:rsidP="00391543">
      <w:pPr>
        <w:pStyle w:val="PL"/>
        <w:rPr>
          <w:noProof w:val="0"/>
        </w:rPr>
      </w:pPr>
      <w:r w:rsidRPr="00947439">
        <w:rPr>
          <w:noProof w:val="0"/>
        </w:rPr>
        <w:tab/>
        <w:t>{ ID id-DRBs-ToBeReleased-List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DRBs-ToBeReleased-List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6D61DD6" w14:textId="77777777" w:rsidR="00391543" w:rsidRPr="00947439" w:rsidRDefault="00391543" w:rsidP="00391543">
      <w:pPr>
        <w:pStyle w:val="PL"/>
        <w:rPr>
          <w:noProof w:val="0"/>
        </w:rPr>
      </w:pPr>
      <w:r w:rsidRPr="00947439">
        <w:rPr>
          <w:noProof w:val="0"/>
        </w:rPr>
        <w:tab/>
        <w:t>{ ID id-InactivityMonitoringRequest</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InactivityMonitoringRequest</w:t>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F434860" w14:textId="77777777" w:rsidR="00391543" w:rsidRPr="00947439" w:rsidRDefault="00391543" w:rsidP="00391543">
      <w:pPr>
        <w:pStyle w:val="PL"/>
        <w:rPr>
          <w:noProof w:val="0"/>
        </w:rPr>
      </w:pPr>
      <w:r w:rsidRPr="00947439">
        <w:rPr>
          <w:noProof w:val="0"/>
        </w:rPr>
        <w:tab/>
        <w:t>{ ID id-RAT-FrequencyPriorityInformation</w:t>
      </w:r>
      <w:r w:rsidRPr="00947439">
        <w:rPr>
          <w:noProof w:val="0"/>
        </w:rPr>
        <w:tab/>
      </w:r>
      <w:r w:rsidRPr="00947439">
        <w:rPr>
          <w:noProof w:val="0"/>
        </w:rPr>
        <w:tab/>
        <w:t>CRITICALITY reject</w:t>
      </w:r>
      <w:r w:rsidRPr="00947439">
        <w:rPr>
          <w:noProof w:val="0"/>
        </w:rPr>
        <w:tab/>
        <w:t>TYPE RAT-FrequencyPriorityInformation</w:t>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33C561A" w14:textId="77777777" w:rsidR="00391543" w:rsidRPr="00947439" w:rsidRDefault="00391543" w:rsidP="00391543">
      <w:pPr>
        <w:pStyle w:val="PL"/>
        <w:rPr>
          <w:noProof w:val="0"/>
        </w:rPr>
      </w:pPr>
      <w:r w:rsidRPr="00947439">
        <w:rPr>
          <w:noProof w:val="0"/>
        </w:rPr>
        <w:tab/>
        <w:t>{ ID id-DRXConfigurationIndicator</w:t>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DRXConfigurationIndicator</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7CC00B5E" w14:textId="77777777" w:rsidR="00391543" w:rsidRPr="00947439" w:rsidRDefault="00391543" w:rsidP="00391543">
      <w:pPr>
        <w:pStyle w:val="PL"/>
        <w:rPr>
          <w:noProof w:val="0"/>
        </w:rPr>
      </w:pPr>
      <w:r w:rsidRPr="00947439">
        <w:rPr>
          <w:noProof w:val="0"/>
        </w:rPr>
        <w:tab/>
        <w:t>{ ID id-RLCFailureIndication</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RLCFailureIndication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E8112E0" w14:textId="77777777" w:rsidR="00391543" w:rsidRPr="00947439" w:rsidRDefault="00391543" w:rsidP="00391543">
      <w:pPr>
        <w:pStyle w:val="PL"/>
        <w:rPr>
          <w:noProof w:val="0"/>
        </w:rPr>
      </w:pPr>
      <w:r w:rsidRPr="00947439">
        <w:rPr>
          <w:noProof w:val="0"/>
        </w:rPr>
        <w:tab/>
        <w:t>{ ID id-UplinkTxDirectCurrentListInformation</w:t>
      </w:r>
      <w:r w:rsidRPr="00947439">
        <w:rPr>
          <w:noProof w:val="0"/>
        </w:rPr>
        <w:tab/>
        <w:t>CRITICALITY ignore</w:t>
      </w:r>
      <w:r w:rsidRPr="00947439">
        <w:rPr>
          <w:noProof w:val="0"/>
        </w:rPr>
        <w:tab/>
        <w:t>TYPE UplinkTxDirectCurrentListInformation</w:t>
      </w:r>
      <w:r w:rsidRPr="00947439">
        <w:rPr>
          <w:noProof w:val="0"/>
        </w:rPr>
        <w:tab/>
      </w:r>
      <w:r w:rsidRPr="00947439">
        <w:rPr>
          <w:noProof w:val="0"/>
        </w:rPr>
        <w:tab/>
        <w:t>PRESENCE optional</w:t>
      </w:r>
      <w:r w:rsidRPr="00947439">
        <w:rPr>
          <w:noProof w:val="0"/>
        </w:rPr>
        <w:tab/>
        <w:t>}|</w:t>
      </w:r>
    </w:p>
    <w:p w14:paraId="68BE13C8" w14:textId="77777777" w:rsidR="00391543" w:rsidRPr="00947439" w:rsidRDefault="00391543" w:rsidP="00391543">
      <w:pPr>
        <w:pStyle w:val="PL"/>
      </w:pPr>
      <w:r w:rsidRPr="00947439">
        <w:rPr>
          <w:noProof w:val="0"/>
        </w:rPr>
        <w:tab/>
        <w:t>{ ID id-GNB-DUConfigurationQuery</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GNB-DUConfigurationQuery</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5F09DBF6" w14:textId="77777777" w:rsidR="00391543" w:rsidRPr="00947439" w:rsidRDefault="00391543" w:rsidP="00391543">
      <w:pPr>
        <w:pStyle w:val="PL"/>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18485352" w14:textId="77777777" w:rsidR="00391543" w:rsidRPr="00947439" w:rsidRDefault="00391543" w:rsidP="00391543">
      <w:pPr>
        <w:pStyle w:val="PL"/>
        <w:rPr>
          <w:noProof w:val="0"/>
        </w:rPr>
      </w:pPr>
      <w:r w:rsidRPr="00947439">
        <w:tab/>
        <w:t>{ ID id-ExecuteDuplication</w:t>
      </w:r>
      <w:r w:rsidRPr="00947439">
        <w:tab/>
      </w:r>
      <w:r w:rsidRPr="00947439">
        <w:tab/>
      </w:r>
      <w:r w:rsidRPr="00947439">
        <w:tab/>
      </w:r>
      <w:r w:rsidRPr="00947439">
        <w:tab/>
      </w:r>
      <w:r w:rsidRPr="00947439">
        <w:tab/>
      </w:r>
      <w:r w:rsidRPr="00947439">
        <w:tab/>
        <w:t>CRITICALITY ignore</w:t>
      </w:r>
      <w:r w:rsidRPr="00947439">
        <w:tab/>
        <w:t>TYPE ExecuteDuplication</w:t>
      </w:r>
      <w:r w:rsidRPr="00947439">
        <w:tab/>
      </w:r>
      <w:r w:rsidRPr="00947439">
        <w:tab/>
      </w:r>
      <w:r w:rsidRPr="00947439">
        <w:tab/>
      </w:r>
      <w:r w:rsidRPr="00947439">
        <w:tab/>
      </w:r>
      <w:r w:rsidRPr="00947439">
        <w:tab/>
      </w:r>
      <w:r w:rsidRPr="00947439">
        <w:tab/>
      </w:r>
      <w:r w:rsidRPr="00947439">
        <w:tab/>
      </w:r>
      <w:r w:rsidRPr="00947439">
        <w:tab/>
      </w:r>
      <w:r w:rsidRPr="00947439">
        <w:tab/>
        <w:t>PRESENCE optional}|</w:t>
      </w:r>
    </w:p>
    <w:p w14:paraId="29B13A4C" w14:textId="77777777" w:rsidR="00391543" w:rsidRPr="00947439" w:rsidRDefault="00391543" w:rsidP="00391543">
      <w:pPr>
        <w:pStyle w:val="PL"/>
      </w:pPr>
      <w:r w:rsidRPr="00947439">
        <w:tab/>
        <w:t>{ ID id-</w:t>
      </w:r>
      <w:r w:rsidRPr="00947439">
        <w:rPr>
          <w:noProof w:val="0"/>
          <w:snapToGrid w:val="0"/>
        </w:rPr>
        <w:t>RRCDeliveryStatusRequest</w:t>
      </w:r>
      <w:r w:rsidRPr="00947439">
        <w:tab/>
      </w:r>
      <w:r w:rsidRPr="00947439">
        <w:tab/>
      </w:r>
      <w:r w:rsidRPr="00947439">
        <w:tab/>
      </w:r>
      <w:r w:rsidRPr="00947439">
        <w:tab/>
        <w:t>CRITICALITY ignore</w:t>
      </w:r>
      <w:r w:rsidRPr="00947439">
        <w:tab/>
        <w:t xml:space="preserve">TYPE </w:t>
      </w:r>
      <w:r w:rsidRPr="00947439">
        <w:rPr>
          <w:noProof w:val="0"/>
          <w:snapToGrid w:val="0"/>
        </w:rPr>
        <w:t>RRCDeliveryStatusRequest</w:t>
      </w:r>
      <w:r w:rsidRPr="00947439">
        <w:tab/>
      </w:r>
      <w:r w:rsidRPr="00947439">
        <w:tab/>
      </w:r>
      <w:r w:rsidRPr="00947439">
        <w:tab/>
      </w:r>
      <w:r w:rsidRPr="00947439">
        <w:tab/>
      </w:r>
      <w:r w:rsidRPr="00947439">
        <w:tab/>
      </w:r>
      <w:r w:rsidRPr="00947439">
        <w:tab/>
        <w:t>PRESENCE optional }|</w:t>
      </w:r>
    </w:p>
    <w:p w14:paraId="0F16305B" w14:textId="77777777" w:rsidR="00391543" w:rsidRPr="00947439" w:rsidRDefault="00391543" w:rsidP="00391543">
      <w:pPr>
        <w:pStyle w:val="PL"/>
      </w:pPr>
      <w:r w:rsidRPr="00947439">
        <w:rPr>
          <w:noProof w:val="0"/>
        </w:rPr>
        <w:tab/>
        <w:t>{ ID id-ResourceCoordinationTransferInformation</w:t>
      </w:r>
      <w:r w:rsidRPr="00947439">
        <w:rPr>
          <w:noProof w:val="0"/>
        </w:rPr>
        <w:tab/>
        <w:t xml:space="preserve">CRITICALITY </w:t>
      </w:r>
      <w:r w:rsidRPr="00947439">
        <w:rPr>
          <w:rFonts w:eastAsia="SimSun"/>
        </w:rPr>
        <w:t>ignore</w:t>
      </w:r>
      <w:r w:rsidRPr="00947439">
        <w:rPr>
          <w:noProof w:val="0"/>
        </w:rPr>
        <w:tab/>
        <w:t>TYPE ResourceCoordinationTransferInformation</w:t>
      </w:r>
      <w:r w:rsidRPr="00947439">
        <w:rPr>
          <w:noProof w:val="0"/>
        </w:rPr>
        <w:tab/>
        <w:t>PRESENCE optional</w:t>
      </w:r>
      <w:r w:rsidRPr="00947439">
        <w:rPr>
          <w:noProof w:val="0"/>
        </w:rPr>
        <w:tab/>
        <w:t>}|</w:t>
      </w:r>
    </w:p>
    <w:p w14:paraId="6149D61E" w14:textId="77777777" w:rsidR="00391543" w:rsidRPr="00947439" w:rsidRDefault="00391543" w:rsidP="00391543">
      <w:pPr>
        <w:pStyle w:val="PL"/>
        <w:rPr>
          <w:lang w:eastAsia="zh-CN"/>
        </w:rPr>
      </w:pPr>
      <w:r w:rsidRPr="00947439">
        <w:rPr>
          <w:noProof w:val="0"/>
        </w:rPr>
        <w:tab/>
        <w:t>{ ID id-ServingCellMO</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ServingCellMO</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rPr>
          <w:lang w:eastAsia="zh-CN"/>
        </w:rPr>
        <w:t>|</w:t>
      </w:r>
    </w:p>
    <w:p w14:paraId="68A82C8A" w14:textId="77777777" w:rsidR="00391543" w:rsidRPr="00947439" w:rsidRDefault="00391543" w:rsidP="00391543">
      <w:pPr>
        <w:pStyle w:val="PL"/>
        <w:rPr>
          <w:noProof w:val="0"/>
        </w:rPr>
      </w:pPr>
      <w:r w:rsidRPr="00947439">
        <w:tab/>
        <w:t>{ ID id-NeedforGap</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NeedforGap</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r w:rsidRPr="00947439">
        <w:rPr>
          <w:noProof w:val="0"/>
        </w:rPr>
        <w:t>|</w:t>
      </w:r>
    </w:p>
    <w:p w14:paraId="496C7238" w14:textId="77777777" w:rsidR="009758D4" w:rsidRDefault="00391543" w:rsidP="009758D4">
      <w:pPr>
        <w:pStyle w:val="PL"/>
        <w:rPr>
          <w:ins w:id="66" w:author="Ericsson User" w:date="2019-10-04T14:33:00Z"/>
          <w:snapToGrid w:val="0"/>
        </w:rPr>
      </w:pPr>
      <w:r w:rsidRPr="00947439">
        <w:rPr>
          <w:noProof w:val="0"/>
        </w:rPr>
        <w:tab/>
        <w:t>{ ID id-FullConfiguration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FullConfiguration</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ins w:id="67" w:author="Ericsson User" w:date="2019-10-04T14:33:00Z">
        <w:r w:rsidR="009758D4">
          <w:rPr>
            <w:snapToGrid w:val="0"/>
          </w:rPr>
          <w:t>|</w:t>
        </w:r>
      </w:ins>
    </w:p>
    <w:p w14:paraId="16C19CB3" w14:textId="466D2576" w:rsidR="00391543" w:rsidRPr="009758D4" w:rsidRDefault="009758D4" w:rsidP="009758D4">
      <w:pPr>
        <w:pStyle w:val="PL"/>
        <w:rPr>
          <w:snapToGrid w:val="0"/>
          <w:rPrChange w:id="68" w:author="Ericsson User" w:date="2019-10-04T14:33:00Z">
            <w:rPr>
              <w:noProof w:val="0"/>
            </w:rPr>
          </w:rPrChange>
        </w:rPr>
      </w:pPr>
      <w:ins w:id="69" w:author="Ericsson User" w:date="2019-10-04T14:33:00Z">
        <w:r>
          <w:rPr>
            <w:snapToGrid w:val="0"/>
          </w:rPr>
          <w:tab/>
          <w:t>{ ID id-ConditionalHandoverInformation</w:t>
        </w:r>
        <w:r>
          <w:rPr>
            <w:snapToGrid w:val="0"/>
          </w:rPr>
          <w:tab/>
        </w:r>
        <w:r>
          <w:rPr>
            <w:snapToGrid w:val="0"/>
          </w:rPr>
          <w:tab/>
        </w:r>
        <w:r>
          <w:rPr>
            <w:snapToGrid w:val="0"/>
          </w:rPr>
          <w:tab/>
          <w:t>CRITICALITY ignore</w:t>
        </w:r>
        <w:r>
          <w:rPr>
            <w:snapToGrid w:val="0"/>
          </w:rPr>
          <w:tab/>
          <w:t>TYPE ConditionalHandoverInformation</w:t>
        </w:r>
        <w:r>
          <w:rPr>
            <w:snapToGrid w:val="0"/>
          </w:rPr>
          <w:tab/>
        </w:r>
        <w:r>
          <w:rPr>
            <w:snapToGrid w:val="0"/>
          </w:rPr>
          <w:tab/>
        </w:r>
        <w:r>
          <w:rPr>
            <w:snapToGrid w:val="0"/>
          </w:rPr>
          <w:tab/>
        </w:r>
        <w:r>
          <w:rPr>
            <w:snapToGrid w:val="0"/>
          </w:rPr>
          <w:tab/>
          <w:t>PRESENCE optional}</w:t>
        </w:r>
      </w:ins>
      <w:r w:rsidR="00391543" w:rsidRPr="00947439">
        <w:t>,</w:t>
      </w:r>
    </w:p>
    <w:p w14:paraId="1CA54E74" w14:textId="77777777" w:rsidR="00391543" w:rsidRPr="00947439" w:rsidRDefault="00391543" w:rsidP="00391543">
      <w:pPr>
        <w:pStyle w:val="PL"/>
        <w:rPr>
          <w:noProof w:val="0"/>
        </w:rPr>
      </w:pPr>
      <w:r w:rsidRPr="00947439">
        <w:rPr>
          <w:noProof w:val="0"/>
        </w:rPr>
        <w:tab/>
        <w:t>...</w:t>
      </w:r>
    </w:p>
    <w:p w14:paraId="0CBF804D" w14:textId="77777777" w:rsidR="00391543" w:rsidRPr="00947439" w:rsidRDefault="00391543" w:rsidP="00391543">
      <w:pPr>
        <w:pStyle w:val="PL"/>
        <w:rPr>
          <w:noProof w:val="0"/>
        </w:rPr>
      </w:pPr>
      <w:r w:rsidRPr="00947439">
        <w:rPr>
          <w:noProof w:val="0"/>
        </w:rPr>
        <w:t xml:space="preserve">} </w:t>
      </w:r>
    </w:p>
    <w:p w14:paraId="29A9BA61" w14:textId="77777777" w:rsidR="00391543" w:rsidRPr="00947439" w:rsidRDefault="00391543" w:rsidP="00391543">
      <w:pPr>
        <w:pStyle w:val="PL"/>
        <w:rPr>
          <w:noProof w:val="0"/>
        </w:rPr>
      </w:pPr>
    </w:p>
    <w:p w14:paraId="6F5FDBC0" w14:textId="77777777" w:rsidR="00391543" w:rsidRPr="00947439" w:rsidRDefault="00391543" w:rsidP="00391543">
      <w:pPr>
        <w:pStyle w:val="PL"/>
        <w:rPr>
          <w:rFonts w:eastAsia="SimSun"/>
        </w:rPr>
      </w:pPr>
      <w:r w:rsidRPr="00947439">
        <w:rPr>
          <w:rFonts w:eastAsia="SimSun"/>
        </w:rPr>
        <w:t>SCell-ToBeSetupMod-List::= SEQUENCE (SIZE(1..maxnoofSCells)) OF ProtocolIE-SingleContainer { { SCell-ToBeSetupMod-ItemIEs} }</w:t>
      </w:r>
    </w:p>
    <w:p w14:paraId="4B7E3DA6" w14:textId="77777777" w:rsidR="00391543" w:rsidRPr="00947439" w:rsidRDefault="00391543" w:rsidP="00391543">
      <w:pPr>
        <w:pStyle w:val="PL"/>
        <w:rPr>
          <w:rFonts w:eastAsia="SimSun"/>
        </w:rPr>
      </w:pPr>
      <w:r w:rsidRPr="00947439">
        <w:rPr>
          <w:rFonts w:eastAsia="SimSun"/>
        </w:rPr>
        <w:t>SCell-ToBeRemoved-List::= SEQUENCE (SIZE(1..maxnoofSCells)) OF ProtocolIE-SingleContainer { { SCell-ToBeRemoved-ItemIEs} }</w:t>
      </w:r>
    </w:p>
    <w:p w14:paraId="450FEE88" w14:textId="77777777" w:rsidR="00391543" w:rsidRPr="00947439" w:rsidRDefault="00391543" w:rsidP="00391543">
      <w:pPr>
        <w:pStyle w:val="PL"/>
        <w:rPr>
          <w:rFonts w:eastAsia="SimSun"/>
        </w:rPr>
      </w:pPr>
      <w:r w:rsidRPr="00947439">
        <w:rPr>
          <w:rFonts w:eastAsia="SimSun"/>
        </w:rPr>
        <w:t>SRBs-ToBeSetupMod-List ::= SEQUENCE (SIZE(1..maxnoofSRBs)) OF ProtocolIE-SingleContainer { { SRBs-ToBeSetupMod-ItemIEs} }</w:t>
      </w:r>
    </w:p>
    <w:p w14:paraId="0F3EC076" w14:textId="77777777" w:rsidR="00391543" w:rsidRPr="00947439" w:rsidRDefault="00391543" w:rsidP="00391543">
      <w:pPr>
        <w:pStyle w:val="PL"/>
        <w:rPr>
          <w:rFonts w:eastAsia="SimSun"/>
        </w:rPr>
      </w:pPr>
      <w:r w:rsidRPr="00947439">
        <w:rPr>
          <w:rFonts w:eastAsia="SimSun"/>
        </w:rPr>
        <w:t>DRBs-ToBeSetupMod-List ::= SEQUENCE (SIZE(1..maxnoofDRBs)) OF ProtocolIE-SingleContainer { { DRBs-ToBeSetupMod-ItemIEs} }</w:t>
      </w:r>
    </w:p>
    <w:p w14:paraId="756A154D" w14:textId="77777777" w:rsidR="00391543" w:rsidRPr="00947439" w:rsidRDefault="00391543" w:rsidP="00391543">
      <w:pPr>
        <w:pStyle w:val="PL"/>
        <w:rPr>
          <w:noProof w:val="0"/>
        </w:rPr>
      </w:pPr>
    </w:p>
    <w:p w14:paraId="01C03226" w14:textId="77777777" w:rsidR="00391543" w:rsidRPr="00947439" w:rsidRDefault="00391543" w:rsidP="00391543">
      <w:pPr>
        <w:pStyle w:val="PL"/>
        <w:rPr>
          <w:noProof w:val="0"/>
        </w:rPr>
      </w:pPr>
      <w:r w:rsidRPr="00947439">
        <w:rPr>
          <w:noProof w:val="0"/>
        </w:rPr>
        <w:t>DRBs-ToBeModified-List ::= SEQUENCE (SIZE(1..maxnoofDRBs)) OF ProtocolIE-SingleContainer { { DRBs-ToBeModified-ItemIEs} }</w:t>
      </w:r>
    </w:p>
    <w:p w14:paraId="455082FE" w14:textId="77777777" w:rsidR="00391543" w:rsidRPr="00947439" w:rsidRDefault="00391543" w:rsidP="00391543">
      <w:pPr>
        <w:pStyle w:val="PL"/>
        <w:rPr>
          <w:noProof w:val="0"/>
        </w:rPr>
      </w:pPr>
      <w:r w:rsidRPr="00947439">
        <w:rPr>
          <w:noProof w:val="0"/>
        </w:rPr>
        <w:t>SRBs-ToBeReleased-List ::= SEQUENCE (SIZE(1..maxnoofSRBs)) OF ProtocolIE-SingleContainer { { SRBs-ToBeReleased-ItemIEs} }</w:t>
      </w:r>
    </w:p>
    <w:p w14:paraId="3CBE240A" w14:textId="77777777" w:rsidR="00391543" w:rsidRPr="00947439" w:rsidRDefault="00391543" w:rsidP="00391543">
      <w:pPr>
        <w:pStyle w:val="PL"/>
        <w:rPr>
          <w:noProof w:val="0"/>
        </w:rPr>
      </w:pPr>
      <w:r w:rsidRPr="00947439">
        <w:rPr>
          <w:noProof w:val="0"/>
        </w:rPr>
        <w:t>DRBs-ToBeReleased-List ::= SEQUENCE (SIZE(1..maxnoofDRBs)) OF ProtocolIE-SingleContainer { { DRBs-ToBeReleased-ItemIEs} }</w:t>
      </w:r>
    </w:p>
    <w:p w14:paraId="65797556" w14:textId="77777777" w:rsidR="00391543" w:rsidRPr="00947439" w:rsidRDefault="00391543" w:rsidP="00391543">
      <w:pPr>
        <w:pStyle w:val="PL"/>
        <w:rPr>
          <w:noProof w:val="0"/>
        </w:rPr>
      </w:pPr>
    </w:p>
    <w:p w14:paraId="7F975F0C" w14:textId="77777777" w:rsidR="00391543" w:rsidRPr="00947439" w:rsidRDefault="00391543" w:rsidP="00391543">
      <w:pPr>
        <w:pStyle w:val="PL"/>
        <w:rPr>
          <w:rFonts w:eastAsia="SimSun"/>
        </w:rPr>
      </w:pPr>
      <w:r w:rsidRPr="00947439">
        <w:rPr>
          <w:rFonts w:eastAsia="SimSun"/>
        </w:rPr>
        <w:t>SCell-ToBeSetupMod-ItemIEs F1AP-PROTOCOL-IES ::= {</w:t>
      </w:r>
    </w:p>
    <w:p w14:paraId="6D264465" w14:textId="77777777" w:rsidR="00391543" w:rsidRPr="00947439" w:rsidRDefault="00391543" w:rsidP="00391543">
      <w:pPr>
        <w:pStyle w:val="PL"/>
        <w:rPr>
          <w:rFonts w:eastAsia="SimSun"/>
        </w:rPr>
      </w:pPr>
      <w:r w:rsidRPr="00947439">
        <w:rPr>
          <w:rFonts w:eastAsia="SimSun"/>
        </w:rPr>
        <w:tab/>
        <w:t>{ ID id-SCell-ToBeSetupMod-Item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SCell-ToBeSetupMod-Item</w:t>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701ACC67" w14:textId="77777777" w:rsidR="00391543" w:rsidRPr="00947439" w:rsidRDefault="00391543" w:rsidP="00391543">
      <w:pPr>
        <w:pStyle w:val="PL"/>
        <w:rPr>
          <w:rFonts w:eastAsia="SimSun"/>
        </w:rPr>
      </w:pPr>
      <w:r w:rsidRPr="00947439">
        <w:rPr>
          <w:rFonts w:eastAsia="SimSun"/>
        </w:rPr>
        <w:tab/>
        <w:t>...</w:t>
      </w:r>
    </w:p>
    <w:p w14:paraId="4F20730B" w14:textId="77777777" w:rsidR="00391543" w:rsidRPr="00947439" w:rsidRDefault="00391543" w:rsidP="00391543">
      <w:pPr>
        <w:pStyle w:val="PL"/>
        <w:rPr>
          <w:rFonts w:eastAsia="SimSun"/>
        </w:rPr>
      </w:pPr>
      <w:r w:rsidRPr="00947439">
        <w:rPr>
          <w:rFonts w:eastAsia="SimSun"/>
        </w:rPr>
        <w:t>}</w:t>
      </w:r>
    </w:p>
    <w:p w14:paraId="2AEA4EEE" w14:textId="77777777" w:rsidR="00391543" w:rsidRPr="00947439" w:rsidRDefault="00391543" w:rsidP="00391543">
      <w:pPr>
        <w:pStyle w:val="PL"/>
        <w:rPr>
          <w:rFonts w:eastAsia="SimSun"/>
        </w:rPr>
      </w:pPr>
    </w:p>
    <w:p w14:paraId="79E2C372" w14:textId="77777777" w:rsidR="00391543" w:rsidRPr="00947439" w:rsidRDefault="00391543" w:rsidP="00391543">
      <w:pPr>
        <w:pStyle w:val="PL"/>
        <w:rPr>
          <w:rFonts w:eastAsia="SimSun"/>
        </w:rPr>
      </w:pPr>
      <w:r w:rsidRPr="00947439">
        <w:rPr>
          <w:rFonts w:eastAsia="SimSun"/>
        </w:rPr>
        <w:t>SCell-ToBeRemoved-ItemIEs F1AP-PROTOCOL-IES ::= {</w:t>
      </w:r>
    </w:p>
    <w:p w14:paraId="0B70D518" w14:textId="77777777" w:rsidR="00391543" w:rsidRPr="00947439" w:rsidRDefault="00391543" w:rsidP="00391543">
      <w:pPr>
        <w:pStyle w:val="PL"/>
        <w:rPr>
          <w:rFonts w:eastAsia="SimSun"/>
        </w:rPr>
      </w:pPr>
      <w:r w:rsidRPr="00947439">
        <w:rPr>
          <w:rFonts w:eastAsia="SimSun"/>
        </w:rPr>
        <w:tab/>
        <w:t>{ ID id-SCell-ToBeRemoved-Item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SCell-ToBeRemoved-Item</w:t>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02ABA3C2" w14:textId="77777777" w:rsidR="00391543" w:rsidRPr="00947439" w:rsidRDefault="00391543" w:rsidP="00391543">
      <w:pPr>
        <w:pStyle w:val="PL"/>
        <w:rPr>
          <w:rFonts w:eastAsia="SimSun"/>
        </w:rPr>
      </w:pPr>
      <w:r w:rsidRPr="00947439">
        <w:rPr>
          <w:rFonts w:eastAsia="SimSun"/>
        </w:rPr>
        <w:tab/>
        <w:t>...</w:t>
      </w:r>
    </w:p>
    <w:p w14:paraId="0DB5F922" w14:textId="77777777" w:rsidR="00391543" w:rsidRPr="00947439" w:rsidRDefault="00391543" w:rsidP="00391543">
      <w:pPr>
        <w:pStyle w:val="PL"/>
        <w:rPr>
          <w:rFonts w:eastAsia="SimSun"/>
        </w:rPr>
      </w:pPr>
      <w:r w:rsidRPr="00947439">
        <w:rPr>
          <w:rFonts w:eastAsia="SimSun"/>
        </w:rPr>
        <w:t>}</w:t>
      </w:r>
    </w:p>
    <w:p w14:paraId="192354EA" w14:textId="77777777" w:rsidR="00391543" w:rsidRPr="00947439" w:rsidRDefault="00391543" w:rsidP="00391543">
      <w:pPr>
        <w:pStyle w:val="PL"/>
        <w:rPr>
          <w:rFonts w:eastAsia="SimSun"/>
        </w:rPr>
      </w:pPr>
    </w:p>
    <w:p w14:paraId="7B7D4B07" w14:textId="77777777" w:rsidR="00391543" w:rsidRPr="00947439" w:rsidRDefault="00391543" w:rsidP="00391543">
      <w:pPr>
        <w:pStyle w:val="PL"/>
        <w:rPr>
          <w:rFonts w:eastAsia="SimSun"/>
        </w:rPr>
      </w:pPr>
    </w:p>
    <w:p w14:paraId="10B44A53" w14:textId="77777777" w:rsidR="00391543" w:rsidRPr="00947439" w:rsidRDefault="00391543" w:rsidP="00391543">
      <w:pPr>
        <w:pStyle w:val="PL"/>
        <w:rPr>
          <w:rFonts w:eastAsia="SimSun"/>
        </w:rPr>
      </w:pPr>
      <w:r w:rsidRPr="00947439">
        <w:rPr>
          <w:rFonts w:eastAsia="SimSun"/>
        </w:rPr>
        <w:t>SRBs-ToBeSetupMod-ItemIEs F1AP-PROTOCOL-IES ::= {</w:t>
      </w:r>
    </w:p>
    <w:p w14:paraId="6F941283" w14:textId="77777777" w:rsidR="00391543" w:rsidRPr="00947439" w:rsidRDefault="00391543" w:rsidP="00391543">
      <w:pPr>
        <w:pStyle w:val="PL"/>
        <w:rPr>
          <w:rFonts w:eastAsia="SimSun"/>
        </w:rPr>
      </w:pPr>
      <w:r w:rsidRPr="00947439">
        <w:rPr>
          <w:rFonts w:eastAsia="SimSun"/>
        </w:rPr>
        <w:tab/>
        <w:t>{ ID id-SRBs-ToBeSetupMod-Item</w:t>
      </w:r>
      <w:r w:rsidRPr="00947439">
        <w:rPr>
          <w:rFonts w:eastAsia="SimSun"/>
        </w:rPr>
        <w:tab/>
      </w:r>
      <w:r w:rsidRPr="00947439">
        <w:rPr>
          <w:rFonts w:eastAsia="SimSun"/>
        </w:rPr>
        <w:tab/>
        <w:t>CRITICALITY reject</w:t>
      </w:r>
      <w:r w:rsidRPr="00947439">
        <w:rPr>
          <w:rFonts w:eastAsia="SimSun"/>
        </w:rPr>
        <w:tab/>
        <w:t>TYPE SRBs-ToBeSetupMod-Item</w:t>
      </w:r>
      <w:r w:rsidRPr="00947439">
        <w:rPr>
          <w:rFonts w:eastAsia="SimSun"/>
        </w:rPr>
        <w:tab/>
      </w:r>
      <w:r w:rsidRPr="00947439">
        <w:rPr>
          <w:rFonts w:eastAsia="SimSun"/>
        </w:rPr>
        <w:tab/>
        <w:t>PRESENCE mandatory},</w:t>
      </w:r>
    </w:p>
    <w:p w14:paraId="1E972CEB" w14:textId="77777777" w:rsidR="00391543" w:rsidRPr="00947439" w:rsidRDefault="00391543" w:rsidP="00391543">
      <w:pPr>
        <w:pStyle w:val="PL"/>
        <w:rPr>
          <w:rFonts w:eastAsia="SimSun"/>
        </w:rPr>
      </w:pPr>
      <w:r w:rsidRPr="00947439">
        <w:rPr>
          <w:rFonts w:eastAsia="SimSun"/>
        </w:rPr>
        <w:tab/>
        <w:t>...</w:t>
      </w:r>
    </w:p>
    <w:p w14:paraId="28A2FAA1" w14:textId="77777777" w:rsidR="00391543" w:rsidRPr="00947439" w:rsidRDefault="00391543" w:rsidP="00391543">
      <w:pPr>
        <w:pStyle w:val="PL"/>
        <w:rPr>
          <w:rFonts w:eastAsia="SimSun"/>
        </w:rPr>
      </w:pPr>
      <w:r w:rsidRPr="00947439">
        <w:rPr>
          <w:rFonts w:eastAsia="SimSun"/>
        </w:rPr>
        <w:t>}</w:t>
      </w:r>
    </w:p>
    <w:p w14:paraId="0F75C25D" w14:textId="77777777" w:rsidR="00391543" w:rsidRPr="00947439" w:rsidRDefault="00391543" w:rsidP="00391543">
      <w:pPr>
        <w:pStyle w:val="PL"/>
        <w:rPr>
          <w:rFonts w:eastAsia="SimSun"/>
        </w:rPr>
      </w:pPr>
    </w:p>
    <w:p w14:paraId="33AE3564" w14:textId="77777777" w:rsidR="00391543" w:rsidRPr="00947439" w:rsidRDefault="00391543" w:rsidP="00391543">
      <w:pPr>
        <w:pStyle w:val="PL"/>
        <w:rPr>
          <w:rFonts w:eastAsia="SimSun"/>
        </w:rPr>
      </w:pPr>
    </w:p>
    <w:p w14:paraId="3D42FB5F" w14:textId="77777777" w:rsidR="00391543" w:rsidRPr="00947439" w:rsidRDefault="00391543" w:rsidP="00391543">
      <w:pPr>
        <w:pStyle w:val="PL"/>
        <w:rPr>
          <w:rFonts w:eastAsia="SimSun"/>
        </w:rPr>
      </w:pPr>
      <w:r w:rsidRPr="00947439">
        <w:rPr>
          <w:rFonts w:eastAsia="SimSun"/>
        </w:rPr>
        <w:t>DRBs-ToBeSetupMod-ItemIEs F1AP-PROTOCOL-IES ::= {</w:t>
      </w:r>
    </w:p>
    <w:p w14:paraId="4DB22E46" w14:textId="77777777" w:rsidR="00391543" w:rsidRPr="00947439" w:rsidRDefault="00391543" w:rsidP="00391543">
      <w:pPr>
        <w:pStyle w:val="PL"/>
        <w:rPr>
          <w:rFonts w:eastAsia="SimSun"/>
        </w:rPr>
      </w:pPr>
      <w:r w:rsidRPr="00947439">
        <w:rPr>
          <w:rFonts w:eastAsia="SimSun"/>
        </w:rPr>
        <w:tab/>
        <w:t>{ ID id-DRBs-ToBeSetupMod-Item</w:t>
      </w:r>
      <w:r w:rsidRPr="00947439">
        <w:rPr>
          <w:rFonts w:eastAsia="SimSun"/>
        </w:rPr>
        <w:tab/>
      </w:r>
      <w:r w:rsidRPr="00947439">
        <w:rPr>
          <w:rFonts w:eastAsia="SimSun"/>
        </w:rPr>
        <w:tab/>
        <w:t>CRITICALITY reject</w:t>
      </w:r>
      <w:r w:rsidRPr="00947439">
        <w:rPr>
          <w:rFonts w:eastAsia="SimSun"/>
        </w:rPr>
        <w:tab/>
        <w:t>TYPE DRBs-ToBeSetupMod-Item</w:t>
      </w:r>
      <w:r w:rsidRPr="00947439">
        <w:rPr>
          <w:rFonts w:eastAsia="SimSun"/>
        </w:rPr>
        <w:tab/>
      </w:r>
      <w:r w:rsidRPr="00947439">
        <w:rPr>
          <w:rFonts w:eastAsia="SimSun"/>
        </w:rPr>
        <w:tab/>
        <w:t>PRESENCE mandatory},</w:t>
      </w:r>
    </w:p>
    <w:p w14:paraId="47A60733" w14:textId="77777777" w:rsidR="00391543" w:rsidRPr="00947439" w:rsidRDefault="00391543" w:rsidP="00391543">
      <w:pPr>
        <w:pStyle w:val="PL"/>
        <w:rPr>
          <w:rFonts w:eastAsia="SimSun"/>
        </w:rPr>
      </w:pPr>
      <w:r w:rsidRPr="00947439">
        <w:rPr>
          <w:rFonts w:eastAsia="SimSun"/>
        </w:rPr>
        <w:tab/>
        <w:t>...</w:t>
      </w:r>
    </w:p>
    <w:p w14:paraId="476F0C37" w14:textId="77777777" w:rsidR="00391543" w:rsidRPr="00947439" w:rsidRDefault="00391543" w:rsidP="00391543">
      <w:pPr>
        <w:pStyle w:val="PL"/>
        <w:rPr>
          <w:rFonts w:eastAsia="SimSun"/>
        </w:rPr>
      </w:pPr>
      <w:r w:rsidRPr="00947439">
        <w:rPr>
          <w:rFonts w:eastAsia="SimSun"/>
        </w:rPr>
        <w:t>}</w:t>
      </w:r>
    </w:p>
    <w:p w14:paraId="0A3467E9" w14:textId="77777777" w:rsidR="00391543" w:rsidRPr="00947439" w:rsidRDefault="00391543" w:rsidP="00391543">
      <w:pPr>
        <w:pStyle w:val="PL"/>
        <w:rPr>
          <w:noProof w:val="0"/>
        </w:rPr>
      </w:pPr>
    </w:p>
    <w:p w14:paraId="17830587" w14:textId="77777777" w:rsidR="00391543" w:rsidRPr="00947439" w:rsidRDefault="00391543" w:rsidP="00391543">
      <w:pPr>
        <w:pStyle w:val="PL"/>
        <w:rPr>
          <w:noProof w:val="0"/>
        </w:rPr>
      </w:pPr>
      <w:r w:rsidRPr="00947439">
        <w:rPr>
          <w:noProof w:val="0"/>
        </w:rPr>
        <w:t>DRBs-ToBeModified-ItemIEs F1AP-PROTOCOL-IES ::= {</w:t>
      </w:r>
    </w:p>
    <w:p w14:paraId="1877C225" w14:textId="77777777" w:rsidR="00391543" w:rsidRPr="00947439" w:rsidRDefault="00391543" w:rsidP="00391543">
      <w:pPr>
        <w:pStyle w:val="PL"/>
        <w:rPr>
          <w:noProof w:val="0"/>
        </w:rPr>
      </w:pPr>
      <w:r w:rsidRPr="00947439">
        <w:rPr>
          <w:rFonts w:eastAsia="SimSun"/>
        </w:rPr>
        <w:tab/>
      </w:r>
      <w:r w:rsidRPr="00947439">
        <w:rPr>
          <w:noProof w:val="0"/>
        </w:rPr>
        <w:t>{ ID id-</w:t>
      </w:r>
      <w:r w:rsidRPr="00947439">
        <w:rPr>
          <w:rFonts w:eastAsia="SimSun"/>
        </w:rPr>
        <w:t>DRBs-ToBeModified-Item</w:t>
      </w:r>
      <w:r w:rsidRPr="00947439">
        <w:rPr>
          <w:noProof w:val="0"/>
        </w:rPr>
        <w:tab/>
      </w:r>
      <w:r w:rsidRPr="00947439">
        <w:rPr>
          <w:noProof w:val="0"/>
        </w:rPr>
        <w:tab/>
        <w:t>CRITICALITY reject</w:t>
      </w:r>
      <w:r w:rsidRPr="00947439">
        <w:rPr>
          <w:noProof w:val="0"/>
        </w:rPr>
        <w:tab/>
        <w:t xml:space="preserve">TYPE </w:t>
      </w:r>
      <w:r w:rsidRPr="00947439">
        <w:rPr>
          <w:rFonts w:eastAsia="SimSun"/>
        </w:rPr>
        <w:t>DRBs-ToBeModified-Item</w:t>
      </w:r>
      <w:r w:rsidRPr="00947439">
        <w:rPr>
          <w:noProof w:val="0"/>
        </w:rPr>
        <w:tab/>
      </w:r>
      <w:r w:rsidRPr="00947439">
        <w:rPr>
          <w:noProof w:val="0"/>
        </w:rPr>
        <w:tab/>
      </w:r>
      <w:r w:rsidRPr="00947439">
        <w:rPr>
          <w:noProof w:val="0"/>
        </w:rPr>
        <w:tab/>
        <w:t>PRESENCE mandatory},</w:t>
      </w:r>
    </w:p>
    <w:p w14:paraId="455FBE76" w14:textId="77777777" w:rsidR="00391543" w:rsidRPr="00947439" w:rsidRDefault="00391543" w:rsidP="00391543">
      <w:pPr>
        <w:pStyle w:val="PL"/>
        <w:rPr>
          <w:noProof w:val="0"/>
        </w:rPr>
      </w:pPr>
      <w:r w:rsidRPr="00947439">
        <w:rPr>
          <w:noProof w:val="0"/>
        </w:rPr>
        <w:tab/>
        <w:t>...</w:t>
      </w:r>
    </w:p>
    <w:p w14:paraId="051A977A" w14:textId="77777777" w:rsidR="00391543" w:rsidRPr="00947439" w:rsidRDefault="00391543" w:rsidP="00391543">
      <w:pPr>
        <w:pStyle w:val="PL"/>
        <w:rPr>
          <w:noProof w:val="0"/>
        </w:rPr>
      </w:pPr>
      <w:r w:rsidRPr="00947439">
        <w:rPr>
          <w:noProof w:val="0"/>
        </w:rPr>
        <w:t>}</w:t>
      </w:r>
    </w:p>
    <w:p w14:paraId="6831D84B" w14:textId="77777777" w:rsidR="00391543" w:rsidRPr="00947439" w:rsidRDefault="00391543" w:rsidP="00391543">
      <w:pPr>
        <w:pStyle w:val="PL"/>
        <w:rPr>
          <w:noProof w:val="0"/>
        </w:rPr>
      </w:pPr>
    </w:p>
    <w:p w14:paraId="5B439F31" w14:textId="77777777" w:rsidR="00391543" w:rsidRPr="00947439" w:rsidRDefault="00391543" w:rsidP="00391543">
      <w:pPr>
        <w:pStyle w:val="PL"/>
        <w:rPr>
          <w:noProof w:val="0"/>
        </w:rPr>
      </w:pPr>
    </w:p>
    <w:p w14:paraId="4C3F14DC" w14:textId="77777777" w:rsidR="00391543" w:rsidRPr="00947439" w:rsidRDefault="00391543" w:rsidP="00391543">
      <w:pPr>
        <w:pStyle w:val="PL"/>
        <w:rPr>
          <w:noProof w:val="0"/>
        </w:rPr>
      </w:pPr>
      <w:r w:rsidRPr="00947439">
        <w:rPr>
          <w:noProof w:val="0"/>
        </w:rPr>
        <w:t>SRBs-ToBeReleased-ItemIEs F1AP-PROTOCOL-IES ::= {</w:t>
      </w:r>
    </w:p>
    <w:p w14:paraId="2B1011A4" w14:textId="77777777" w:rsidR="00391543" w:rsidRPr="00947439" w:rsidRDefault="00391543" w:rsidP="00391543">
      <w:pPr>
        <w:pStyle w:val="PL"/>
        <w:rPr>
          <w:noProof w:val="0"/>
        </w:rPr>
      </w:pPr>
      <w:r w:rsidRPr="00947439">
        <w:rPr>
          <w:noProof w:val="0"/>
        </w:rPr>
        <w:tab/>
        <w:t>{ ID id-</w:t>
      </w:r>
      <w:r w:rsidRPr="00947439">
        <w:rPr>
          <w:rFonts w:eastAsia="SimSun"/>
        </w:rPr>
        <w:t>SRBs-ToBeReleased-Item</w:t>
      </w:r>
      <w:r w:rsidRPr="00947439">
        <w:rPr>
          <w:noProof w:val="0"/>
        </w:rPr>
        <w:tab/>
        <w:t>CRITICALITY reject</w:t>
      </w:r>
      <w:r w:rsidRPr="00947439">
        <w:rPr>
          <w:noProof w:val="0"/>
        </w:rPr>
        <w:tab/>
        <w:t xml:space="preserve">TYPE </w:t>
      </w:r>
      <w:r w:rsidRPr="00947439">
        <w:rPr>
          <w:rFonts w:eastAsia="SimSun"/>
        </w:rPr>
        <w:t>SRBs-ToBeReleased-Item</w:t>
      </w:r>
      <w:r w:rsidRPr="00947439">
        <w:rPr>
          <w:noProof w:val="0"/>
        </w:rPr>
        <w:tab/>
      </w:r>
      <w:r w:rsidRPr="00947439">
        <w:rPr>
          <w:noProof w:val="0"/>
        </w:rPr>
        <w:tab/>
        <w:t>PRESENCE mandatory},</w:t>
      </w:r>
    </w:p>
    <w:p w14:paraId="228192A0" w14:textId="77777777" w:rsidR="00391543" w:rsidRPr="00947439" w:rsidRDefault="00391543" w:rsidP="00391543">
      <w:pPr>
        <w:pStyle w:val="PL"/>
        <w:rPr>
          <w:noProof w:val="0"/>
        </w:rPr>
      </w:pPr>
      <w:r w:rsidRPr="00947439">
        <w:rPr>
          <w:noProof w:val="0"/>
        </w:rPr>
        <w:tab/>
        <w:t>...</w:t>
      </w:r>
    </w:p>
    <w:p w14:paraId="5FE2D9FE" w14:textId="77777777" w:rsidR="00391543" w:rsidRPr="00947439" w:rsidRDefault="00391543" w:rsidP="00391543">
      <w:pPr>
        <w:pStyle w:val="PL"/>
        <w:rPr>
          <w:noProof w:val="0"/>
        </w:rPr>
      </w:pPr>
      <w:r w:rsidRPr="00947439">
        <w:rPr>
          <w:noProof w:val="0"/>
        </w:rPr>
        <w:t>}</w:t>
      </w:r>
    </w:p>
    <w:p w14:paraId="1CD1C542" w14:textId="77777777" w:rsidR="00391543" w:rsidRPr="00947439" w:rsidRDefault="00391543" w:rsidP="00391543">
      <w:pPr>
        <w:pStyle w:val="PL"/>
        <w:rPr>
          <w:noProof w:val="0"/>
        </w:rPr>
      </w:pPr>
    </w:p>
    <w:p w14:paraId="3689429A" w14:textId="77777777" w:rsidR="00391543" w:rsidRPr="00947439" w:rsidRDefault="00391543" w:rsidP="00391543">
      <w:pPr>
        <w:pStyle w:val="PL"/>
        <w:rPr>
          <w:noProof w:val="0"/>
        </w:rPr>
      </w:pPr>
      <w:r w:rsidRPr="00947439">
        <w:rPr>
          <w:noProof w:val="0"/>
        </w:rPr>
        <w:t>DRBs-ToBeReleased-ItemIEs F1AP-PROTOCOL-IES ::= {</w:t>
      </w:r>
    </w:p>
    <w:p w14:paraId="4ACCEEAD" w14:textId="77777777" w:rsidR="00391543" w:rsidRPr="00947439" w:rsidRDefault="00391543" w:rsidP="00391543">
      <w:pPr>
        <w:pStyle w:val="PL"/>
        <w:rPr>
          <w:noProof w:val="0"/>
        </w:rPr>
      </w:pPr>
      <w:r w:rsidRPr="00947439">
        <w:rPr>
          <w:noProof w:val="0"/>
        </w:rPr>
        <w:tab/>
        <w:t>{ ID id-</w:t>
      </w:r>
      <w:r w:rsidRPr="00947439">
        <w:rPr>
          <w:rFonts w:eastAsia="SimSun"/>
        </w:rPr>
        <w:t>DRBs-ToBeReleased-Item</w:t>
      </w:r>
      <w:r w:rsidRPr="00947439">
        <w:rPr>
          <w:noProof w:val="0"/>
        </w:rPr>
        <w:tab/>
      </w:r>
      <w:r w:rsidRPr="00947439">
        <w:rPr>
          <w:noProof w:val="0"/>
        </w:rPr>
        <w:tab/>
        <w:t>CRITICALITY reject</w:t>
      </w:r>
      <w:r w:rsidRPr="00947439">
        <w:rPr>
          <w:noProof w:val="0"/>
        </w:rPr>
        <w:tab/>
        <w:t xml:space="preserve">TYPE </w:t>
      </w:r>
      <w:r w:rsidRPr="00947439">
        <w:rPr>
          <w:rFonts w:eastAsia="SimSun"/>
        </w:rPr>
        <w:t>DRBs-ToBeReleased-Item</w:t>
      </w:r>
      <w:r w:rsidRPr="00947439">
        <w:rPr>
          <w:noProof w:val="0"/>
        </w:rPr>
        <w:tab/>
      </w:r>
      <w:r w:rsidRPr="00947439">
        <w:rPr>
          <w:noProof w:val="0"/>
        </w:rPr>
        <w:tab/>
        <w:t>PRESENCE mandatory},</w:t>
      </w:r>
    </w:p>
    <w:p w14:paraId="32ED4FCB" w14:textId="77777777" w:rsidR="00391543" w:rsidRPr="00947439" w:rsidRDefault="00391543" w:rsidP="00391543">
      <w:pPr>
        <w:pStyle w:val="PL"/>
        <w:rPr>
          <w:noProof w:val="0"/>
        </w:rPr>
      </w:pPr>
      <w:r w:rsidRPr="00947439">
        <w:rPr>
          <w:noProof w:val="0"/>
        </w:rPr>
        <w:tab/>
        <w:t>...</w:t>
      </w:r>
    </w:p>
    <w:p w14:paraId="551AFCA1" w14:textId="77777777" w:rsidR="00391543" w:rsidRPr="00947439" w:rsidRDefault="00391543" w:rsidP="00391543">
      <w:pPr>
        <w:pStyle w:val="PL"/>
        <w:rPr>
          <w:noProof w:val="0"/>
        </w:rPr>
      </w:pPr>
      <w:r w:rsidRPr="00947439">
        <w:rPr>
          <w:noProof w:val="0"/>
        </w:rPr>
        <w:t>}</w:t>
      </w:r>
    </w:p>
    <w:p w14:paraId="075A9D2F" w14:textId="77777777" w:rsidR="00391543" w:rsidRPr="00947439" w:rsidRDefault="00391543" w:rsidP="00391543">
      <w:pPr>
        <w:pStyle w:val="PL"/>
        <w:rPr>
          <w:noProof w:val="0"/>
        </w:rPr>
      </w:pPr>
    </w:p>
    <w:p w14:paraId="3015BC48" w14:textId="02C9FE7D" w:rsidR="00BB583E" w:rsidRDefault="00BB583E" w:rsidP="00BB583E">
      <w:pPr>
        <w:jc w:val="center"/>
        <w:rPr>
          <w:noProof/>
          <w:color w:val="FF0000"/>
          <w:sz w:val="32"/>
        </w:rPr>
      </w:pPr>
    </w:p>
    <w:p w14:paraId="4C12617B" w14:textId="490B0916" w:rsidR="00EC1DB7" w:rsidRDefault="00EC1DB7" w:rsidP="00EC1DB7">
      <w:pPr>
        <w:pStyle w:val="FirstChange"/>
        <w:rPr>
          <w:b/>
          <w:color w:val="auto"/>
        </w:rPr>
      </w:pPr>
      <w:bookmarkStart w:id="70" w:name="_Toc14044570"/>
      <w:r w:rsidRPr="00E32169">
        <w:rPr>
          <w:b/>
          <w:color w:val="auto"/>
          <w:highlight w:val="yellow"/>
        </w:rPr>
        <w:t>-- TEXT OMITTED –</w:t>
      </w:r>
    </w:p>
    <w:p w14:paraId="3151312D" w14:textId="77777777" w:rsidR="00391543" w:rsidRPr="00947439" w:rsidRDefault="00391543" w:rsidP="00391543">
      <w:pPr>
        <w:pStyle w:val="PL"/>
        <w:rPr>
          <w:rFonts w:eastAsia="SimSun"/>
        </w:rPr>
      </w:pPr>
      <w:r w:rsidRPr="00947439">
        <w:rPr>
          <w:rFonts w:eastAsia="SimSun"/>
        </w:rPr>
        <w:t>CellType ::= SEQUENCE {</w:t>
      </w:r>
    </w:p>
    <w:p w14:paraId="12D86A49" w14:textId="77777777" w:rsidR="00391543" w:rsidRPr="00947439" w:rsidRDefault="00391543" w:rsidP="00391543">
      <w:pPr>
        <w:pStyle w:val="PL"/>
        <w:rPr>
          <w:rFonts w:eastAsia="SimSun"/>
        </w:rPr>
      </w:pPr>
      <w:r w:rsidRPr="00947439">
        <w:rPr>
          <w:rFonts w:eastAsia="SimSun"/>
        </w:rPr>
        <w:tab/>
        <w:t>cellSize</w:t>
      </w:r>
      <w:r w:rsidRPr="00947439">
        <w:rPr>
          <w:rFonts w:eastAsia="SimSun"/>
        </w:rPr>
        <w:tab/>
      </w:r>
      <w:r w:rsidRPr="00947439">
        <w:rPr>
          <w:rFonts w:eastAsia="SimSun"/>
        </w:rPr>
        <w:tab/>
        <w:t>CellSize,</w:t>
      </w:r>
    </w:p>
    <w:p w14:paraId="13722B51" w14:textId="77777777" w:rsidR="00391543" w:rsidRPr="00947439" w:rsidRDefault="00391543" w:rsidP="00391543">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{CellType-ExtIEs} }</w:t>
      </w:r>
      <w:r w:rsidRPr="00947439">
        <w:rPr>
          <w:rFonts w:eastAsia="SimSun"/>
        </w:rPr>
        <w:tab/>
        <w:t>OPTIONAL,</w:t>
      </w:r>
    </w:p>
    <w:p w14:paraId="1DF49021" w14:textId="77777777" w:rsidR="00391543" w:rsidRPr="00947439" w:rsidRDefault="00391543" w:rsidP="00391543">
      <w:pPr>
        <w:pStyle w:val="PL"/>
        <w:rPr>
          <w:rFonts w:eastAsia="SimSun"/>
        </w:rPr>
      </w:pPr>
      <w:r w:rsidRPr="00947439">
        <w:rPr>
          <w:rFonts w:eastAsia="SimSun"/>
        </w:rPr>
        <w:tab/>
        <w:t>...</w:t>
      </w:r>
    </w:p>
    <w:p w14:paraId="4A4A0353" w14:textId="77777777" w:rsidR="00391543" w:rsidRPr="00947439" w:rsidRDefault="00391543" w:rsidP="00391543">
      <w:pPr>
        <w:pStyle w:val="PL"/>
        <w:rPr>
          <w:rFonts w:eastAsia="SimSun"/>
        </w:rPr>
      </w:pPr>
      <w:r w:rsidRPr="00947439">
        <w:rPr>
          <w:rFonts w:eastAsia="SimSun"/>
        </w:rPr>
        <w:t>}</w:t>
      </w:r>
    </w:p>
    <w:p w14:paraId="146E6FFB" w14:textId="77777777" w:rsidR="00391543" w:rsidRPr="00947439" w:rsidRDefault="00391543" w:rsidP="00391543">
      <w:pPr>
        <w:pStyle w:val="PL"/>
        <w:rPr>
          <w:rFonts w:eastAsia="SimSun"/>
        </w:rPr>
      </w:pPr>
    </w:p>
    <w:p w14:paraId="6BCAA814" w14:textId="77777777" w:rsidR="00391543" w:rsidRPr="00947439" w:rsidRDefault="00391543" w:rsidP="00391543">
      <w:pPr>
        <w:pStyle w:val="PL"/>
        <w:rPr>
          <w:rFonts w:eastAsia="SimSun"/>
        </w:rPr>
      </w:pPr>
      <w:r w:rsidRPr="00947439">
        <w:rPr>
          <w:rFonts w:eastAsia="SimSun"/>
        </w:rPr>
        <w:t>CellType-ExtIEs F1AP-PROTOCOL-EXTENSION ::= {</w:t>
      </w:r>
    </w:p>
    <w:p w14:paraId="589EF46F" w14:textId="77777777" w:rsidR="00391543" w:rsidRPr="00947439" w:rsidRDefault="00391543" w:rsidP="00391543">
      <w:pPr>
        <w:pStyle w:val="PL"/>
        <w:rPr>
          <w:rFonts w:eastAsia="SimSun"/>
        </w:rPr>
      </w:pPr>
      <w:r w:rsidRPr="00947439">
        <w:rPr>
          <w:rFonts w:eastAsia="SimSun"/>
        </w:rPr>
        <w:tab/>
        <w:t>...</w:t>
      </w:r>
    </w:p>
    <w:p w14:paraId="65143930" w14:textId="1692A600" w:rsidR="00391543" w:rsidRDefault="00391543" w:rsidP="00391543">
      <w:pPr>
        <w:pStyle w:val="PL"/>
        <w:rPr>
          <w:ins w:id="71" w:author="Ericsson User" w:date="2019-10-04T14:34:00Z"/>
          <w:rFonts w:eastAsia="SimSun"/>
        </w:rPr>
      </w:pPr>
      <w:r w:rsidRPr="00947439">
        <w:rPr>
          <w:rFonts w:eastAsia="SimSun"/>
        </w:rPr>
        <w:t>}</w:t>
      </w:r>
    </w:p>
    <w:p w14:paraId="12F70E5E" w14:textId="2AEEE0C0" w:rsidR="009758D4" w:rsidRDefault="009758D4" w:rsidP="00391543">
      <w:pPr>
        <w:pStyle w:val="PL"/>
        <w:rPr>
          <w:ins w:id="72" w:author="Ericsson User" w:date="2019-10-04T14:34:00Z"/>
          <w:rFonts w:eastAsia="SimSun"/>
        </w:rPr>
      </w:pPr>
    </w:p>
    <w:p w14:paraId="54FB75DC" w14:textId="77777777" w:rsidR="009758D4" w:rsidRDefault="009758D4" w:rsidP="009758D4">
      <w:pPr>
        <w:pStyle w:val="PL"/>
        <w:rPr>
          <w:ins w:id="73" w:author="Ericsson User" w:date="2019-10-04T14:34:00Z"/>
          <w:snapToGrid w:val="0"/>
        </w:rPr>
      </w:pPr>
      <w:ins w:id="74" w:author="Ericsson User" w:date="2019-10-04T14:34:00Z">
        <w:r>
          <w:rPr>
            <w:snapToGrid w:val="0"/>
          </w:rPr>
          <w:t>ConditionalHandoverInformation ::= ENUMERATED {</w:t>
        </w:r>
      </w:ins>
    </w:p>
    <w:p w14:paraId="4DE54CC4" w14:textId="77777777" w:rsidR="009758D4" w:rsidRDefault="009758D4" w:rsidP="009758D4">
      <w:pPr>
        <w:pStyle w:val="PL"/>
        <w:rPr>
          <w:ins w:id="75" w:author="Ericsson User" w:date="2019-10-04T14:34:00Z"/>
          <w:snapToGrid w:val="0"/>
        </w:rPr>
      </w:pPr>
      <w:ins w:id="76" w:author="Ericsson User" w:date="2019-10-04T14:34:00Z">
        <w:r>
          <w:rPr>
            <w:snapToGrid w:val="0"/>
          </w:rPr>
          <w:tab/>
          <w:t>cho-initiation,</w:t>
        </w:r>
      </w:ins>
    </w:p>
    <w:p w14:paraId="70BEDEDB" w14:textId="77777777" w:rsidR="009758D4" w:rsidRDefault="009758D4" w:rsidP="009758D4">
      <w:pPr>
        <w:pStyle w:val="PL"/>
        <w:rPr>
          <w:ins w:id="77" w:author="Ericsson User" w:date="2019-10-04T14:34:00Z"/>
          <w:snapToGrid w:val="0"/>
        </w:rPr>
      </w:pPr>
      <w:ins w:id="78" w:author="Ericsson User" w:date="2019-10-04T14:34:00Z">
        <w:r>
          <w:rPr>
            <w:snapToGrid w:val="0"/>
          </w:rPr>
          <w:tab/>
          <w:t>...</w:t>
        </w:r>
      </w:ins>
    </w:p>
    <w:p w14:paraId="657867B9" w14:textId="77777777" w:rsidR="009758D4" w:rsidRDefault="009758D4" w:rsidP="009758D4">
      <w:pPr>
        <w:pStyle w:val="PL"/>
        <w:rPr>
          <w:ins w:id="79" w:author="Ericsson User" w:date="2019-10-04T14:34:00Z"/>
          <w:snapToGrid w:val="0"/>
        </w:rPr>
      </w:pPr>
      <w:ins w:id="80" w:author="Ericsson User" w:date="2019-10-04T14:34:00Z">
        <w:r>
          <w:rPr>
            <w:snapToGrid w:val="0"/>
          </w:rPr>
          <w:t>}</w:t>
        </w:r>
      </w:ins>
    </w:p>
    <w:p w14:paraId="2930ECDC" w14:textId="77777777" w:rsidR="009758D4" w:rsidRPr="00947439" w:rsidRDefault="009758D4" w:rsidP="00391543">
      <w:pPr>
        <w:pStyle w:val="PL"/>
        <w:rPr>
          <w:rFonts w:eastAsia="SimSun"/>
        </w:rPr>
      </w:pPr>
    </w:p>
    <w:p w14:paraId="27D0FFF0" w14:textId="77777777" w:rsidR="00391543" w:rsidRDefault="00391543" w:rsidP="00391543">
      <w:pPr>
        <w:pStyle w:val="FirstChange"/>
        <w:rPr>
          <w:b/>
          <w:color w:val="auto"/>
        </w:rPr>
      </w:pPr>
      <w:r w:rsidRPr="00E32169">
        <w:rPr>
          <w:b/>
          <w:color w:val="auto"/>
          <w:highlight w:val="yellow"/>
        </w:rPr>
        <w:t>-- TEXT OMITTED –</w:t>
      </w:r>
    </w:p>
    <w:p w14:paraId="3B6E9C0C" w14:textId="77777777" w:rsidR="00391543" w:rsidRPr="00947439" w:rsidRDefault="00391543" w:rsidP="00391543">
      <w:pPr>
        <w:pStyle w:val="Heading3"/>
      </w:pPr>
      <w:bookmarkStart w:id="81" w:name="_Toc20956005"/>
      <w:r w:rsidRPr="00947439">
        <w:t>9.4.7</w:t>
      </w:r>
      <w:r w:rsidRPr="00947439">
        <w:tab/>
        <w:t>Constant Definitions</w:t>
      </w:r>
      <w:bookmarkEnd w:id="81"/>
    </w:p>
    <w:p w14:paraId="1D6554AC" w14:textId="77777777" w:rsidR="00391543" w:rsidRPr="00947439" w:rsidRDefault="00391543" w:rsidP="00391543">
      <w:pPr>
        <w:pStyle w:val="PL"/>
        <w:rPr>
          <w:noProof w:val="0"/>
          <w:snapToGrid w:val="0"/>
        </w:rPr>
      </w:pPr>
      <w:r w:rsidRPr="00947439">
        <w:rPr>
          <w:noProof w:val="0"/>
          <w:snapToGrid w:val="0"/>
        </w:rPr>
        <w:t xml:space="preserve">-- ASN1START </w:t>
      </w:r>
    </w:p>
    <w:p w14:paraId="536E1BEE" w14:textId="77777777" w:rsidR="00391543" w:rsidRPr="00947439" w:rsidRDefault="00391543" w:rsidP="00391543">
      <w:pPr>
        <w:pStyle w:val="PL"/>
        <w:rPr>
          <w:noProof w:val="0"/>
          <w:snapToGrid w:val="0"/>
        </w:rPr>
      </w:pPr>
      <w:r w:rsidRPr="00947439">
        <w:rPr>
          <w:noProof w:val="0"/>
          <w:snapToGrid w:val="0"/>
        </w:rPr>
        <w:t>-- **************************************************************</w:t>
      </w:r>
    </w:p>
    <w:p w14:paraId="4232644F" w14:textId="77777777" w:rsidR="00391543" w:rsidRPr="00947439" w:rsidRDefault="00391543" w:rsidP="00391543">
      <w:pPr>
        <w:pStyle w:val="PL"/>
        <w:rPr>
          <w:noProof w:val="0"/>
          <w:snapToGrid w:val="0"/>
        </w:rPr>
      </w:pPr>
      <w:r w:rsidRPr="00947439">
        <w:rPr>
          <w:noProof w:val="0"/>
          <w:snapToGrid w:val="0"/>
        </w:rPr>
        <w:t>--</w:t>
      </w:r>
    </w:p>
    <w:p w14:paraId="223F054A" w14:textId="77777777" w:rsidR="00391543" w:rsidRPr="00947439" w:rsidRDefault="00391543" w:rsidP="00391543">
      <w:pPr>
        <w:pStyle w:val="PL"/>
        <w:rPr>
          <w:noProof w:val="0"/>
          <w:snapToGrid w:val="0"/>
        </w:rPr>
      </w:pPr>
      <w:r w:rsidRPr="00947439">
        <w:rPr>
          <w:noProof w:val="0"/>
          <w:snapToGrid w:val="0"/>
        </w:rPr>
        <w:t>-- Constant definitions</w:t>
      </w:r>
    </w:p>
    <w:p w14:paraId="66BAB282" w14:textId="77777777" w:rsidR="00391543" w:rsidRPr="00947439" w:rsidRDefault="00391543" w:rsidP="00391543">
      <w:pPr>
        <w:pStyle w:val="PL"/>
        <w:rPr>
          <w:noProof w:val="0"/>
          <w:snapToGrid w:val="0"/>
        </w:rPr>
      </w:pPr>
      <w:r w:rsidRPr="00947439">
        <w:rPr>
          <w:noProof w:val="0"/>
          <w:snapToGrid w:val="0"/>
        </w:rPr>
        <w:t>--</w:t>
      </w:r>
    </w:p>
    <w:p w14:paraId="235F2222" w14:textId="77777777" w:rsidR="00391543" w:rsidRPr="00947439" w:rsidRDefault="00391543" w:rsidP="00391543">
      <w:pPr>
        <w:pStyle w:val="PL"/>
        <w:rPr>
          <w:noProof w:val="0"/>
          <w:snapToGrid w:val="0"/>
        </w:rPr>
      </w:pPr>
      <w:r w:rsidRPr="00947439">
        <w:rPr>
          <w:noProof w:val="0"/>
          <w:snapToGrid w:val="0"/>
        </w:rPr>
        <w:t>-- **************************************************************</w:t>
      </w:r>
    </w:p>
    <w:p w14:paraId="13AD4453" w14:textId="77777777" w:rsidR="00391543" w:rsidRPr="00947439" w:rsidRDefault="00391543" w:rsidP="00391543">
      <w:pPr>
        <w:pStyle w:val="PL"/>
        <w:rPr>
          <w:noProof w:val="0"/>
          <w:snapToGrid w:val="0"/>
        </w:rPr>
      </w:pPr>
    </w:p>
    <w:p w14:paraId="7922F30C" w14:textId="77777777" w:rsidR="00391543" w:rsidRPr="00947439" w:rsidRDefault="00391543" w:rsidP="00391543">
      <w:pPr>
        <w:pStyle w:val="PL"/>
        <w:rPr>
          <w:noProof w:val="0"/>
          <w:snapToGrid w:val="0"/>
        </w:rPr>
      </w:pPr>
      <w:r w:rsidRPr="00947439">
        <w:rPr>
          <w:noProof w:val="0"/>
          <w:snapToGrid w:val="0"/>
        </w:rPr>
        <w:t xml:space="preserve">F1AP-Constants { </w:t>
      </w:r>
    </w:p>
    <w:p w14:paraId="4CD31DD4" w14:textId="77777777" w:rsidR="00391543" w:rsidRPr="00947439" w:rsidRDefault="00391543" w:rsidP="00391543">
      <w:pPr>
        <w:pStyle w:val="PL"/>
        <w:rPr>
          <w:noProof w:val="0"/>
          <w:snapToGrid w:val="0"/>
        </w:rPr>
      </w:pPr>
      <w:r w:rsidRPr="00947439">
        <w:rPr>
          <w:noProof w:val="0"/>
          <w:snapToGrid w:val="0"/>
        </w:rPr>
        <w:t xml:space="preserve">itu-t (0) identified-organization (4) etsi (0) mobileDomain (0) </w:t>
      </w:r>
    </w:p>
    <w:p w14:paraId="5A2C1B44" w14:textId="77777777" w:rsidR="00391543" w:rsidRPr="00947439" w:rsidRDefault="00391543" w:rsidP="00391543">
      <w:pPr>
        <w:pStyle w:val="PL"/>
        <w:rPr>
          <w:noProof w:val="0"/>
          <w:snapToGrid w:val="0"/>
        </w:rPr>
      </w:pPr>
      <w:r w:rsidRPr="00947439">
        <w:rPr>
          <w:noProof w:val="0"/>
          <w:snapToGrid w:val="0"/>
        </w:rPr>
        <w:t xml:space="preserve">ngran-access (22) modules (3) f1ap (3) version1 (1) f1ap-Constants (4) } </w:t>
      </w:r>
    </w:p>
    <w:p w14:paraId="691EE3F4" w14:textId="77777777" w:rsidR="00391543" w:rsidRPr="00947439" w:rsidRDefault="00391543" w:rsidP="00391543">
      <w:pPr>
        <w:pStyle w:val="PL"/>
        <w:rPr>
          <w:noProof w:val="0"/>
          <w:snapToGrid w:val="0"/>
        </w:rPr>
      </w:pPr>
    </w:p>
    <w:p w14:paraId="611C0931" w14:textId="77777777" w:rsidR="00391543" w:rsidRPr="00947439" w:rsidRDefault="00391543" w:rsidP="00391543">
      <w:pPr>
        <w:pStyle w:val="PL"/>
        <w:rPr>
          <w:noProof w:val="0"/>
          <w:snapToGrid w:val="0"/>
        </w:rPr>
      </w:pPr>
      <w:r w:rsidRPr="00947439">
        <w:rPr>
          <w:noProof w:val="0"/>
          <w:snapToGrid w:val="0"/>
        </w:rPr>
        <w:t xml:space="preserve">DEFINITIONS AUTOMATIC TAGS ::= </w:t>
      </w:r>
    </w:p>
    <w:p w14:paraId="0B9978D1" w14:textId="77777777" w:rsidR="00391543" w:rsidRPr="00947439" w:rsidRDefault="00391543" w:rsidP="00391543">
      <w:pPr>
        <w:pStyle w:val="PL"/>
        <w:rPr>
          <w:noProof w:val="0"/>
          <w:snapToGrid w:val="0"/>
        </w:rPr>
      </w:pPr>
    </w:p>
    <w:p w14:paraId="19BC9F81" w14:textId="77777777" w:rsidR="00391543" w:rsidRPr="00947439" w:rsidRDefault="00391543" w:rsidP="00391543">
      <w:pPr>
        <w:pStyle w:val="PL"/>
        <w:rPr>
          <w:noProof w:val="0"/>
          <w:snapToGrid w:val="0"/>
        </w:rPr>
      </w:pPr>
      <w:r w:rsidRPr="00947439">
        <w:rPr>
          <w:noProof w:val="0"/>
          <w:snapToGrid w:val="0"/>
        </w:rPr>
        <w:t>BEGIN</w:t>
      </w:r>
    </w:p>
    <w:p w14:paraId="743FC677" w14:textId="77777777" w:rsidR="00391543" w:rsidRPr="00947439" w:rsidRDefault="00391543" w:rsidP="00391543">
      <w:pPr>
        <w:pStyle w:val="PL"/>
        <w:rPr>
          <w:noProof w:val="0"/>
          <w:snapToGrid w:val="0"/>
        </w:rPr>
      </w:pPr>
    </w:p>
    <w:p w14:paraId="4DADC2AF" w14:textId="77777777" w:rsidR="00391543" w:rsidRPr="00947439" w:rsidRDefault="00391543" w:rsidP="00391543">
      <w:pPr>
        <w:pStyle w:val="PL"/>
        <w:rPr>
          <w:noProof w:val="0"/>
          <w:snapToGrid w:val="0"/>
        </w:rPr>
      </w:pPr>
      <w:r w:rsidRPr="00947439">
        <w:rPr>
          <w:noProof w:val="0"/>
          <w:snapToGrid w:val="0"/>
        </w:rPr>
        <w:t>-- **************************************************************</w:t>
      </w:r>
    </w:p>
    <w:p w14:paraId="1E128C5E" w14:textId="77777777" w:rsidR="00391543" w:rsidRPr="00947439" w:rsidRDefault="00391543" w:rsidP="00391543">
      <w:pPr>
        <w:pStyle w:val="PL"/>
        <w:rPr>
          <w:noProof w:val="0"/>
          <w:snapToGrid w:val="0"/>
        </w:rPr>
      </w:pPr>
      <w:r w:rsidRPr="00947439">
        <w:rPr>
          <w:noProof w:val="0"/>
          <w:snapToGrid w:val="0"/>
        </w:rPr>
        <w:t>--</w:t>
      </w:r>
    </w:p>
    <w:p w14:paraId="489FAEFD" w14:textId="77777777" w:rsidR="00391543" w:rsidRPr="00947439" w:rsidRDefault="00391543" w:rsidP="00391543">
      <w:pPr>
        <w:pStyle w:val="PL"/>
        <w:rPr>
          <w:noProof w:val="0"/>
          <w:snapToGrid w:val="0"/>
        </w:rPr>
      </w:pPr>
      <w:r w:rsidRPr="00947439">
        <w:rPr>
          <w:noProof w:val="0"/>
          <w:snapToGrid w:val="0"/>
        </w:rPr>
        <w:t>-- IE parameter types from other modules.</w:t>
      </w:r>
    </w:p>
    <w:p w14:paraId="31090CA2" w14:textId="77777777" w:rsidR="00391543" w:rsidRPr="00947439" w:rsidRDefault="00391543" w:rsidP="00391543">
      <w:pPr>
        <w:pStyle w:val="PL"/>
        <w:rPr>
          <w:noProof w:val="0"/>
          <w:snapToGrid w:val="0"/>
        </w:rPr>
      </w:pPr>
      <w:r w:rsidRPr="00947439">
        <w:rPr>
          <w:noProof w:val="0"/>
          <w:snapToGrid w:val="0"/>
        </w:rPr>
        <w:t>--</w:t>
      </w:r>
    </w:p>
    <w:p w14:paraId="43366BD5" w14:textId="77777777" w:rsidR="00391543" w:rsidRPr="00947439" w:rsidRDefault="00391543" w:rsidP="00391543">
      <w:pPr>
        <w:pStyle w:val="PL"/>
        <w:rPr>
          <w:noProof w:val="0"/>
          <w:snapToGrid w:val="0"/>
        </w:rPr>
      </w:pPr>
      <w:r w:rsidRPr="00947439">
        <w:rPr>
          <w:noProof w:val="0"/>
          <w:snapToGrid w:val="0"/>
        </w:rPr>
        <w:t>-- **************************************************************</w:t>
      </w:r>
    </w:p>
    <w:p w14:paraId="19D3A113" w14:textId="77777777" w:rsidR="00391543" w:rsidRPr="00947439" w:rsidRDefault="00391543" w:rsidP="00391543">
      <w:pPr>
        <w:pStyle w:val="PL"/>
        <w:rPr>
          <w:noProof w:val="0"/>
          <w:snapToGrid w:val="0"/>
        </w:rPr>
      </w:pPr>
    </w:p>
    <w:p w14:paraId="66D70F72" w14:textId="77777777" w:rsidR="00391543" w:rsidRPr="00947439" w:rsidRDefault="00391543" w:rsidP="00391543">
      <w:pPr>
        <w:pStyle w:val="PL"/>
        <w:rPr>
          <w:noProof w:val="0"/>
        </w:rPr>
      </w:pPr>
      <w:r w:rsidRPr="00947439">
        <w:rPr>
          <w:noProof w:val="0"/>
        </w:rPr>
        <w:t>IMPORTS</w:t>
      </w:r>
    </w:p>
    <w:p w14:paraId="6378756F" w14:textId="77777777" w:rsidR="00391543" w:rsidRPr="00947439" w:rsidRDefault="00391543" w:rsidP="00391543">
      <w:pPr>
        <w:pStyle w:val="PL"/>
        <w:rPr>
          <w:noProof w:val="0"/>
        </w:rPr>
      </w:pPr>
      <w:r w:rsidRPr="00947439">
        <w:rPr>
          <w:noProof w:val="0"/>
        </w:rPr>
        <w:tab/>
        <w:t>ProcedureCode,</w:t>
      </w:r>
    </w:p>
    <w:p w14:paraId="1F3E082E" w14:textId="77777777" w:rsidR="00391543" w:rsidRPr="00947439" w:rsidRDefault="00391543" w:rsidP="00391543">
      <w:pPr>
        <w:pStyle w:val="PL"/>
        <w:rPr>
          <w:noProof w:val="0"/>
        </w:rPr>
      </w:pPr>
      <w:r w:rsidRPr="00947439">
        <w:rPr>
          <w:noProof w:val="0"/>
        </w:rPr>
        <w:tab/>
        <w:t>ProtocolIE-ID</w:t>
      </w:r>
    </w:p>
    <w:p w14:paraId="29CC92EC" w14:textId="77777777" w:rsidR="00391543" w:rsidRPr="00947439" w:rsidRDefault="00391543" w:rsidP="00391543">
      <w:pPr>
        <w:pStyle w:val="PL"/>
        <w:rPr>
          <w:noProof w:val="0"/>
        </w:rPr>
      </w:pPr>
    </w:p>
    <w:p w14:paraId="282D22C8" w14:textId="77777777" w:rsidR="00391543" w:rsidRPr="00947439" w:rsidRDefault="00391543" w:rsidP="00391543">
      <w:pPr>
        <w:pStyle w:val="PL"/>
        <w:rPr>
          <w:noProof w:val="0"/>
        </w:rPr>
      </w:pPr>
      <w:r w:rsidRPr="00947439">
        <w:rPr>
          <w:noProof w:val="0"/>
        </w:rPr>
        <w:t>FROM F1AP-CommonDataTypes;</w:t>
      </w:r>
    </w:p>
    <w:p w14:paraId="669C0B3A" w14:textId="77777777" w:rsidR="00391543" w:rsidRPr="00947439" w:rsidRDefault="00391543" w:rsidP="00391543">
      <w:pPr>
        <w:pStyle w:val="PL"/>
        <w:rPr>
          <w:noProof w:val="0"/>
          <w:snapToGrid w:val="0"/>
        </w:rPr>
      </w:pPr>
    </w:p>
    <w:p w14:paraId="0B678F3C" w14:textId="77777777" w:rsidR="00391543" w:rsidRPr="00947439" w:rsidRDefault="00391543" w:rsidP="00391543">
      <w:pPr>
        <w:pStyle w:val="PL"/>
        <w:rPr>
          <w:noProof w:val="0"/>
          <w:snapToGrid w:val="0"/>
        </w:rPr>
      </w:pPr>
    </w:p>
    <w:p w14:paraId="1EEE9823" w14:textId="77777777" w:rsidR="00391543" w:rsidRPr="00947439" w:rsidRDefault="00391543" w:rsidP="00391543">
      <w:pPr>
        <w:pStyle w:val="PL"/>
        <w:rPr>
          <w:noProof w:val="0"/>
          <w:snapToGrid w:val="0"/>
        </w:rPr>
      </w:pPr>
      <w:r w:rsidRPr="00947439">
        <w:rPr>
          <w:noProof w:val="0"/>
          <w:snapToGrid w:val="0"/>
        </w:rPr>
        <w:t>-- **************************************************************</w:t>
      </w:r>
    </w:p>
    <w:p w14:paraId="424F380D" w14:textId="77777777" w:rsidR="00391543" w:rsidRPr="00947439" w:rsidRDefault="00391543" w:rsidP="00391543">
      <w:pPr>
        <w:pStyle w:val="PL"/>
        <w:rPr>
          <w:noProof w:val="0"/>
          <w:snapToGrid w:val="0"/>
        </w:rPr>
      </w:pPr>
      <w:r w:rsidRPr="00947439">
        <w:rPr>
          <w:noProof w:val="0"/>
          <w:snapToGrid w:val="0"/>
        </w:rPr>
        <w:t>--</w:t>
      </w:r>
    </w:p>
    <w:p w14:paraId="7426338B" w14:textId="77777777" w:rsidR="00391543" w:rsidRPr="00947439" w:rsidRDefault="00391543" w:rsidP="00391543">
      <w:pPr>
        <w:pStyle w:val="PL"/>
        <w:outlineLvl w:val="3"/>
        <w:rPr>
          <w:noProof w:val="0"/>
        </w:rPr>
      </w:pPr>
      <w:r w:rsidRPr="00947439">
        <w:rPr>
          <w:noProof w:val="0"/>
        </w:rPr>
        <w:t>-- Elementary Procedures</w:t>
      </w:r>
    </w:p>
    <w:p w14:paraId="7894601E" w14:textId="77777777" w:rsidR="00391543" w:rsidRPr="00947439" w:rsidRDefault="00391543" w:rsidP="00391543">
      <w:pPr>
        <w:pStyle w:val="PL"/>
        <w:rPr>
          <w:noProof w:val="0"/>
          <w:snapToGrid w:val="0"/>
        </w:rPr>
      </w:pPr>
      <w:r w:rsidRPr="00947439">
        <w:rPr>
          <w:noProof w:val="0"/>
          <w:snapToGrid w:val="0"/>
        </w:rPr>
        <w:t>--</w:t>
      </w:r>
    </w:p>
    <w:p w14:paraId="6F384C37" w14:textId="77777777" w:rsidR="00391543" w:rsidRPr="00947439" w:rsidRDefault="00391543" w:rsidP="00391543">
      <w:pPr>
        <w:pStyle w:val="PL"/>
        <w:rPr>
          <w:noProof w:val="0"/>
          <w:snapToGrid w:val="0"/>
        </w:rPr>
      </w:pPr>
      <w:r w:rsidRPr="00947439">
        <w:rPr>
          <w:noProof w:val="0"/>
          <w:snapToGrid w:val="0"/>
        </w:rPr>
        <w:t>-- **************************************************************</w:t>
      </w:r>
    </w:p>
    <w:p w14:paraId="5DD0DAC8" w14:textId="77777777" w:rsidR="00391543" w:rsidRPr="00947439" w:rsidRDefault="00391543" w:rsidP="00391543">
      <w:pPr>
        <w:pStyle w:val="PL"/>
        <w:rPr>
          <w:noProof w:val="0"/>
          <w:snapToGrid w:val="0"/>
        </w:rPr>
      </w:pPr>
    </w:p>
    <w:p w14:paraId="30660DCA" w14:textId="77777777" w:rsidR="00391543" w:rsidRPr="00947439" w:rsidRDefault="00391543" w:rsidP="00391543">
      <w:pPr>
        <w:pStyle w:val="PL"/>
        <w:rPr>
          <w:noProof w:val="0"/>
          <w:snapToGrid w:val="0"/>
        </w:rPr>
      </w:pPr>
      <w:r w:rsidRPr="00947439">
        <w:rPr>
          <w:noProof w:val="0"/>
          <w:snapToGrid w:val="0"/>
        </w:rPr>
        <w:t>id-Reset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0</w:t>
      </w:r>
    </w:p>
    <w:p w14:paraId="562BBDC5" w14:textId="77777777" w:rsidR="00391543" w:rsidRPr="00947439" w:rsidRDefault="00391543" w:rsidP="00391543">
      <w:pPr>
        <w:pStyle w:val="PL"/>
        <w:rPr>
          <w:noProof w:val="0"/>
          <w:snapToGrid w:val="0"/>
        </w:rPr>
      </w:pPr>
      <w:r w:rsidRPr="00947439">
        <w:rPr>
          <w:noProof w:val="0"/>
          <w:snapToGrid w:val="0"/>
        </w:rPr>
        <w:t>id-F1Setup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w:t>
      </w:r>
    </w:p>
    <w:p w14:paraId="671C2207" w14:textId="77777777" w:rsidR="00391543" w:rsidRPr="00947439" w:rsidRDefault="00391543" w:rsidP="00391543">
      <w:pPr>
        <w:pStyle w:val="PL"/>
        <w:rPr>
          <w:noProof w:val="0"/>
          <w:snapToGrid w:val="0"/>
        </w:rPr>
      </w:pPr>
      <w:r w:rsidRPr="00947439">
        <w:rPr>
          <w:noProof w:val="0"/>
          <w:snapToGrid w:val="0"/>
        </w:rPr>
        <w:t>id-ErrorIndication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2</w:t>
      </w:r>
    </w:p>
    <w:p w14:paraId="3D526339" w14:textId="77777777" w:rsidR="00391543" w:rsidRPr="00947439" w:rsidRDefault="00391543" w:rsidP="00391543">
      <w:pPr>
        <w:pStyle w:val="PL"/>
        <w:rPr>
          <w:noProof w:val="0"/>
          <w:snapToGrid w:val="0"/>
        </w:rPr>
      </w:pPr>
      <w:r w:rsidRPr="00947439">
        <w:rPr>
          <w:noProof w:val="0"/>
          <w:snapToGrid w:val="0"/>
        </w:rPr>
        <w:t>id-gNBDUConfigurationUpdate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3</w:t>
      </w:r>
    </w:p>
    <w:p w14:paraId="1CB56524" w14:textId="77777777" w:rsidR="00391543" w:rsidRPr="00947439" w:rsidRDefault="00391543" w:rsidP="00391543">
      <w:pPr>
        <w:pStyle w:val="PL"/>
        <w:rPr>
          <w:noProof w:val="0"/>
          <w:snapToGrid w:val="0"/>
        </w:rPr>
      </w:pPr>
      <w:r w:rsidRPr="00947439">
        <w:rPr>
          <w:noProof w:val="0"/>
          <w:snapToGrid w:val="0"/>
        </w:rPr>
        <w:t>id-gNBCUConfigurationUpdate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4</w:t>
      </w:r>
    </w:p>
    <w:p w14:paraId="75F5CAF9" w14:textId="77777777" w:rsidR="00391543" w:rsidRPr="00947439" w:rsidRDefault="00391543" w:rsidP="00391543">
      <w:pPr>
        <w:pStyle w:val="PL"/>
        <w:rPr>
          <w:noProof w:val="0"/>
          <w:snapToGrid w:val="0"/>
        </w:rPr>
      </w:pPr>
      <w:r w:rsidRPr="00947439">
        <w:rPr>
          <w:noProof w:val="0"/>
          <w:snapToGrid w:val="0"/>
        </w:rPr>
        <w:t>id-UEContextSetup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5</w:t>
      </w:r>
    </w:p>
    <w:p w14:paraId="7178BBCC" w14:textId="77777777" w:rsidR="00391543" w:rsidRPr="00947439" w:rsidRDefault="00391543" w:rsidP="00391543">
      <w:pPr>
        <w:pStyle w:val="PL"/>
        <w:rPr>
          <w:noProof w:val="0"/>
          <w:snapToGrid w:val="0"/>
        </w:rPr>
      </w:pPr>
      <w:r w:rsidRPr="00947439">
        <w:rPr>
          <w:noProof w:val="0"/>
          <w:snapToGrid w:val="0"/>
        </w:rPr>
        <w:t>id-UEContextRelease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6</w:t>
      </w:r>
    </w:p>
    <w:p w14:paraId="3FC97F5D" w14:textId="77777777" w:rsidR="00391543" w:rsidRPr="00947439" w:rsidRDefault="00391543" w:rsidP="00391543">
      <w:pPr>
        <w:pStyle w:val="PL"/>
        <w:rPr>
          <w:noProof w:val="0"/>
          <w:snapToGrid w:val="0"/>
        </w:rPr>
      </w:pPr>
      <w:r w:rsidRPr="00947439">
        <w:rPr>
          <w:noProof w:val="0"/>
          <w:snapToGrid w:val="0"/>
        </w:rPr>
        <w:t>id-UEContextModification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7</w:t>
      </w:r>
    </w:p>
    <w:p w14:paraId="3027EF2C" w14:textId="77777777" w:rsidR="00391543" w:rsidRPr="00947439" w:rsidRDefault="00391543" w:rsidP="00391543">
      <w:pPr>
        <w:pStyle w:val="PL"/>
        <w:rPr>
          <w:noProof w:val="0"/>
          <w:snapToGrid w:val="0"/>
        </w:rPr>
      </w:pPr>
      <w:r w:rsidRPr="00947439">
        <w:rPr>
          <w:noProof w:val="0"/>
          <w:snapToGrid w:val="0"/>
        </w:rPr>
        <w:t>id-UEContextModificationRequired</w:t>
      </w:r>
      <w:r w:rsidRPr="00947439">
        <w:rPr>
          <w:noProof w:val="0"/>
          <w:snapToGrid w:val="0"/>
        </w:rPr>
        <w:tab/>
      </w:r>
      <w:r w:rsidRPr="00947439">
        <w:rPr>
          <w:noProof w:val="0"/>
          <w:snapToGrid w:val="0"/>
        </w:rPr>
        <w:tab/>
      </w:r>
      <w:r w:rsidRPr="00947439">
        <w:rPr>
          <w:noProof w:val="0"/>
          <w:snapToGrid w:val="0"/>
        </w:rPr>
        <w:tab/>
        <w:t>ProcedureCode ::= 8</w:t>
      </w:r>
    </w:p>
    <w:p w14:paraId="070F4367" w14:textId="77777777" w:rsidR="00391543" w:rsidRPr="00947439" w:rsidRDefault="00391543" w:rsidP="00391543">
      <w:pPr>
        <w:pStyle w:val="PL"/>
        <w:rPr>
          <w:noProof w:val="0"/>
          <w:snapToGrid w:val="0"/>
        </w:rPr>
      </w:pPr>
      <w:r w:rsidRPr="00947439">
        <w:rPr>
          <w:noProof w:val="0"/>
          <w:snapToGrid w:val="0"/>
        </w:rPr>
        <w:t>id-UEMobilityCommand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9</w:t>
      </w:r>
    </w:p>
    <w:p w14:paraId="6F9986C7" w14:textId="77777777" w:rsidR="00391543" w:rsidRPr="00947439" w:rsidRDefault="00391543" w:rsidP="00391543">
      <w:pPr>
        <w:pStyle w:val="PL"/>
        <w:rPr>
          <w:noProof w:val="0"/>
          <w:snapToGrid w:val="0"/>
        </w:rPr>
      </w:pPr>
      <w:r w:rsidRPr="00947439">
        <w:rPr>
          <w:noProof w:val="0"/>
          <w:snapToGrid w:val="0"/>
        </w:rPr>
        <w:t>id-UEContextReleaseRequest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10</w:t>
      </w:r>
    </w:p>
    <w:p w14:paraId="6FD4819E" w14:textId="77777777" w:rsidR="00391543" w:rsidRPr="00947439" w:rsidRDefault="00391543" w:rsidP="00391543">
      <w:pPr>
        <w:pStyle w:val="PL"/>
        <w:rPr>
          <w:noProof w:val="0"/>
          <w:snapToGrid w:val="0"/>
        </w:rPr>
      </w:pPr>
      <w:r w:rsidRPr="00947439">
        <w:rPr>
          <w:noProof w:val="0"/>
          <w:snapToGrid w:val="0"/>
        </w:rPr>
        <w:t>id-InitialULRRCMessageTransfer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11</w:t>
      </w:r>
    </w:p>
    <w:p w14:paraId="467D7805" w14:textId="77777777" w:rsidR="00391543" w:rsidRPr="00947439" w:rsidRDefault="00391543" w:rsidP="00391543">
      <w:pPr>
        <w:pStyle w:val="PL"/>
        <w:rPr>
          <w:noProof w:val="0"/>
          <w:snapToGrid w:val="0"/>
        </w:rPr>
      </w:pPr>
      <w:r w:rsidRPr="00947439">
        <w:rPr>
          <w:noProof w:val="0"/>
          <w:snapToGrid w:val="0"/>
        </w:rPr>
        <w:t>id-DLRRCMessageTransfer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12</w:t>
      </w:r>
    </w:p>
    <w:p w14:paraId="567227C4" w14:textId="77777777" w:rsidR="00391543" w:rsidRPr="00947439" w:rsidRDefault="00391543" w:rsidP="00391543">
      <w:pPr>
        <w:pStyle w:val="PL"/>
        <w:rPr>
          <w:noProof w:val="0"/>
          <w:snapToGrid w:val="0"/>
        </w:rPr>
      </w:pPr>
      <w:r w:rsidRPr="00947439">
        <w:rPr>
          <w:noProof w:val="0"/>
          <w:snapToGrid w:val="0"/>
        </w:rPr>
        <w:t>id-ULRRCMessageTransfer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13</w:t>
      </w:r>
    </w:p>
    <w:p w14:paraId="746C5CC5" w14:textId="77777777" w:rsidR="00391543" w:rsidRPr="00947439" w:rsidRDefault="00391543" w:rsidP="00391543">
      <w:pPr>
        <w:pStyle w:val="PL"/>
        <w:rPr>
          <w:rFonts w:eastAsia="SimSun"/>
          <w:snapToGrid w:val="0"/>
        </w:rPr>
      </w:pPr>
      <w:r w:rsidRPr="00947439">
        <w:rPr>
          <w:rFonts w:eastAsia="SimSun"/>
          <w:snapToGrid w:val="0"/>
        </w:rPr>
        <w:t>id-privateMessage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14</w:t>
      </w:r>
    </w:p>
    <w:p w14:paraId="7C2FF836" w14:textId="77777777" w:rsidR="00391543" w:rsidRPr="00947439" w:rsidRDefault="00391543" w:rsidP="00391543">
      <w:pPr>
        <w:pStyle w:val="PL"/>
        <w:rPr>
          <w:rFonts w:eastAsia="SimSun"/>
          <w:snapToGrid w:val="0"/>
        </w:rPr>
      </w:pPr>
      <w:r w:rsidRPr="00947439">
        <w:rPr>
          <w:rFonts w:eastAsia="SimSun"/>
          <w:snapToGrid w:val="0"/>
        </w:rPr>
        <w:t>id-UEInactivityNotification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15</w:t>
      </w:r>
    </w:p>
    <w:p w14:paraId="57521931" w14:textId="77777777" w:rsidR="00391543" w:rsidRPr="00947439" w:rsidRDefault="00391543" w:rsidP="00391543">
      <w:pPr>
        <w:pStyle w:val="PL"/>
        <w:rPr>
          <w:rFonts w:eastAsia="SimSun"/>
          <w:snapToGrid w:val="0"/>
        </w:rPr>
      </w:pPr>
      <w:r w:rsidRPr="00947439">
        <w:rPr>
          <w:snapToGrid w:val="0"/>
        </w:rPr>
        <w:t>id-GNBDUResourceCoordination</w:t>
      </w:r>
      <w:r w:rsidRPr="00947439">
        <w:rPr>
          <w:snapToGrid w:val="0"/>
        </w:rPr>
        <w:tab/>
      </w:r>
      <w:r w:rsidRPr="00947439">
        <w:rPr>
          <w:snapToGrid w:val="0"/>
        </w:rPr>
        <w:tab/>
      </w:r>
      <w:r w:rsidRPr="00947439">
        <w:rPr>
          <w:snapToGrid w:val="0"/>
        </w:rPr>
        <w:tab/>
      </w:r>
      <w:r w:rsidRPr="00947439">
        <w:rPr>
          <w:snapToGrid w:val="0"/>
        </w:rPr>
        <w:tab/>
        <w:t>ProcedureCode ::= 16</w:t>
      </w:r>
    </w:p>
    <w:p w14:paraId="039D4419" w14:textId="77777777" w:rsidR="00391543" w:rsidRPr="00947439" w:rsidRDefault="00391543" w:rsidP="00391543">
      <w:pPr>
        <w:pStyle w:val="PL"/>
        <w:rPr>
          <w:rFonts w:eastAsia="SimSun"/>
          <w:snapToGrid w:val="0"/>
        </w:rPr>
      </w:pPr>
      <w:r w:rsidRPr="00947439">
        <w:rPr>
          <w:rFonts w:eastAsia="SimSun"/>
          <w:snapToGrid w:val="0"/>
        </w:rPr>
        <w:t>id-SystemInformationDeliveryCommand</w:t>
      </w:r>
      <w:r w:rsidRPr="00947439">
        <w:rPr>
          <w:rFonts w:eastAsia="SimSun"/>
          <w:snapToGrid w:val="0"/>
        </w:rPr>
        <w:tab/>
      </w:r>
      <w:r w:rsidRPr="00947439">
        <w:rPr>
          <w:rFonts w:eastAsia="SimSun"/>
          <w:snapToGrid w:val="0"/>
        </w:rPr>
        <w:tab/>
      </w:r>
      <w:r w:rsidRPr="00947439">
        <w:rPr>
          <w:rFonts w:eastAsia="SimSun"/>
          <w:snapToGrid w:val="0"/>
        </w:rPr>
        <w:tab/>
        <w:t>ProcedureCode ::= 17</w:t>
      </w:r>
    </w:p>
    <w:p w14:paraId="434A17A6" w14:textId="77777777" w:rsidR="00391543" w:rsidRPr="00947439" w:rsidRDefault="00391543" w:rsidP="00391543">
      <w:pPr>
        <w:pStyle w:val="PL"/>
        <w:rPr>
          <w:rFonts w:eastAsia="SimSun"/>
          <w:snapToGrid w:val="0"/>
        </w:rPr>
      </w:pPr>
      <w:r w:rsidRPr="00947439">
        <w:rPr>
          <w:rFonts w:eastAsia="SimSun"/>
          <w:snapToGrid w:val="0"/>
        </w:rPr>
        <w:t>id-Paging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18</w:t>
      </w:r>
    </w:p>
    <w:p w14:paraId="0C7A075C" w14:textId="77777777" w:rsidR="00391543" w:rsidRPr="00947439" w:rsidRDefault="00391543" w:rsidP="00391543">
      <w:pPr>
        <w:pStyle w:val="PL"/>
        <w:rPr>
          <w:rFonts w:eastAsia="SimSun"/>
          <w:snapToGrid w:val="0"/>
        </w:rPr>
      </w:pPr>
      <w:r w:rsidRPr="00947439">
        <w:rPr>
          <w:rFonts w:eastAsia="SimSun"/>
          <w:snapToGrid w:val="0"/>
        </w:rPr>
        <w:t>id-Notify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19</w:t>
      </w:r>
    </w:p>
    <w:p w14:paraId="407915E9" w14:textId="77777777" w:rsidR="00391543" w:rsidRPr="00947439" w:rsidRDefault="00391543" w:rsidP="00391543">
      <w:pPr>
        <w:pStyle w:val="PL"/>
        <w:rPr>
          <w:rFonts w:eastAsia="SimSun"/>
          <w:snapToGrid w:val="0"/>
        </w:rPr>
      </w:pPr>
      <w:r w:rsidRPr="00947439">
        <w:rPr>
          <w:rFonts w:eastAsia="SimSun"/>
          <w:snapToGrid w:val="0"/>
        </w:rPr>
        <w:t>id-WriteReplaceWarning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20</w:t>
      </w:r>
    </w:p>
    <w:p w14:paraId="004A5C0C" w14:textId="77777777" w:rsidR="00391543" w:rsidRPr="00947439" w:rsidRDefault="00391543" w:rsidP="00391543">
      <w:pPr>
        <w:pStyle w:val="PL"/>
        <w:rPr>
          <w:rFonts w:eastAsia="SimSun"/>
          <w:snapToGrid w:val="0"/>
        </w:rPr>
      </w:pPr>
      <w:r w:rsidRPr="00947439">
        <w:rPr>
          <w:rFonts w:eastAsia="SimSun"/>
          <w:snapToGrid w:val="0"/>
        </w:rPr>
        <w:t>id-PWSCancel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21</w:t>
      </w:r>
    </w:p>
    <w:p w14:paraId="3FB9E804" w14:textId="77777777" w:rsidR="00391543" w:rsidRPr="00947439" w:rsidRDefault="00391543" w:rsidP="00391543">
      <w:pPr>
        <w:pStyle w:val="PL"/>
        <w:rPr>
          <w:rFonts w:eastAsia="SimSun"/>
          <w:snapToGrid w:val="0"/>
        </w:rPr>
      </w:pPr>
      <w:r w:rsidRPr="00947439">
        <w:rPr>
          <w:rFonts w:eastAsia="SimSun"/>
          <w:snapToGrid w:val="0"/>
        </w:rPr>
        <w:t>id-PWSRestartIndication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22</w:t>
      </w:r>
    </w:p>
    <w:p w14:paraId="5A06A903" w14:textId="77777777" w:rsidR="00391543" w:rsidRPr="00947439" w:rsidRDefault="00391543" w:rsidP="00391543">
      <w:pPr>
        <w:pStyle w:val="PL"/>
        <w:rPr>
          <w:rFonts w:eastAsia="SimSun"/>
          <w:snapToGrid w:val="0"/>
        </w:rPr>
      </w:pPr>
      <w:r w:rsidRPr="00947439">
        <w:rPr>
          <w:rFonts w:eastAsia="SimSun"/>
          <w:snapToGrid w:val="0"/>
        </w:rPr>
        <w:t>id-PWSFailureIndication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23</w:t>
      </w:r>
    </w:p>
    <w:p w14:paraId="4C8EABDC" w14:textId="77777777" w:rsidR="00391543" w:rsidRPr="00947439" w:rsidRDefault="00391543" w:rsidP="00391543">
      <w:pPr>
        <w:pStyle w:val="PL"/>
        <w:rPr>
          <w:rFonts w:eastAsia="SimSun"/>
          <w:snapToGrid w:val="0"/>
        </w:rPr>
      </w:pPr>
      <w:r w:rsidRPr="00947439">
        <w:rPr>
          <w:rFonts w:eastAsia="SimSun"/>
          <w:snapToGrid w:val="0"/>
        </w:rPr>
        <w:t xml:space="preserve">id-GNBDUStatusIndication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24</w:t>
      </w:r>
    </w:p>
    <w:p w14:paraId="1863F39C" w14:textId="77777777" w:rsidR="00391543" w:rsidRPr="00947439" w:rsidRDefault="00391543" w:rsidP="00391543">
      <w:pPr>
        <w:pStyle w:val="PL"/>
        <w:rPr>
          <w:rFonts w:eastAsia="SimSun"/>
          <w:snapToGrid w:val="0"/>
        </w:rPr>
      </w:pPr>
      <w:r w:rsidRPr="00947439">
        <w:rPr>
          <w:rFonts w:eastAsia="SimSun"/>
          <w:snapToGrid w:val="0"/>
        </w:rPr>
        <w:t>id-RRCDeliveryReport</w:t>
      </w:r>
      <w:r w:rsidRPr="00947439">
        <w:rPr>
          <w:rFonts w:eastAsia="SimSun"/>
          <w:snapToGrid w:val="0"/>
        </w:rPr>
        <w:tab/>
      </w:r>
      <w:r w:rsidRPr="00947439">
        <w:rPr>
          <w:rFonts w:eastAsia="SimSun"/>
          <w:snapToGrid w:val="0"/>
        </w:rPr>
        <w:tab/>
        <w:t xml:space="preserv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25</w:t>
      </w:r>
    </w:p>
    <w:p w14:paraId="4D857599" w14:textId="77777777" w:rsidR="00391543" w:rsidRPr="00947439" w:rsidRDefault="00391543" w:rsidP="00391543">
      <w:pPr>
        <w:pStyle w:val="PL"/>
        <w:rPr>
          <w:rFonts w:eastAsia="SimSun"/>
          <w:snapToGrid w:val="0"/>
        </w:rPr>
      </w:pPr>
      <w:r w:rsidRPr="00947439">
        <w:rPr>
          <w:rFonts w:eastAsia="SimSun"/>
          <w:snapToGrid w:val="0"/>
        </w:rPr>
        <w:t>id-F1Removal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26</w:t>
      </w:r>
    </w:p>
    <w:p w14:paraId="13FD44D4" w14:textId="77777777" w:rsidR="00391543" w:rsidRPr="00947439" w:rsidRDefault="00391543" w:rsidP="00391543">
      <w:pPr>
        <w:pStyle w:val="PL"/>
        <w:rPr>
          <w:rFonts w:eastAsia="SimSun"/>
          <w:snapToGrid w:val="0"/>
        </w:rPr>
      </w:pPr>
      <w:r w:rsidRPr="00947439">
        <w:rPr>
          <w:noProof w:val="0"/>
          <w:snapToGrid w:val="0"/>
        </w:rPr>
        <w:t>id-NetworkAccessRateReduction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ProcedureCode ::= 27</w:t>
      </w:r>
    </w:p>
    <w:p w14:paraId="76462F1C" w14:textId="77777777" w:rsidR="00391543" w:rsidRPr="00947439" w:rsidRDefault="00391543" w:rsidP="00391543">
      <w:pPr>
        <w:pStyle w:val="PL"/>
        <w:rPr>
          <w:rFonts w:eastAsia="SimSun"/>
          <w:snapToGrid w:val="0"/>
        </w:rPr>
      </w:pPr>
    </w:p>
    <w:p w14:paraId="7D8A4AEA" w14:textId="77777777" w:rsidR="00391543" w:rsidRPr="00947439" w:rsidRDefault="00391543" w:rsidP="00391543">
      <w:pPr>
        <w:pStyle w:val="PL"/>
        <w:rPr>
          <w:noProof w:val="0"/>
          <w:snapToGrid w:val="0"/>
        </w:rPr>
      </w:pPr>
    </w:p>
    <w:p w14:paraId="3D68FC0D" w14:textId="77777777" w:rsidR="00391543" w:rsidRPr="00947439" w:rsidRDefault="00391543" w:rsidP="00391543">
      <w:pPr>
        <w:pStyle w:val="PL"/>
        <w:rPr>
          <w:noProof w:val="0"/>
          <w:snapToGrid w:val="0"/>
        </w:rPr>
      </w:pPr>
      <w:r w:rsidRPr="00947439">
        <w:rPr>
          <w:noProof w:val="0"/>
          <w:snapToGrid w:val="0"/>
        </w:rPr>
        <w:t>-- **************************************************************</w:t>
      </w:r>
    </w:p>
    <w:p w14:paraId="7F9A611A" w14:textId="77777777" w:rsidR="00391543" w:rsidRPr="00947439" w:rsidRDefault="00391543" w:rsidP="00391543">
      <w:pPr>
        <w:pStyle w:val="PL"/>
        <w:rPr>
          <w:noProof w:val="0"/>
          <w:snapToGrid w:val="0"/>
        </w:rPr>
      </w:pPr>
      <w:r w:rsidRPr="00947439">
        <w:rPr>
          <w:noProof w:val="0"/>
          <w:snapToGrid w:val="0"/>
        </w:rPr>
        <w:t>--</w:t>
      </w:r>
    </w:p>
    <w:p w14:paraId="608C0F3D" w14:textId="77777777" w:rsidR="00391543" w:rsidRPr="00947439" w:rsidRDefault="00391543" w:rsidP="00391543">
      <w:pPr>
        <w:pStyle w:val="PL"/>
        <w:outlineLvl w:val="3"/>
        <w:rPr>
          <w:noProof w:val="0"/>
        </w:rPr>
      </w:pPr>
      <w:r w:rsidRPr="00947439">
        <w:rPr>
          <w:noProof w:val="0"/>
          <w:snapToGrid w:val="0"/>
        </w:rPr>
        <w:t>-</w:t>
      </w:r>
      <w:r w:rsidRPr="00947439">
        <w:rPr>
          <w:noProof w:val="0"/>
        </w:rPr>
        <w:t>- Extension constants</w:t>
      </w:r>
    </w:p>
    <w:p w14:paraId="78318D78" w14:textId="77777777" w:rsidR="00391543" w:rsidRPr="00947439" w:rsidRDefault="00391543" w:rsidP="00391543">
      <w:pPr>
        <w:pStyle w:val="PL"/>
        <w:rPr>
          <w:noProof w:val="0"/>
          <w:snapToGrid w:val="0"/>
        </w:rPr>
      </w:pPr>
      <w:r w:rsidRPr="00947439">
        <w:rPr>
          <w:noProof w:val="0"/>
          <w:snapToGrid w:val="0"/>
        </w:rPr>
        <w:t>--</w:t>
      </w:r>
    </w:p>
    <w:p w14:paraId="200D2D88" w14:textId="77777777" w:rsidR="00391543" w:rsidRPr="00947439" w:rsidRDefault="00391543" w:rsidP="00391543">
      <w:pPr>
        <w:pStyle w:val="PL"/>
        <w:rPr>
          <w:noProof w:val="0"/>
          <w:snapToGrid w:val="0"/>
        </w:rPr>
      </w:pPr>
      <w:r w:rsidRPr="00947439">
        <w:rPr>
          <w:noProof w:val="0"/>
          <w:snapToGrid w:val="0"/>
        </w:rPr>
        <w:t>-- **************************************************************</w:t>
      </w:r>
    </w:p>
    <w:p w14:paraId="3498747A" w14:textId="77777777" w:rsidR="00391543" w:rsidRPr="00947439" w:rsidRDefault="00391543" w:rsidP="00391543">
      <w:pPr>
        <w:pStyle w:val="PL"/>
        <w:rPr>
          <w:noProof w:val="0"/>
          <w:snapToGrid w:val="0"/>
        </w:rPr>
      </w:pPr>
    </w:p>
    <w:p w14:paraId="57B93D64" w14:textId="77777777" w:rsidR="00391543" w:rsidRPr="00947439" w:rsidRDefault="00391543" w:rsidP="00391543">
      <w:pPr>
        <w:pStyle w:val="PL"/>
        <w:rPr>
          <w:noProof w:val="0"/>
          <w:snapToGrid w:val="0"/>
        </w:rPr>
      </w:pPr>
      <w:r w:rsidRPr="00947439">
        <w:rPr>
          <w:noProof w:val="0"/>
          <w:snapToGrid w:val="0"/>
        </w:rPr>
        <w:t>maxPrivateIEs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787513B2" w14:textId="77777777" w:rsidR="00391543" w:rsidRPr="00947439" w:rsidRDefault="00391543" w:rsidP="00391543">
      <w:pPr>
        <w:pStyle w:val="PL"/>
        <w:rPr>
          <w:noProof w:val="0"/>
          <w:snapToGrid w:val="0"/>
        </w:rPr>
      </w:pPr>
      <w:r w:rsidRPr="00947439">
        <w:rPr>
          <w:noProof w:val="0"/>
          <w:snapToGrid w:val="0"/>
        </w:rPr>
        <w:t>maxProtocolExtensions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3E8182DC" w14:textId="77777777" w:rsidR="00391543" w:rsidRPr="00947439" w:rsidRDefault="00391543" w:rsidP="00391543">
      <w:pPr>
        <w:pStyle w:val="PL"/>
        <w:rPr>
          <w:noProof w:val="0"/>
          <w:snapToGrid w:val="0"/>
        </w:rPr>
      </w:pPr>
      <w:r w:rsidRPr="00947439">
        <w:rPr>
          <w:noProof w:val="0"/>
          <w:snapToGrid w:val="0"/>
        </w:rPr>
        <w:t>maxProtocolIEs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65535</w:t>
      </w:r>
    </w:p>
    <w:p w14:paraId="0985FAAE" w14:textId="77777777" w:rsidR="00391543" w:rsidRPr="00947439" w:rsidRDefault="00391543" w:rsidP="00391543">
      <w:pPr>
        <w:pStyle w:val="PL"/>
        <w:rPr>
          <w:noProof w:val="0"/>
          <w:snapToGrid w:val="0"/>
        </w:rPr>
      </w:pPr>
      <w:r w:rsidRPr="00947439">
        <w:rPr>
          <w:noProof w:val="0"/>
          <w:snapToGrid w:val="0"/>
        </w:rPr>
        <w:t>-- **************************************************************</w:t>
      </w:r>
    </w:p>
    <w:p w14:paraId="73EEA6FF" w14:textId="77777777" w:rsidR="00391543" w:rsidRPr="00947439" w:rsidRDefault="00391543" w:rsidP="00391543">
      <w:pPr>
        <w:pStyle w:val="PL"/>
        <w:rPr>
          <w:noProof w:val="0"/>
          <w:snapToGrid w:val="0"/>
        </w:rPr>
      </w:pPr>
      <w:r w:rsidRPr="00947439">
        <w:rPr>
          <w:noProof w:val="0"/>
          <w:snapToGrid w:val="0"/>
        </w:rPr>
        <w:t>--</w:t>
      </w:r>
    </w:p>
    <w:p w14:paraId="258970E9" w14:textId="77777777" w:rsidR="00391543" w:rsidRPr="00947439" w:rsidRDefault="00391543" w:rsidP="00391543">
      <w:pPr>
        <w:pStyle w:val="PL"/>
        <w:outlineLvl w:val="3"/>
        <w:rPr>
          <w:noProof w:val="0"/>
          <w:snapToGrid w:val="0"/>
        </w:rPr>
      </w:pPr>
      <w:r w:rsidRPr="00947439">
        <w:rPr>
          <w:noProof w:val="0"/>
          <w:snapToGrid w:val="0"/>
        </w:rPr>
        <w:t>-- Lists</w:t>
      </w:r>
    </w:p>
    <w:p w14:paraId="24BD6041" w14:textId="77777777" w:rsidR="00391543" w:rsidRPr="00947439" w:rsidRDefault="00391543" w:rsidP="00391543">
      <w:pPr>
        <w:pStyle w:val="PL"/>
        <w:rPr>
          <w:noProof w:val="0"/>
          <w:snapToGrid w:val="0"/>
        </w:rPr>
      </w:pPr>
      <w:r w:rsidRPr="00947439">
        <w:rPr>
          <w:noProof w:val="0"/>
          <w:snapToGrid w:val="0"/>
        </w:rPr>
        <w:t>--</w:t>
      </w:r>
    </w:p>
    <w:p w14:paraId="10226DA4" w14:textId="77777777" w:rsidR="00391543" w:rsidRPr="00947439" w:rsidRDefault="00391543" w:rsidP="00391543">
      <w:pPr>
        <w:pStyle w:val="PL"/>
        <w:rPr>
          <w:noProof w:val="0"/>
          <w:snapToGrid w:val="0"/>
        </w:rPr>
      </w:pPr>
      <w:r w:rsidRPr="00947439">
        <w:rPr>
          <w:noProof w:val="0"/>
          <w:snapToGrid w:val="0"/>
        </w:rPr>
        <w:t>-- **************************************************************</w:t>
      </w:r>
    </w:p>
    <w:p w14:paraId="13D4DFC2" w14:textId="77777777" w:rsidR="00391543" w:rsidRPr="00947439" w:rsidRDefault="00391543" w:rsidP="00391543">
      <w:pPr>
        <w:pStyle w:val="PL"/>
        <w:rPr>
          <w:noProof w:val="0"/>
          <w:snapToGrid w:val="0"/>
        </w:rPr>
      </w:pPr>
    </w:p>
    <w:p w14:paraId="6898CB46" w14:textId="77777777" w:rsidR="00391543" w:rsidRPr="00947439" w:rsidRDefault="00391543" w:rsidP="00391543">
      <w:pPr>
        <w:pStyle w:val="PL"/>
        <w:rPr>
          <w:rFonts w:eastAsia="SimSun"/>
          <w:snapToGrid w:val="0"/>
        </w:rPr>
      </w:pPr>
      <w:r w:rsidRPr="00947439">
        <w:rPr>
          <w:rFonts w:eastAsia="SimSun"/>
          <w:snapToGrid w:val="0"/>
        </w:rPr>
        <w:t>maxNRARFCN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INTEGER ::= </w:t>
      </w:r>
      <w:r w:rsidRPr="00947439">
        <w:rPr>
          <w:snapToGrid w:val="0"/>
        </w:rPr>
        <w:t>3279165</w:t>
      </w:r>
    </w:p>
    <w:p w14:paraId="48BB264E" w14:textId="77777777" w:rsidR="00391543" w:rsidRPr="00947439" w:rsidRDefault="00391543" w:rsidP="00391543">
      <w:pPr>
        <w:pStyle w:val="PL"/>
        <w:rPr>
          <w:noProof w:val="0"/>
          <w:snapToGrid w:val="0"/>
        </w:rPr>
      </w:pPr>
      <w:r w:rsidRPr="00947439">
        <w:rPr>
          <w:noProof w:val="0"/>
          <w:snapToGrid w:val="0"/>
        </w:rPr>
        <w:t>maxnoofErrors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256</w:t>
      </w:r>
    </w:p>
    <w:p w14:paraId="4EB94B10" w14:textId="77777777" w:rsidR="00391543" w:rsidRPr="00947439" w:rsidRDefault="00391543" w:rsidP="00391543">
      <w:pPr>
        <w:pStyle w:val="PL"/>
        <w:rPr>
          <w:noProof w:val="0"/>
          <w:snapToGrid w:val="0"/>
        </w:rPr>
      </w:pPr>
      <w:r w:rsidRPr="00947439">
        <w:rPr>
          <w:noProof w:val="0"/>
          <w:snapToGrid w:val="0"/>
        </w:rPr>
        <w:t>maxnoofIndividualF1ConnectionsToReset</w:t>
      </w:r>
      <w:r w:rsidRPr="00947439">
        <w:rPr>
          <w:noProof w:val="0"/>
          <w:snapToGrid w:val="0"/>
        </w:rPr>
        <w:tab/>
        <w:t xml:space="preserve">INTEGER ::= </w:t>
      </w:r>
      <w:r w:rsidRPr="00947439">
        <w:rPr>
          <w:rFonts w:eastAsia="SimSun"/>
          <w:snapToGrid w:val="0"/>
        </w:rPr>
        <w:t>65536</w:t>
      </w:r>
    </w:p>
    <w:p w14:paraId="35817EA7" w14:textId="77777777" w:rsidR="00391543" w:rsidRPr="00947439" w:rsidRDefault="00391543" w:rsidP="00391543">
      <w:pPr>
        <w:pStyle w:val="PL"/>
        <w:rPr>
          <w:noProof w:val="0"/>
          <w:snapToGrid w:val="0"/>
        </w:rPr>
      </w:pPr>
      <w:r w:rsidRPr="00947439">
        <w:rPr>
          <w:noProof w:val="0"/>
          <w:snapToGrid w:val="0"/>
        </w:rPr>
        <w:t>maxCellingNBDU</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INTEGER ::= 512</w:t>
      </w:r>
    </w:p>
    <w:p w14:paraId="43E49E57" w14:textId="77777777" w:rsidR="00391543" w:rsidRPr="00947439" w:rsidRDefault="00391543" w:rsidP="00391543">
      <w:pPr>
        <w:pStyle w:val="PL"/>
        <w:rPr>
          <w:noProof w:val="0"/>
          <w:snapToGrid w:val="0"/>
        </w:rPr>
      </w:pPr>
      <w:r w:rsidRPr="00947439">
        <w:rPr>
          <w:noProof w:val="0"/>
          <w:snapToGrid w:val="0"/>
        </w:rPr>
        <w:t>maxnoofSCells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INTEGER ::= </w:t>
      </w:r>
      <w:r w:rsidRPr="00947439">
        <w:rPr>
          <w:snapToGrid w:val="0"/>
        </w:rPr>
        <w:t>32</w:t>
      </w:r>
    </w:p>
    <w:p w14:paraId="349B48FF" w14:textId="77777777" w:rsidR="00391543" w:rsidRPr="00947439" w:rsidRDefault="00391543" w:rsidP="00391543">
      <w:pPr>
        <w:pStyle w:val="PL"/>
      </w:pPr>
      <w:r w:rsidRPr="00947439">
        <w:t>maxnoofSRBs</w:t>
      </w:r>
      <w:r w:rsidRPr="00947439">
        <w:tab/>
      </w:r>
      <w:r w:rsidRPr="00947439">
        <w:tab/>
      </w:r>
      <w:r w:rsidRPr="00947439">
        <w:tab/>
      </w:r>
      <w:r w:rsidRPr="00947439">
        <w:tab/>
      </w:r>
      <w:r w:rsidRPr="00947439">
        <w:tab/>
      </w:r>
      <w:r w:rsidRPr="00947439">
        <w:tab/>
      </w:r>
      <w:r w:rsidRPr="00947439">
        <w:tab/>
      </w:r>
      <w:r w:rsidRPr="00947439">
        <w:tab/>
        <w:t>INTEGER ::= 8</w:t>
      </w:r>
    </w:p>
    <w:p w14:paraId="444C2CDD" w14:textId="77777777" w:rsidR="00391543" w:rsidRPr="00947439" w:rsidRDefault="00391543" w:rsidP="00391543">
      <w:pPr>
        <w:pStyle w:val="PL"/>
      </w:pPr>
      <w:r w:rsidRPr="00947439">
        <w:t>maxnoofDRBs</w:t>
      </w:r>
      <w:r w:rsidRPr="00947439">
        <w:tab/>
      </w:r>
      <w:r w:rsidRPr="00947439">
        <w:tab/>
      </w:r>
      <w:r w:rsidRPr="00947439">
        <w:tab/>
      </w:r>
      <w:r w:rsidRPr="00947439">
        <w:tab/>
      </w:r>
      <w:r w:rsidRPr="00947439">
        <w:tab/>
      </w:r>
      <w:r w:rsidRPr="00947439">
        <w:tab/>
      </w:r>
      <w:r w:rsidRPr="00947439">
        <w:tab/>
      </w:r>
      <w:r w:rsidRPr="00947439">
        <w:tab/>
        <w:t>INTEGER ::= 64</w:t>
      </w:r>
    </w:p>
    <w:p w14:paraId="3961E60A" w14:textId="77777777" w:rsidR="00391543" w:rsidRPr="00947439" w:rsidRDefault="00391543" w:rsidP="00391543">
      <w:pPr>
        <w:pStyle w:val="PL"/>
      </w:pPr>
      <w:r w:rsidRPr="00947439">
        <w:t>maxnoofULUPTNLInformation</w:t>
      </w:r>
      <w:r w:rsidRPr="00947439">
        <w:tab/>
      </w:r>
      <w:r w:rsidRPr="00947439">
        <w:tab/>
      </w:r>
      <w:r w:rsidRPr="00947439">
        <w:tab/>
      </w:r>
      <w:r w:rsidRPr="00947439">
        <w:tab/>
        <w:t>INTEGER ::= 2</w:t>
      </w:r>
    </w:p>
    <w:p w14:paraId="7BC2D99B" w14:textId="77777777" w:rsidR="00391543" w:rsidRPr="00947439" w:rsidRDefault="00391543" w:rsidP="00391543">
      <w:pPr>
        <w:pStyle w:val="PL"/>
      </w:pPr>
      <w:r w:rsidRPr="00947439">
        <w:t>maxnoofDLUPTNLInformation</w:t>
      </w:r>
      <w:r w:rsidRPr="00947439">
        <w:tab/>
      </w:r>
      <w:r w:rsidRPr="00947439">
        <w:tab/>
      </w:r>
      <w:r w:rsidRPr="00947439">
        <w:tab/>
      </w:r>
      <w:r w:rsidRPr="00947439">
        <w:tab/>
        <w:t>INTEGER ::= 2</w:t>
      </w:r>
    </w:p>
    <w:p w14:paraId="7D23168D" w14:textId="77777777" w:rsidR="00391543" w:rsidRPr="00947439" w:rsidRDefault="00391543" w:rsidP="00391543">
      <w:pPr>
        <w:pStyle w:val="PL"/>
        <w:rPr>
          <w:rFonts w:eastAsia="SimSun"/>
        </w:rPr>
      </w:pPr>
      <w:r w:rsidRPr="00947439">
        <w:t>maxnoofBPLMNs</w:t>
      </w:r>
      <w:r w:rsidRPr="00947439">
        <w:tab/>
      </w:r>
      <w:r w:rsidRPr="00947439">
        <w:tab/>
      </w:r>
      <w:r w:rsidRPr="00947439">
        <w:tab/>
      </w:r>
      <w:r w:rsidRPr="00947439">
        <w:tab/>
      </w:r>
      <w:r w:rsidRPr="00947439">
        <w:tab/>
      </w:r>
      <w:r w:rsidRPr="00947439">
        <w:tab/>
      </w:r>
      <w:r w:rsidRPr="00947439">
        <w:tab/>
        <w:t>INTEGER ::= 6</w:t>
      </w:r>
    </w:p>
    <w:p w14:paraId="46251A2E" w14:textId="77777777" w:rsidR="00391543" w:rsidRPr="00947439" w:rsidRDefault="00391543" w:rsidP="00391543">
      <w:pPr>
        <w:pStyle w:val="PL"/>
        <w:rPr>
          <w:rFonts w:eastAsia="SimSun"/>
        </w:rPr>
      </w:pPr>
      <w:r w:rsidRPr="00947439">
        <w:rPr>
          <w:rFonts w:eastAsia="SimSun"/>
        </w:rPr>
        <w:t>maxnoofCandidateSpCells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186A3366" w14:textId="77777777" w:rsidR="00391543" w:rsidRPr="00947439" w:rsidRDefault="00391543" w:rsidP="00391543">
      <w:pPr>
        <w:pStyle w:val="PL"/>
        <w:rPr>
          <w:rFonts w:eastAsia="SimSun"/>
        </w:rPr>
      </w:pPr>
      <w:r w:rsidRPr="00947439">
        <w:rPr>
          <w:rFonts w:eastAsia="SimSun"/>
        </w:rPr>
        <w:t>maxnoofPotentialSpCells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3D429DFB" w14:textId="77777777" w:rsidR="00391543" w:rsidRPr="00947439" w:rsidRDefault="00391543" w:rsidP="00391543">
      <w:pPr>
        <w:pStyle w:val="PL"/>
        <w:rPr>
          <w:rFonts w:eastAsia="SimSun"/>
        </w:rPr>
      </w:pPr>
      <w:r w:rsidRPr="00947439">
        <w:rPr>
          <w:rFonts w:eastAsia="SimSun"/>
        </w:rPr>
        <w:t>maxnoofNrCellBands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3FB37C6D" w14:textId="77777777" w:rsidR="00391543" w:rsidRPr="00947439" w:rsidRDefault="00391543" w:rsidP="00391543">
      <w:pPr>
        <w:pStyle w:val="PL"/>
      </w:pPr>
      <w:r w:rsidRPr="00947439">
        <w:rPr>
          <w:rFonts w:eastAsia="SimSun"/>
        </w:rPr>
        <w:t>maxnoofSIBTypes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 xml:space="preserve">INTEGER ::= </w:t>
      </w:r>
      <w:r w:rsidRPr="00947439">
        <w:t>32</w:t>
      </w:r>
    </w:p>
    <w:p w14:paraId="63B93E0F" w14:textId="77777777" w:rsidR="00391543" w:rsidRPr="00947439" w:rsidRDefault="00391543" w:rsidP="00391543">
      <w:pPr>
        <w:pStyle w:val="PL"/>
        <w:rPr>
          <w:rFonts w:eastAsia="SimSun"/>
        </w:rPr>
      </w:pPr>
      <w:r w:rsidRPr="00947439">
        <w:t>maxnoofSITypes</w:t>
      </w:r>
      <w:r w:rsidRPr="00947439">
        <w:tab/>
      </w:r>
      <w:r w:rsidRPr="00947439">
        <w:tab/>
      </w:r>
      <w:r w:rsidRPr="00947439">
        <w:tab/>
      </w:r>
      <w:r w:rsidRPr="00947439">
        <w:tab/>
      </w:r>
      <w:r w:rsidRPr="00947439">
        <w:tab/>
      </w:r>
      <w:r w:rsidRPr="00947439">
        <w:tab/>
      </w:r>
      <w:r w:rsidRPr="00947439">
        <w:tab/>
        <w:t>INTEGER ::= 32</w:t>
      </w:r>
    </w:p>
    <w:p w14:paraId="548EA4D5" w14:textId="77777777" w:rsidR="00391543" w:rsidRPr="00947439" w:rsidRDefault="00391543" w:rsidP="00391543">
      <w:pPr>
        <w:pStyle w:val="PL"/>
        <w:rPr>
          <w:rFonts w:eastAsia="SimSun"/>
        </w:rPr>
      </w:pPr>
      <w:r w:rsidRPr="00947439">
        <w:rPr>
          <w:rFonts w:eastAsia="SimSun"/>
        </w:rPr>
        <w:t>maxnoofPagingCells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512</w:t>
      </w:r>
    </w:p>
    <w:p w14:paraId="7F5661FB" w14:textId="77777777" w:rsidR="00391543" w:rsidRPr="00947439" w:rsidRDefault="00391543" w:rsidP="00391543">
      <w:pPr>
        <w:pStyle w:val="PL"/>
        <w:rPr>
          <w:rFonts w:eastAsia="SimSun"/>
        </w:rPr>
      </w:pPr>
      <w:r w:rsidRPr="00947439">
        <w:rPr>
          <w:rFonts w:eastAsia="SimSun"/>
        </w:rPr>
        <w:t>maxnoofTNLAssociations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2FF9DBE3" w14:textId="77777777" w:rsidR="00391543" w:rsidRPr="00947439" w:rsidRDefault="00391543" w:rsidP="00391543">
      <w:pPr>
        <w:pStyle w:val="PL"/>
        <w:rPr>
          <w:rFonts w:eastAsia="SimSun"/>
        </w:rPr>
      </w:pPr>
      <w:r w:rsidRPr="00947439">
        <w:rPr>
          <w:rFonts w:eastAsia="SimSun"/>
        </w:rPr>
        <w:t>maxnoofQoSFlows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1F755721" w14:textId="77777777" w:rsidR="00391543" w:rsidRPr="00947439" w:rsidRDefault="00391543" w:rsidP="00391543">
      <w:pPr>
        <w:pStyle w:val="PL"/>
        <w:rPr>
          <w:rFonts w:eastAsia="SimSun"/>
          <w:snapToGrid w:val="0"/>
        </w:rPr>
      </w:pPr>
      <w:r w:rsidRPr="00947439">
        <w:rPr>
          <w:rFonts w:eastAsia="SimSun"/>
          <w:snapToGrid w:val="0"/>
        </w:rPr>
        <w:t>maxnoofSliceItems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1024</w:t>
      </w:r>
    </w:p>
    <w:p w14:paraId="739C4149" w14:textId="77777777" w:rsidR="00391543" w:rsidRPr="00947439" w:rsidRDefault="00391543" w:rsidP="00391543">
      <w:pPr>
        <w:pStyle w:val="PL"/>
        <w:rPr>
          <w:rFonts w:eastAsia="SimSun"/>
          <w:snapToGrid w:val="0"/>
        </w:rPr>
      </w:pPr>
      <w:r w:rsidRPr="00947439">
        <w:rPr>
          <w:rFonts w:eastAsia="SimSun"/>
          <w:snapToGrid w:val="0"/>
        </w:rPr>
        <w:t>maxCellineNB</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256</w:t>
      </w:r>
    </w:p>
    <w:p w14:paraId="4C81857B" w14:textId="77777777" w:rsidR="00391543" w:rsidRPr="00947439" w:rsidRDefault="00391543" w:rsidP="00391543">
      <w:pPr>
        <w:pStyle w:val="PL"/>
        <w:rPr>
          <w:snapToGrid w:val="0"/>
        </w:rPr>
      </w:pPr>
      <w:r w:rsidRPr="00947439">
        <w:rPr>
          <w:rFonts w:eastAsia="SimSun"/>
          <w:snapToGrid w:val="0"/>
        </w:rPr>
        <w:t>maxnoofExtendedBPLMNs</w:t>
      </w:r>
      <w:r w:rsidRPr="00947439">
        <w:rPr>
          <w:rFonts w:eastAsia="SimSun"/>
          <w:snapToGrid w:val="0"/>
        </w:rPr>
        <w:tab/>
      </w:r>
      <w:r w:rsidRPr="00947439">
        <w:rPr>
          <w:snapToGrid w:val="0"/>
        </w:rPr>
        <w:tab/>
      </w:r>
      <w:r w:rsidRPr="00947439">
        <w:rPr>
          <w:snapToGrid w:val="0"/>
        </w:rPr>
        <w:tab/>
      </w:r>
      <w:r w:rsidRPr="00947439">
        <w:rPr>
          <w:snapToGrid w:val="0"/>
        </w:rPr>
        <w:tab/>
      </w:r>
      <w:r w:rsidRPr="00947439">
        <w:rPr>
          <w:snapToGrid w:val="0"/>
        </w:rPr>
        <w:tab/>
        <w:t>INTEGER ::= 6</w:t>
      </w:r>
    </w:p>
    <w:p w14:paraId="1FEA922F" w14:textId="77777777" w:rsidR="00391543" w:rsidRPr="00947439" w:rsidRDefault="00391543" w:rsidP="00391543">
      <w:pPr>
        <w:pStyle w:val="PL"/>
        <w:rPr>
          <w:snapToGrid w:val="0"/>
        </w:rPr>
      </w:pPr>
      <w:r w:rsidRPr="00947439">
        <w:rPr>
          <w:snapToGrid w:val="0"/>
          <w:lang w:eastAsia="zh-CN"/>
        </w:rPr>
        <w:t>maxnoofUEIDs</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t>INTEGER</w:t>
      </w:r>
      <w:r w:rsidRPr="00947439">
        <w:rPr>
          <w:noProof w:val="0"/>
          <w:snapToGrid w:val="0"/>
        </w:rPr>
        <w:t xml:space="preserve"> ::= </w:t>
      </w:r>
      <w:r w:rsidRPr="00947439">
        <w:rPr>
          <w:snapToGrid w:val="0"/>
        </w:rPr>
        <w:t>65536</w:t>
      </w:r>
    </w:p>
    <w:p w14:paraId="04F6C808" w14:textId="77777777" w:rsidR="00391543" w:rsidRPr="00947439" w:rsidRDefault="00391543" w:rsidP="00391543">
      <w:pPr>
        <w:pStyle w:val="PL"/>
        <w:rPr>
          <w:noProof w:val="0"/>
        </w:rPr>
      </w:pPr>
      <w:r w:rsidRPr="00947439">
        <w:rPr>
          <w:noProof w:val="0"/>
        </w:rPr>
        <w:t>maxnoofBPLMNsNRminus1</w:t>
      </w:r>
      <w:r w:rsidRPr="00947439">
        <w:rPr>
          <w:noProof w:val="0"/>
        </w:rPr>
        <w:tab/>
      </w:r>
      <w:r w:rsidRPr="00947439">
        <w:rPr>
          <w:noProof w:val="0"/>
        </w:rPr>
        <w:tab/>
      </w:r>
      <w:r w:rsidRPr="00947439">
        <w:rPr>
          <w:noProof w:val="0"/>
        </w:rPr>
        <w:tab/>
      </w:r>
      <w:r w:rsidRPr="00947439">
        <w:rPr>
          <w:noProof w:val="0"/>
        </w:rPr>
        <w:tab/>
      </w:r>
      <w:r w:rsidRPr="00947439">
        <w:rPr>
          <w:noProof w:val="0"/>
        </w:rPr>
        <w:tab/>
        <w:t>INTEGER ::= 11</w:t>
      </w:r>
    </w:p>
    <w:p w14:paraId="0A647BCE" w14:textId="77777777" w:rsidR="00391543" w:rsidRPr="00947439" w:rsidRDefault="00391543" w:rsidP="00391543">
      <w:pPr>
        <w:pStyle w:val="PL"/>
        <w:rPr>
          <w:snapToGrid w:val="0"/>
        </w:rPr>
      </w:pPr>
      <w:r w:rsidRPr="00947439">
        <w:rPr>
          <w:snapToGrid w:val="0"/>
        </w:rPr>
        <w:t>maxnoofUACPLMNs</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INTEGER ::= 12</w:t>
      </w:r>
    </w:p>
    <w:p w14:paraId="4BEE3759" w14:textId="77777777" w:rsidR="00391543" w:rsidRPr="00947439" w:rsidRDefault="00391543" w:rsidP="00391543">
      <w:pPr>
        <w:pStyle w:val="PL"/>
        <w:rPr>
          <w:snapToGrid w:val="0"/>
          <w:lang w:val="sv-SE"/>
        </w:rPr>
      </w:pPr>
      <w:r w:rsidRPr="00947439">
        <w:rPr>
          <w:snapToGrid w:val="0"/>
          <w:lang w:val="sv-SE"/>
        </w:rPr>
        <w:t>maxnoofUACperPLMN</w:t>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t>INTEGER ::= 64</w:t>
      </w:r>
    </w:p>
    <w:p w14:paraId="0CCE1CF0" w14:textId="77777777" w:rsidR="00391543" w:rsidRPr="00947439" w:rsidRDefault="00391543" w:rsidP="00391543">
      <w:pPr>
        <w:pStyle w:val="PL"/>
        <w:rPr>
          <w:rFonts w:eastAsia="SimSun"/>
          <w:snapToGrid w:val="0"/>
        </w:rPr>
      </w:pPr>
      <w:r w:rsidRPr="00947439">
        <w:rPr>
          <w:rFonts w:eastAsia="SimSun"/>
          <w:snapToGrid w:val="0"/>
        </w:rPr>
        <w:t>maxnoofAdditionalSIBs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63</w:t>
      </w:r>
    </w:p>
    <w:p w14:paraId="5A38E13A" w14:textId="77777777" w:rsidR="00391543" w:rsidRPr="00947439" w:rsidRDefault="00391543" w:rsidP="00391543">
      <w:pPr>
        <w:pStyle w:val="PL"/>
        <w:rPr>
          <w:noProof w:val="0"/>
          <w:snapToGrid w:val="0"/>
        </w:rPr>
      </w:pPr>
    </w:p>
    <w:p w14:paraId="53255732" w14:textId="77777777" w:rsidR="00391543" w:rsidRPr="00947439" w:rsidRDefault="00391543" w:rsidP="00391543">
      <w:pPr>
        <w:pStyle w:val="PL"/>
        <w:rPr>
          <w:noProof w:val="0"/>
          <w:snapToGrid w:val="0"/>
        </w:rPr>
      </w:pPr>
      <w:r w:rsidRPr="00947439">
        <w:rPr>
          <w:noProof w:val="0"/>
          <w:snapToGrid w:val="0"/>
        </w:rPr>
        <w:t>-- **************************************************************</w:t>
      </w:r>
    </w:p>
    <w:p w14:paraId="5A8EECEF" w14:textId="77777777" w:rsidR="00391543" w:rsidRPr="00947439" w:rsidRDefault="00391543" w:rsidP="00391543">
      <w:pPr>
        <w:pStyle w:val="PL"/>
        <w:rPr>
          <w:noProof w:val="0"/>
          <w:snapToGrid w:val="0"/>
        </w:rPr>
      </w:pPr>
      <w:r w:rsidRPr="00947439">
        <w:rPr>
          <w:noProof w:val="0"/>
          <w:snapToGrid w:val="0"/>
        </w:rPr>
        <w:t>--</w:t>
      </w:r>
    </w:p>
    <w:p w14:paraId="38246983" w14:textId="77777777" w:rsidR="00391543" w:rsidRPr="00947439" w:rsidRDefault="00391543" w:rsidP="00391543">
      <w:pPr>
        <w:pStyle w:val="PL"/>
        <w:outlineLvl w:val="3"/>
        <w:rPr>
          <w:noProof w:val="0"/>
          <w:snapToGrid w:val="0"/>
        </w:rPr>
      </w:pPr>
      <w:r w:rsidRPr="00947439">
        <w:rPr>
          <w:noProof w:val="0"/>
          <w:snapToGrid w:val="0"/>
        </w:rPr>
        <w:t>-- IEs</w:t>
      </w:r>
    </w:p>
    <w:p w14:paraId="67F09483" w14:textId="77777777" w:rsidR="00391543" w:rsidRPr="00947439" w:rsidRDefault="00391543" w:rsidP="00391543">
      <w:pPr>
        <w:pStyle w:val="PL"/>
        <w:rPr>
          <w:noProof w:val="0"/>
          <w:snapToGrid w:val="0"/>
        </w:rPr>
      </w:pPr>
      <w:r w:rsidRPr="00947439">
        <w:rPr>
          <w:noProof w:val="0"/>
          <w:snapToGrid w:val="0"/>
        </w:rPr>
        <w:t>--</w:t>
      </w:r>
    </w:p>
    <w:p w14:paraId="137E6233" w14:textId="77777777" w:rsidR="00391543" w:rsidRPr="00947439" w:rsidRDefault="00391543" w:rsidP="00391543">
      <w:pPr>
        <w:pStyle w:val="PL"/>
        <w:rPr>
          <w:noProof w:val="0"/>
          <w:snapToGrid w:val="0"/>
        </w:rPr>
      </w:pPr>
      <w:r w:rsidRPr="00947439">
        <w:rPr>
          <w:noProof w:val="0"/>
          <w:snapToGrid w:val="0"/>
        </w:rPr>
        <w:t>-- **************************************************************</w:t>
      </w:r>
    </w:p>
    <w:p w14:paraId="7289F49F" w14:textId="77777777" w:rsidR="00391543" w:rsidRPr="00947439" w:rsidRDefault="00391543" w:rsidP="00391543">
      <w:pPr>
        <w:pStyle w:val="PL"/>
        <w:rPr>
          <w:rFonts w:eastAsia="SimSun"/>
          <w:snapToGrid w:val="0"/>
        </w:rPr>
      </w:pPr>
    </w:p>
    <w:p w14:paraId="317A7D83" w14:textId="77777777" w:rsidR="00391543" w:rsidRPr="00947439" w:rsidRDefault="00391543" w:rsidP="00391543">
      <w:pPr>
        <w:pStyle w:val="PL"/>
        <w:rPr>
          <w:rFonts w:eastAsia="SimSun"/>
          <w:snapToGrid w:val="0"/>
        </w:rPr>
      </w:pPr>
      <w:r w:rsidRPr="00947439">
        <w:rPr>
          <w:rFonts w:eastAsia="SimSun"/>
          <w:snapToGrid w:val="0"/>
        </w:rPr>
        <w:t>id-Cause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0</w:t>
      </w:r>
    </w:p>
    <w:p w14:paraId="432DC6E8" w14:textId="77777777" w:rsidR="00391543" w:rsidRPr="00947439" w:rsidRDefault="00391543" w:rsidP="00391543">
      <w:pPr>
        <w:pStyle w:val="PL"/>
        <w:rPr>
          <w:rFonts w:eastAsia="SimSun"/>
          <w:snapToGrid w:val="0"/>
        </w:rPr>
      </w:pPr>
      <w:r w:rsidRPr="00947439">
        <w:rPr>
          <w:rFonts w:eastAsia="SimSun"/>
          <w:snapToGrid w:val="0"/>
        </w:rPr>
        <w:t>id-Cells-Failed-to-be-Activated-List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w:t>
      </w:r>
    </w:p>
    <w:p w14:paraId="4E349496" w14:textId="77777777" w:rsidR="00391543" w:rsidRPr="00947439" w:rsidRDefault="00391543" w:rsidP="00391543">
      <w:pPr>
        <w:pStyle w:val="PL"/>
        <w:rPr>
          <w:rFonts w:eastAsia="SimSun"/>
          <w:snapToGrid w:val="0"/>
        </w:rPr>
      </w:pPr>
      <w:r w:rsidRPr="00947439">
        <w:rPr>
          <w:rFonts w:eastAsia="SimSun"/>
          <w:snapToGrid w:val="0"/>
        </w:rPr>
        <w:t>id-Cells-Failed-to-be-Activated-List-Item</w:t>
      </w:r>
      <w:r w:rsidRPr="00947439">
        <w:rPr>
          <w:rFonts w:eastAsia="SimSun"/>
          <w:snapToGrid w:val="0"/>
        </w:rPr>
        <w:tab/>
      </w:r>
      <w:r w:rsidRPr="00947439">
        <w:rPr>
          <w:rFonts w:eastAsia="SimSun"/>
          <w:snapToGrid w:val="0"/>
        </w:rPr>
        <w:tab/>
      </w:r>
      <w:r w:rsidRPr="00947439">
        <w:rPr>
          <w:rFonts w:eastAsia="SimSun"/>
          <w:snapToGrid w:val="0"/>
        </w:rPr>
        <w:tab/>
        <w:t>ProtocolIE-ID ::= 2</w:t>
      </w:r>
    </w:p>
    <w:p w14:paraId="52352452" w14:textId="77777777" w:rsidR="00391543" w:rsidRPr="00947439" w:rsidRDefault="00391543" w:rsidP="00391543">
      <w:pPr>
        <w:pStyle w:val="PL"/>
        <w:rPr>
          <w:rFonts w:eastAsia="SimSun"/>
          <w:snapToGrid w:val="0"/>
        </w:rPr>
      </w:pPr>
      <w:r w:rsidRPr="00947439">
        <w:rPr>
          <w:rFonts w:eastAsia="SimSun"/>
          <w:snapToGrid w:val="0"/>
        </w:rPr>
        <w:t>id-Cells-to-be-Activated-List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w:t>
      </w:r>
    </w:p>
    <w:p w14:paraId="5BBF31DB" w14:textId="77777777" w:rsidR="00391543" w:rsidRPr="00947439" w:rsidRDefault="00391543" w:rsidP="00391543">
      <w:pPr>
        <w:pStyle w:val="PL"/>
        <w:rPr>
          <w:rFonts w:eastAsia="SimSun"/>
          <w:snapToGrid w:val="0"/>
        </w:rPr>
      </w:pPr>
      <w:r w:rsidRPr="00947439">
        <w:rPr>
          <w:rFonts w:eastAsia="SimSun"/>
          <w:snapToGrid w:val="0"/>
        </w:rPr>
        <w:t>id-Cells-to-be-Activated-List-Item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w:t>
      </w:r>
    </w:p>
    <w:p w14:paraId="50E8971E" w14:textId="77777777" w:rsidR="00391543" w:rsidRPr="00947439" w:rsidRDefault="00391543" w:rsidP="00391543">
      <w:pPr>
        <w:pStyle w:val="PL"/>
        <w:rPr>
          <w:rFonts w:eastAsia="SimSun"/>
          <w:snapToGrid w:val="0"/>
        </w:rPr>
      </w:pPr>
      <w:r w:rsidRPr="00947439">
        <w:rPr>
          <w:rFonts w:eastAsia="SimSun"/>
          <w:snapToGrid w:val="0"/>
        </w:rPr>
        <w:t>id-Cells-to-be-Deactivated-List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w:t>
      </w:r>
    </w:p>
    <w:p w14:paraId="05FA3DB5" w14:textId="77777777" w:rsidR="00391543" w:rsidRPr="00947439" w:rsidRDefault="00391543" w:rsidP="00391543">
      <w:pPr>
        <w:pStyle w:val="PL"/>
        <w:rPr>
          <w:rFonts w:eastAsia="SimSun"/>
          <w:snapToGrid w:val="0"/>
        </w:rPr>
      </w:pPr>
      <w:r w:rsidRPr="00947439">
        <w:rPr>
          <w:rFonts w:eastAsia="SimSun"/>
          <w:snapToGrid w:val="0"/>
        </w:rPr>
        <w:t>id-Cells-to-be-Deactivated-List-Item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w:t>
      </w:r>
    </w:p>
    <w:p w14:paraId="6C1DFA21" w14:textId="77777777" w:rsidR="00391543" w:rsidRPr="00947439" w:rsidRDefault="00391543" w:rsidP="00391543">
      <w:pPr>
        <w:pStyle w:val="PL"/>
        <w:rPr>
          <w:rFonts w:eastAsia="SimSun"/>
          <w:snapToGrid w:val="0"/>
        </w:rPr>
      </w:pPr>
      <w:r w:rsidRPr="00947439">
        <w:rPr>
          <w:rFonts w:eastAsia="SimSun"/>
          <w:snapToGrid w:val="0"/>
        </w:rPr>
        <w:t>id-CriticalityDiagnostics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w:t>
      </w:r>
    </w:p>
    <w:p w14:paraId="5511B8BA" w14:textId="77777777" w:rsidR="00391543" w:rsidRPr="00947439" w:rsidRDefault="00391543" w:rsidP="00391543">
      <w:pPr>
        <w:pStyle w:val="PL"/>
        <w:rPr>
          <w:rFonts w:eastAsia="SimSun"/>
          <w:snapToGrid w:val="0"/>
        </w:rPr>
      </w:pPr>
      <w:r w:rsidRPr="00947439">
        <w:rPr>
          <w:rFonts w:eastAsia="SimSun"/>
          <w:snapToGrid w:val="0"/>
        </w:rPr>
        <w:t>id-CUtoDURRCInformation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w:t>
      </w:r>
    </w:p>
    <w:p w14:paraId="23E89169" w14:textId="77777777" w:rsidR="00391543" w:rsidRPr="00947439" w:rsidRDefault="00391543" w:rsidP="00391543">
      <w:pPr>
        <w:pStyle w:val="PL"/>
        <w:rPr>
          <w:rFonts w:eastAsia="SimSun"/>
          <w:snapToGrid w:val="0"/>
        </w:rPr>
      </w:pPr>
      <w:r w:rsidRPr="00947439">
        <w:rPr>
          <w:rFonts w:eastAsia="SimSun"/>
          <w:snapToGrid w:val="0"/>
        </w:rPr>
        <w:t>id-DRBs-FailedToBeModified-Item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w:t>
      </w:r>
    </w:p>
    <w:p w14:paraId="2C1F3AD1" w14:textId="77777777" w:rsidR="00391543" w:rsidRPr="00947439" w:rsidRDefault="00391543" w:rsidP="00391543">
      <w:pPr>
        <w:pStyle w:val="PL"/>
        <w:rPr>
          <w:rFonts w:eastAsia="SimSun"/>
          <w:snapToGrid w:val="0"/>
        </w:rPr>
      </w:pPr>
      <w:r w:rsidRPr="00947439">
        <w:rPr>
          <w:rFonts w:eastAsia="SimSun"/>
          <w:snapToGrid w:val="0"/>
        </w:rPr>
        <w:t>id-DRBs-FailedToBeModified-List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w:t>
      </w:r>
    </w:p>
    <w:p w14:paraId="45203D51" w14:textId="77777777" w:rsidR="00391543" w:rsidRPr="00947439" w:rsidRDefault="00391543" w:rsidP="00391543">
      <w:pPr>
        <w:pStyle w:val="PL"/>
        <w:rPr>
          <w:rFonts w:eastAsia="SimSun"/>
          <w:snapToGrid w:val="0"/>
        </w:rPr>
      </w:pPr>
      <w:r w:rsidRPr="00947439">
        <w:rPr>
          <w:rFonts w:eastAsia="SimSun"/>
          <w:snapToGrid w:val="0"/>
        </w:rPr>
        <w:t>id-DRBs-FailedToBeSetup-Item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w:t>
      </w:r>
    </w:p>
    <w:p w14:paraId="00DD1AA8" w14:textId="77777777" w:rsidR="00391543" w:rsidRPr="00947439" w:rsidRDefault="00391543" w:rsidP="00391543">
      <w:pPr>
        <w:pStyle w:val="PL"/>
        <w:rPr>
          <w:rFonts w:eastAsia="SimSun"/>
          <w:snapToGrid w:val="0"/>
        </w:rPr>
      </w:pPr>
      <w:r w:rsidRPr="00947439">
        <w:rPr>
          <w:rFonts w:eastAsia="SimSun"/>
          <w:snapToGrid w:val="0"/>
        </w:rPr>
        <w:t>id-DRBs-FailedToBeSetup-List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w:t>
      </w:r>
    </w:p>
    <w:p w14:paraId="3D54446C" w14:textId="77777777" w:rsidR="00391543" w:rsidRPr="00947439" w:rsidRDefault="00391543" w:rsidP="00391543">
      <w:pPr>
        <w:pStyle w:val="PL"/>
        <w:rPr>
          <w:rFonts w:eastAsia="SimSun"/>
          <w:snapToGrid w:val="0"/>
        </w:rPr>
      </w:pPr>
      <w:r w:rsidRPr="00947439">
        <w:rPr>
          <w:rFonts w:eastAsia="SimSun"/>
          <w:snapToGrid w:val="0"/>
        </w:rPr>
        <w:t>id-DRBs-FailedToBeSetupMod-Item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w:t>
      </w:r>
    </w:p>
    <w:p w14:paraId="64D1AF36" w14:textId="77777777" w:rsidR="00391543" w:rsidRPr="00947439" w:rsidRDefault="00391543" w:rsidP="00391543">
      <w:pPr>
        <w:pStyle w:val="PL"/>
        <w:rPr>
          <w:rFonts w:eastAsia="SimSun"/>
          <w:snapToGrid w:val="0"/>
        </w:rPr>
      </w:pPr>
      <w:r w:rsidRPr="00947439">
        <w:rPr>
          <w:rFonts w:eastAsia="SimSun"/>
          <w:snapToGrid w:val="0"/>
        </w:rPr>
        <w:t>id-DRBs-FailedToBeSetupMod-List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w:t>
      </w:r>
    </w:p>
    <w:p w14:paraId="5B3B96F6" w14:textId="77777777" w:rsidR="00391543" w:rsidRPr="00947439" w:rsidRDefault="00391543" w:rsidP="00391543">
      <w:pPr>
        <w:pStyle w:val="PL"/>
        <w:rPr>
          <w:rFonts w:eastAsia="SimSun"/>
          <w:snapToGrid w:val="0"/>
        </w:rPr>
      </w:pPr>
      <w:r w:rsidRPr="00947439">
        <w:rPr>
          <w:rFonts w:eastAsia="SimSun"/>
          <w:snapToGrid w:val="0"/>
        </w:rPr>
        <w:t>id-DRBs-ModifiedConf-Item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18</w:t>
      </w:r>
    </w:p>
    <w:p w14:paraId="181B4E3C" w14:textId="77777777" w:rsidR="00391543" w:rsidRPr="00947439" w:rsidRDefault="00391543" w:rsidP="00391543">
      <w:pPr>
        <w:pStyle w:val="PL"/>
        <w:rPr>
          <w:rFonts w:eastAsia="SimSun"/>
          <w:snapToGrid w:val="0"/>
        </w:rPr>
      </w:pPr>
      <w:r w:rsidRPr="00947439">
        <w:rPr>
          <w:rFonts w:eastAsia="SimSun"/>
          <w:snapToGrid w:val="0"/>
        </w:rPr>
        <w:t>id-DRBs-ModifiedConf-List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19</w:t>
      </w:r>
    </w:p>
    <w:p w14:paraId="6A9518BB" w14:textId="77777777" w:rsidR="00391543" w:rsidRPr="00947439" w:rsidRDefault="00391543" w:rsidP="00391543">
      <w:pPr>
        <w:pStyle w:val="PL"/>
        <w:rPr>
          <w:rFonts w:eastAsia="SimSun"/>
          <w:snapToGrid w:val="0"/>
        </w:rPr>
      </w:pPr>
      <w:r w:rsidRPr="00947439">
        <w:rPr>
          <w:rFonts w:eastAsia="SimSun"/>
          <w:snapToGrid w:val="0"/>
        </w:rPr>
        <w:t>id-DRBs-Modified-Item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w:t>
      </w:r>
    </w:p>
    <w:p w14:paraId="74E29BF7" w14:textId="77777777" w:rsidR="00391543" w:rsidRPr="00947439" w:rsidRDefault="00391543" w:rsidP="00391543">
      <w:pPr>
        <w:pStyle w:val="PL"/>
        <w:rPr>
          <w:rFonts w:eastAsia="SimSun"/>
          <w:snapToGrid w:val="0"/>
        </w:rPr>
      </w:pPr>
      <w:r w:rsidRPr="00947439">
        <w:rPr>
          <w:rFonts w:eastAsia="SimSun"/>
          <w:snapToGrid w:val="0"/>
        </w:rPr>
        <w:t>id-DRBs-Modified-List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21</w:t>
      </w:r>
    </w:p>
    <w:p w14:paraId="3486515C" w14:textId="77777777" w:rsidR="00391543" w:rsidRPr="00947439" w:rsidRDefault="00391543" w:rsidP="00391543">
      <w:pPr>
        <w:pStyle w:val="PL"/>
        <w:rPr>
          <w:rFonts w:eastAsia="SimSun"/>
          <w:snapToGrid w:val="0"/>
        </w:rPr>
      </w:pPr>
      <w:r w:rsidRPr="00947439">
        <w:rPr>
          <w:rFonts w:eastAsia="SimSun"/>
          <w:snapToGrid w:val="0"/>
        </w:rPr>
        <w:t>id-DRBs-Required-ToBeModified-Item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22</w:t>
      </w:r>
    </w:p>
    <w:p w14:paraId="1FEC0F5D" w14:textId="77777777" w:rsidR="00391543" w:rsidRPr="00947439" w:rsidRDefault="00391543" w:rsidP="00391543">
      <w:pPr>
        <w:pStyle w:val="PL"/>
        <w:rPr>
          <w:rFonts w:eastAsia="SimSun"/>
          <w:snapToGrid w:val="0"/>
        </w:rPr>
      </w:pPr>
      <w:r w:rsidRPr="00947439">
        <w:rPr>
          <w:rFonts w:eastAsia="SimSun"/>
          <w:snapToGrid w:val="0"/>
        </w:rPr>
        <w:t>id-DRBs-Required-ToBeModified-List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23</w:t>
      </w:r>
    </w:p>
    <w:p w14:paraId="3E162D90" w14:textId="77777777" w:rsidR="00391543" w:rsidRPr="00947439" w:rsidRDefault="00391543" w:rsidP="00391543">
      <w:pPr>
        <w:pStyle w:val="PL"/>
        <w:rPr>
          <w:rFonts w:eastAsia="SimSun"/>
          <w:snapToGrid w:val="0"/>
        </w:rPr>
      </w:pPr>
      <w:r w:rsidRPr="00947439">
        <w:rPr>
          <w:rFonts w:eastAsia="SimSun"/>
          <w:snapToGrid w:val="0"/>
        </w:rPr>
        <w:t>id-DRBs-Required-ToBeReleased-Item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24</w:t>
      </w:r>
    </w:p>
    <w:p w14:paraId="73DED1CA" w14:textId="77777777" w:rsidR="00391543" w:rsidRPr="00947439" w:rsidRDefault="00391543" w:rsidP="00391543">
      <w:pPr>
        <w:pStyle w:val="PL"/>
        <w:rPr>
          <w:rFonts w:eastAsia="SimSun"/>
          <w:snapToGrid w:val="0"/>
        </w:rPr>
      </w:pPr>
      <w:r w:rsidRPr="00947439">
        <w:rPr>
          <w:rFonts w:eastAsia="SimSun"/>
          <w:snapToGrid w:val="0"/>
        </w:rPr>
        <w:t>id-DRBs-Required-ToBeReleased-List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25</w:t>
      </w:r>
    </w:p>
    <w:p w14:paraId="4623227A" w14:textId="77777777" w:rsidR="00391543" w:rsidRPr="00947439" w:rsidRDefault="00391543" w:rsidP="00391543">
      <w:pPr>
        <w:pStyle w:val="PL"/>
        <w:rPr>
          <w:rFonts w:eastAsia="SimSun"/>
          <w:snapToGrid w:val="0"/>
        </w:rPr>
      </w:pPr>
      <w:r w:rsidRPr="00947439">
        <w:rPr>
          <w:rFonts w:eastAsia="SimSun"/>
          <w:snapToGrid w:val="0"/>
        </w:rPr>
        <w:t>id-DRBs-Setup-Item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26</w:t>
      </w:r>
    </w:p>
    <w:p w14:paraId="4CEE71F8" w14:textId="77777777" w:rsidR="00391543" w:rsidRPr="00947439" w:rsidRDefault="00391543" w:rsidP="00391543">
      <w:pPr>
        <w:pStyle w:val="PL"/>
        <w:rPr>
          <w:rFonts w:eastAsia="SimSun"/>
          <w:snapToGrid w:val="0"/>
        </w:rPr>
      </w:pPr>
      <w:r w:rsidRPr="00947439">
        <w:rPr>
          <w:rFonts w:eastAsia="SimSun"/>
          <w:snapToGrid w:val="0"/>
        </w:rPr>
        <w:t>id-DRBs-Setup-List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27</w:t>
      </w:r>
    </w:p>
    <w:p w14:paraId="72971427" w14:textId="77777777" w:rsidR="00391543" w:rsidRPr="00947439" w:rsidRDefault="00391543" w:rsidP="00391543">
      <w:pPr>
        <w:pStyle w:val="PL"/>
        <w:rPr>
          <w:rFonts w:eastAsia="SimSun"/>
          <w:snapToGrid w:val="0"/>
        </w:rPr>
      </w:pPr>
      <w:r w:rsidRPr="00947439">
        <w:rPr>
          <w:rFonts w:eastAsia="SimSun"/>
          <w:snapToGrid w:val="0"/>
        </w:rPr>
        <w:t>id-DRBs-SetupMod-Item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28</w:t>
      </w:r>
    </w:p>
    <w:p w14:paraId="28ED0CF0" w14:textId="77777777" w:rsidR="00391543" w:rsidRPr="00947439" w:rsidRDefault="00391543" w:rsidP="00391543">
      <w:pPr>
        <w:pStyle w:val="PL"/>
        <w:rPr>
          <w:rFonts w:eastAsia="SimSun"/>
          <w:snapToGrid w:val="0"/>
        </w:rPr>
      </w:pPr>
      <w:r w:rsidRPr="00947439">
        <w:rPr>
          <w:rFonts w:eastAsia="SimSun"/>
          <w:snapToGrid w:val="0"/>
        </w:rPr>
        <w:t>id-DRBs-SetupMod-List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29</w:t>
      </w:r>
    </w:p>
    <w:p w14:paraId="291614E7" w14:textId="77777777" w:rsidR="00391543" w:rsidRPr="00947439" w:rsidRDefault="00391543" w:rsidP="00391543">
      <w:pPr>
        <w:pStyle w:val="PL"/>
        <w:rPr>
          <w:rFonts w:eastAsia="SimSun"/>
          <w:snapToGrid w:val="0"/>
        </w:rPr>
      </w:pPr>
      <w:r w:rsidRPr="00947439">
        <w:rPr>
          <w:rFonts w:eastAsia="SimSun"/>
          <w:snapToGrid w:val="0"/>
        </w:rPr>
        <w:t>id-DRBs-ToBeModified-Item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30</w:t>
      </w:r>
    </w:p>
    <w:p w14:paraId="4F2CA0DB" w14:textId="77777777" w:rsidR="00391543" w:rsidRPr="00947439" w:rsidRDefault="00391543" w:rsidP="00391543">
      <w:pPr>
        <w:pStyle w:val="PL"/>
        <w:rPr>
          <w:rFonts w:eastAsia="SimSun"/>
          <w:snapToGrid w:val="0"/>
        </w:rPr>
      </w:pPr>
      <w:r w:rsidRPr="00947439">
        <w:rPr>
          <w:rFonts w:eastAsia="SimSun"/>
          <w:snapToGrid w:val="0"/>
        </w:rPr>
        <w:t>id-DRBs-ToBeModified-List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31</w:t>
      </w:r>
    </w:p>
    <w:p w14:paraId="7E23E193" w14:textId="77777777" w:rsidR="00391543" w:rsidRPr="00947439" w:rsidRDefault="00391543" w:rsidP="00391543">
      <w:pPr>
        <w:pStyle w:val="PL"/>
        <w:rPr>
          <w:rFonts w:eastAsia="SimSun"/>
          <w:snapToGrid w:val="0"/>
        </w:rPr>
      </w:pPr>
      <w:r w:rsidRPr="00947439">
        <w:rPr>
          <w:rFonts w:eastAsia="SimSun"/>
          <w:snapToGrid w:val="0"/>
        </w:rPr>
        <w:t>id-DRBs-ToBeReleased-Item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32</w:t>
      </w:r>
    </w:p>
    <w:p w14:paraId="4191B372" w14:textId="77777777" w:rsidR="00391543" w:rsidRPr="00947439" w:rsidRDefault="00391543" w:rsidP="00391543">
      <w:pPr>
        <w:pStyle w:val="PL"/>
        <w:rPr>
          <w:rFonts w:eastAsia="SimSun"/>
          <w:snapToGrid w:val="0"/>
        </w:rPr>
      </w:pPr>
      <w:r w:rsidRPr="00947439">
        <w:rPr>
          <w:rFonts w:eastAsia="SimSun"/>
          <w:snapToGrid w:val="0"/>
        </w:rPr>
        <w:t>id-DRBs-ToBeReleased-List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33</w:t>
      </w:r>
    </w:p>
    <w:p w14:paraId="0D9DFDC0" w14:textId="77777777" w:rsidR="00391543" w:rsidRPr="00947439" w:rsidRDefault="00391543" w:rsidP="00391543">
      <w:pPr>
        <w:pStyle w:val="PL"/>
        <w:rPr>
          <w:rFonts w:eastAsia="SimSun"/>
          <w:snapToGrid w:val="0"/>
        </w:rPr>
      </w:pPr>
      <w:r w:rsidRPr="00947439">
        <w:rPr>
          <w:rFonts w:eastAsia="SimSun"/>
          <w:snapToGrid w:val="0"/>
        </w:rPr>
        <w:t>id-DRBs-ToBeSetup-Item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34</w:t>
      </w:r>
    </w:p>
    <w:p w14:paraId="011C605B" w14:textId="77777777" w:rsidR="00391543" w:rsidRPr="00947439" w:rsidRDefault="00391543" w:rsidP="00391543">
      <w:pPr>
        <w:pStyle w:val="PL"/>
        <w:rPr>
          <w:rFonts w:eastAsia="SimSun"/>
          <w:snapToGrid w:val="0"/>
        </w:rPr>
      </w:pPr>
      <w:r w:rsidRPr="00947439">
        <w:rPr>
          <w:rFonts w:eastAsia="SimSun"/>
          <w:snapToGrid w:val="0"/>
        </w:rPr>
        <w:t>id-DRBs-ToBeSetup-List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35</w:t>
      </w:r>
    </w:p>
    <w:p w14:paraId="38A93FFA" w14:textId="77777777" w:rsidR="00391543" w:rsidRPr="00947439" w:rsidRDefault="00391543" w:rsidP="00391543">
      <w:pPr>
        <w:pStyle w:val="PL"/>
        <w:rPr>
          <w:rFonts w:eastAsia="SimSun"/>
          <w:snapToGrid w:val="0"/>
        </w:rPr>
      </w:pPr>
      <w:r w:rsidRPr="00947439">
        <w:rPr>
          <w:rFonts w:eastAsia="SimSun"/>
          <w:snapToGrid w:val="0"/>
        </w:rPr>
        <w:t>id-DRBs-ToBeSetupMod-Item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36</w:t>
      </w:r>
    </w:p>
    <w:p w14:paraId="50082726" w14:textId="77777777" w:rsidR="00391543" w:rsidRPr="00947439" w:rsidRDefault="00391543" w:rsidP="00391543">
      <w:pPr>
        <w:pStyle w:val="PL"/>
        <w:rPr>
          <w:rFonts w:eastAsia="SimSun"/>
          <w:snapToGrid w:val="0"/>
        </w:rPr>
      </w:pPr>
      <w:r w:rsidRPr="00947439">
        <w:rPr>
          <w:rFonts w:eastAsia="SimSun"/>
          <w:snapToGrid w:val="0"/>
        </w:rPr>
        <w:t>id-DRBs-ToBeSetupMod-List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37</w:t>
      </w:r>
    </w:p>
    <w:p w14:paraId="63D2AD20" w14:textId="77777777" w:rsidR="00391543" w:rsidRPr="00947439" w:rsidRDefault="00391543" w:rsidP="00391543">
      <w:pPr>
        <w:pStyle w:val="PL"/>
        <w:rPr>
          <w:rFonts w:eastAsia="SimSun"/>
          <w:snapToGrid w:val="0"/>
        </w:rPr>
      </w:pPr>
      <w:r w:rsidRPr="00947439">
        <w:rPr>
          <w:rFonts w:eastAsia="SimSun"/>
          <w:snapToGrid w:val="0"/>
        </w:rPr>
        <w:t>id-DRXCycle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38</w:t>
      </w:r>
    </w:p>
    <w:p w14:paraId="24489A0A" w14:textId="77777777" w:rsidR="00391543" w:rsidRPr="00947439" w:rsidRDefault="00391543" w:rsidP="00391543">
      <w:pPr>
        <w:pStyle w:val="PL"/>
        <w:rPr>
          <w:rFonts w:eastAsia="SimSun"/>
          <w:snapToGrid w:val="0"/>
        </w:rPr>
      </w:pPr>
      <w:r w:rsidRPr="00947439">
        <w:rPr>
          <w:rFonts w:eastAsia="SimSun"/>
          <w:snapToGrid w:val="0"/>
        </w:rPr>
        <w:t>id-DUtoCURRCInformation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39</w:t>
      </w:r>
    </w:p>
    <w:p w14:paraId="104A3D50" w14:textId="77777777" w:rsidR="00391543" w:rsidRPr="00947439" w:rsidRDefault="00391543" w:rsidP="00391543">
      <w:pPr>
        <w:pStyle w:val="PL"/>
        <w:rPr>
          <w:rFonts w:eastAsia="SimSun"/>
          <w:snapToGrid w:val="0"/>
        </w:rPr>
      </w:pPr>
      <w:r w:rsidRPr="00947439">
        <w:rPr>
          <w:rFonts w:eastAsia="SimSun"/>
          <w:snapToGrid w:val="0"/>
        </w:rPr>
        <w:t>id-gNB-CU-UE-F1AP-ID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40</w:t>
      </w:r>
    </w:p>
    <w:p w14:paraId="0B1EEB13" w14:textId="77777777" w:rsidR="00391543" w:rsidRPr="00947439" w:rsidRDefault="00391543" w:rsidP="00391543">
      <w:pPr>
        <w:pStyle w:val="PL"/>
        <w:rPr>
          <w:rFonts w:eastAsia="SimSun"/>
        </w:rPr>
      </w:pPr>
      <w:r w:rsidRPr="00947439">
        <w:rPr>
          <w:rFonts w:eastAsia="SimSun"/>
        </w:rPr>
        <w:t>id-gNB-DU-UE-F1AP-ID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41</w:t>
      </w:r>
    </w:p>
    <w:p w14:paraId="3C2CF68B" w14:textId="77777777" w:rsidR="00391543" w:rsidRPr="00947439" w:rsidRDefault="00391543" w:rsidP="00391543">
      <w:pPr>
        <w:pStyle w:val="PL"/>
        <w:rPr>
          <w:rFonts w:eastAsia="SimSun"/>
        </w:rPr>
      </w:pPr>
      <w:r w:rsidRPr="00947439">
        <w:rPr>
          <w:rFonts w:eastAsia="SimSun"/>
        </w:rPr>
        <w:t>id-gNB-DU-ID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42</w:t>
      </w:r>
    </w:p>
    <w:p w14:paraId="23FB06A5" w14:textId="77777777" w:rsidR="00391543" w:rsidRPr="00947439" w:rsidRDefault="00391543" w:rsidP="00391543">
      <w:pPr>
        <w:pStyle w:val="PL"/>
        <w:rPr>
          <w:rFonts w:eastAsia="SimSun"/>
          <w:snapToGrid w:val="0"/>
        </w:rPr>
      </w:pPr>
      <w:r w:rsidRPr="00947439">
        <w:rPr>
          <w:rFonts w:eastAsia="SimSun"/>
          <w:snapToGrid w:val="0"/>
        </w:rPr>
        <w:t>id-GNB-DU-Served-Cells-Item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43</w:t>
      </w:r>
    </w:p>
    <w:p w14:paraId="703A9ABD" w14:textId="77777777" w:rsidR="00391543" w:rsidRPr="00947439" w:rsidRDefault="00391543" w:rsidP="00391543">
      <w:pPr>
        <w:pStyle w:val="PL"/>
        <w:rPr>
          <w:rFonts w:eastAsia="SimSun"/>
          <w:snapToGrid w:val="0"/>
        </w:rPr>
      </w:pPr>
      <w:r w:rsidRPr="00947439">
        <w:rPr>
          <w:rFonts w:eastAsia="SimSun"/>
          <w:snapToGrid w:val="0"/>
        </w:rPr>
        <w:t>id-gNB-DU-Served-Cells-List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44</w:t>
      </w:r>
    </w:p>
    <w:p w14:paraId="134F4AB6" w14:textId="77777777" w:rsidR="00391543" w:rsidRPr="00947439" w:rsidRDefault="00391543" w:rsidP="00391543">
      <w:pPr>
        <w:pStyle w:val="PL"/>
        <w:rPr>
          <w:rFonts w:eastAsia="SimSun"/>
          <w:snapToGrid w:val="0"/>
        </w:rPr>
      </w:pPr>
      <w:r w:rsidRPr="00947439">
        <w:rPr>
          <w:rFonts w:eastAsia="SimSun"/>
          <w:snapToGrid w:val="0"/>
        </w:rPr>
        <w:t>id-gNB-DU-Name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45</w:t>
      </w:r>
    </w:p>
    <w:p w14:paraId="63F1D9F1" w14:textId="77777777" w:rsidR="00391543" w:rsidRPr="00947439" w:rsidRDefault="00391543" w:rsidP="00391543">
      <w:pPr>
        <w:pStyle w:val="PL"/>
        <w:rPr>
          <w:rFonts w:eastAsia="SimSun"/>
          <w:snapToGrid w:val="0"/>
        </w:rPr>
      </w:pPr>
      <w:r w:rsidRPr="00947439">
        <w:rPr>
          <w:rFonts w:eastAsia="SimSun"/>
          <w:snapToGrid w:val="0"/>
        </w:rPr>
        <w:t>id-NRCellID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46</w:t>
      </w:r>
    </w:p>
    <w:p w14:paraId="5042EABC" w14:textId="77777777" w:rsidR="00391543" w:rsidRPr="00947439" w:rsidRDefault="00391543" w:rsidP="00391543">
      <w:pPr>
        <w:pStyle w:val="PL"/>
        <w:rPr>
          <w:rFonts w:eastAsia="SimSun"/>
          <w:snapToGrid w:val="0"/>
        </w:rPr>
      </w:pPr>
      <w:r w:rsidRPr="00947439">
        <w:rPr>
          <w:rFonts w:eastAsia="SimSun"/>
          <w:snapToGrid w:val="0"/>
        </w:rPr>
        <w:t>id-oldgNB-DU-UE-F1AP-ID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47</w:t>
      </w:r>
    </w:p>
    <w:p w14:paraId="323415A0" w14:textId="77777777" w:rsidR="00391543" w:rsidRPr="00947439" w:rsidRDefault="00391543" w:rsidP="00391543">
      <w:pPr>
        <w:pStyle w:val="PL"/>
        <w:rPr>
          <w:rFonts w:eastAsia="SimSun"/>
          <w:snapToGrid w:val="0"/>
        </w:rPr>
      </w:pPr>
      <w:r w:rsidRPr="00947439">
        <w:rPr>
          <w:rFonts w:eastAsia="SimSun"/>
          <w:snapToGrid w:val="0"/>
        </w:rPr>
        <w:t>id-ResetType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48</w:t>
      </w:r>
    </w:p>
    <w:p w14:paraId="132E611C" w14:textId="77777777" w:rsidR="00391543" w:rsidRPr="00947439" w:rsidRDefault="00391543" w:rsidP="00391543">
      <w:pPr>
        <w:pStyle w:val="PL"/>
        <w:rPr>
          <w:rFonts w:eastAsia="SimSun"/>
          <w:snapToGrid w:val="0"/>
        </w:rPr>
      </w:pPr>
      <w:r w:rsidRPr="00947439">
        <w:rPr>
          <w:rFonts w:eastAsia="SimSun"/>
          <w:snapToGrid w:val="0"/>
        </w:rPr>
        <w:t>id-ResourceCoordinationTransferContainer</w:t>
      </w:r>
      <w:r w:rsidRPr="00947439">
        <w:rPr>
          <w:rFonts w:eastAsia="SimSun"/>
          <w:snapToGrid w:val="0"/>
        </w:rPr>
        <w:tab/>
      </w:r>
      <w:r w:rsidRPr="00947439">
        <w:rPr>
          <w:rFonts w:eastAsia="SimSun"/>
          <w:snapToGrid w:val="0"/>
        </w:rPr>
        <w:tab/>
      </w:r>
      <w:r w:rsidRPr="00947439">
        <w:rPr>
          <w:rFonts w:eastAsia="SimSun"/>
          <w:snapToGrid w:val="0"/>
        </w:rPr>
        <w:tab/>
        <w:t>ProtocolIE-ID ::= 49</w:t>
      </w:r>
    </w:p>
    <w:p w14:paraId="75503BAC" w14:textId="77777777" w:rsidR="00391543" w:rsidRPr="00947439" w:rsidRDefault="00391543" w:rsidP="00391543">
      <w:pPr>
        <w:pStyle w:val="PL"/>
        <w:rPr>
          <w:rFonts w:eastAsia="SimSun"/>
          <w:snapToGrid w:val="0"/>
        </w:rPr>
      </w:pPr>
      <w:r w:rsidRPr="00947439">
        <w:rPr>
          <w:rFonts w:eastAsia="SimSun"/>
          <w:snapToGrid w:val="0"/>
        </w:rPr>
        <w:t>id-RRCContainer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50</w:t>
      </w:r>
    </w:p>
    <w:p w14:paraId="220E20C9" w14:textId="77777777" w:rsidR="00391543" w:rsidRPr="00947439" w:rsidRDefault="00391543" w:rsidP="00391543">
      <w:pPr>
        <w:pStyle w:val="PL"/>
        <w:rPr>
          <w:rFonts w:eastAsia="SimSun"/>
          <w:snapToGrid w:val="0"/>
        </w:rPr>
      </w:pPr>
      <w:r w:rsidRPr="00947439">
        <w:rPr>
          <w:rFonts w:eastAsia="SimSun"/>
          <w:snapToGrid w:val="0"/>
        </w:rPr>
        <w:t>id-SCell-ToBeRemoved-Item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51</w:t>
      </w:r>
    </w:p>
    <w:p w14:paraId="130C76B2" w14:textId="77777777" w:rsidR="00391543" w:rsidRPr="00947439" w:rsidRDefault="00391543" w:rsidP="00391543">
      <w:pPr>
        <w:pStyle w:val="PL"/>
        <w:rPr>
          <w:rFonts w:eastAsia="SimSun"/>
          <w:snapToGrid w:val="0"/>
        </w:rPr>
      </w:pPr>
      <w:r w:rsidRPr="00947439">
        <w:rPr>
          <w:rFonts w:eastAsia="SimSun"/>
          <w:snapToGrid w:val="0"/>
        </w:rPr>
        <w:t>id-SCell-ToBeRemoved-List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52</w:t>
      </w:r>
    </w:p>
    <w:p w14:paraId="60323C91" w14:textId="77777777" w:rsidR="00391543" w:rsidRPr="00947439" w:rsidRDefault="00391543" w:rsidP="00391543">
      <w:pPr>
        <w:pStyle w:val="PL"/>
        <w:rPr>
          <w:rFonts w:eastAsia="SimSun"/>
          <w:snapToGrid w:val="0"/>
        </w:rPr>
      </w:pPr>
      <w:r w:rsidRPr="00947439">
        <w:rPr>
          <w:rFonts w:eastAsia="SimSun"/>
          <w:snapToGrid w:val="0"/>
        </w:rPr>
        <w:t>id-SCell-ToBeSetup-Item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53</w:t>
      </w:r>
    </w:p>
    <w:p w14:paraId="024A5F78" w14:textId="77777777" w:rsidR="00391543" w:rsidRPr="00947439" w:rsidRDefault="00391543" w:rsidP="00391543">
      <w:pPr>
        <w:pStyle w:val="PL"/>
        <w:rPr>
          <w:rFonts w:eastAsia="SimSun"/>
          <w:snapToGrid w:val="0"/>
        </w:rPr>
      </w:pPr>
      <w:r w:rsidRPr="00947439">
        <w:rPr>
          <w:rFonts w:eastAsia="SimSun"/>
          <w:snapToGrid w:val="0"/>
        </w:rPr>
        <w:t>id-SCell-ToBeSetup-List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54</w:t>
      </w:r>
    </w:p>
    <w:p w14:paraId="7A3D3B6F" w14:textId="77777777" w:rsidR="00391543" w:rsidRPr="00947439" w:rsidRDefault="00391543" w:rsidP="00391543">
      <w:pPr>
        <w:pStyle w:val="PL"/>
        <w:rPr>
          <w:rFonts w:eastAsia="SimSun"/>
          <w:snapToGrid w:val="0"/>
        </w:rPr>
      </w:pPr>
      <w:r w:rsidRPr="00947439">
        <w:rPr>
          <w:rFonts w:eastAsia="SimSun"/>
          <w:snapToGrid w:val="0"/>
        </w:rPr>
        <w:t>id-SCell-ToBeSetupMod-Item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55</w:t>
      </w:r>
    </w:p>
    <w:p w14:paraId="1A1DFE0D" w14:textId="77777777" w:rsidR="00391543" w:rsidRPr="00947439" w:rsidRDefault="00391543" w:rsidP="00391543">
      <w:pPr>
        <w:pStyle w:val="PL"/>
        <w:rPr>
          <w:rFonts w:eastAsia="SimSun"/>
          <w:snapToGrid w:val="0"/>
        </w:rPr>
      </w:pPr>
      <w:r w:rsidRPr="00947439">
        <w:rPr>
          <w:rFonts w:eastAsia="SimSun"/>
          <w:snapToGrid w:val="0"/>
        </w:rPr>
        <w:t>id-SCell-ToBeSetupMod-List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56</w:t>
      </w:r>
    </w:p>
    <w:p w14:paraId="0BA7F259" w14:textId="77777777" w:rsidR="00391543" w:rsidRPr="00947439" w:rsidRDefault="00391543" w:rsidP="00391543">
      <w:pPr>
        <w:pStyle w:val="PL"/>
        <w:rPr>
          <w:rFonts w:eastAsia="SimSun"/>
          <w:snapToGrid w:val="0"/>
        </w:rPr>
      </w:pPr>
      <w:r w:rsidRPr="00947439">
        <w:rPr>
          <w:rFonts w:eastAsia="SimSun"/>
          <w:snapToGrid w:val="0"/>
        </w:rPr>
        <w:t>id-Served-Cells-To-Add-Item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57</w:t>
      </w:r>
    </w:p>
    <w:p w14:paraId="4508E798" w14:textId="77777777" w:rsidR="00391543" w:rsidRPr="00947439" w:rsidRDefault="00391543" w:rsidP="00391543">
      <w:pPr>
        <w:pStyle w:val="PL"/>
        <w:rPr>
          <w:rFonts w:eastAsia="SimSun"/>
          <w:snapToGrid w:val="0"/>
        </w:rPr>
      </w:pPr>
      <w:r w:rsidRPr="00947439">
        <w:rPr>
          <w:rFonts w:eastAsia="SimSun"/>
          <w:snapToGrid w:val="0"/>
        </w:rPr>
        <w:t>id-Served-Cells-To-Add-List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58</w:t>
      </w:r>
    </w:p>
    <w:p w14:paraId="01A992F5" w14:textId="77777777" w:rsidR="00391543" w:rsidRPr="00947439" w:rsidRDefault="00391543" w:rsidP="00391543">
      <w:pPr>
        <w:pStyle w:val="PL"/>
        <w:rPr>
          <w:rFonts w:eastAsia="SimSun"/>
          <w:snapToGrid w:val="0"/>
        </w:rPr>
      </w:pPr>
      <w:r w:rsidRPr="00947439">
        <w:rPr>
          <w:rFonts w:eastAsia="SimSun"/>
          <w:snapToGrid w:val="0"/>
        </w:rPr>
        <w:t>id-Served-Cells-To-Delete-Item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59</w:t>
      </w:r>
    </w:p>
    <w:p w14:paraId="61776139" w14:textId="77777777" w:rsidR="00391543" w:rsidRPr="00947439" w:rsidRDefault="00391543" w:rsidP="00391543">
      <w:pPr>
        <w:pStyle w:val="PL"/>
        <w:rPr>
          <w:rFonts w:eastAsia="SimSun"/>
          <w:snapToGrid w:val="0"/>
        </w:rPr>
      </w:pPr>
      <w:r w:rsidRPr="00947439">
        <w:rPr>
          <w:rFonts w:eastAsia="SimSun"/>
          <w:snapToGrid w:val="0"/>
        </w:rPr>
        <w:t>id-Served-Cells-To-Delete-List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60</w:t>
      </w:r>
    </w:p>
    <w:p w14:paraId="3BD9A598" w14:textId="77777777" w:rsidR="00391543" w:rsidRPr="00947439" w:rsidRDefault="00391543" w:rsidP="00391543">
      <w:pPr>
        <w:pStyle w:val="PL"/>
        <w:rPr>
          <w:rFonts w:eastAsia="SimSun"/>
          <w:snapToGrid w:val="0"/>
        </w:rPr>
      </w:pPr>
      <w:r w:rsidRPr="00947439">
        <w:rPr>
          <w:rFonts w:eastAsia="SimSun"/>
          <w:snapToGrid w:val="0"/>
        </w:rPr>
        <w:t>id-Served-Cells-To-Modify-Item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61</w:t>
      </w:r>
    </w:p>
    <w:p w14:paraId="27B28E03" w14:textId="77777777" w:rsidR="00391543" w:rsidRPr="00947439" w:rsidRDefault="00391543" w:rsidP="00391543">
      <w:pPr>
        <w:pStyle w:val="PL"/>
        <w:rPr>
          <w:rFonts w:eastAsia="SimSun"/>
          <w:snapToGrid w:val="0"/>
        </w:rPr>
      </w:pPr>
      <w:r w:rsidRPr="00947439">
        <w:rPr>
          <w:rFonts w:eastAsia="SimSun"/>
          <w:snapToGrid w:val="0"/>
        </w:rPr>
        <w:t>id-Served-Cells-To-Modify-List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62</w:t>
      </w:r>
    </w:p>
    <w:p w14:paraId="07FEE21C" w14:textId="77777777" w:rsidR="00391543" w:rsidRPr="00947439" w:rsidRDefault="00391543" w:rsidP="00391543">
      <w:pPr>
        <w:pStyle w:val="PL"/>
        <w:rPr>
          <w:rFonts w:eastAsia="SimSun"/>
          <w:snapToGrid w:val="0"/>
        </w:rPr>
      </w:pPr>
      <w:r w:rsidRPr="00947439">
        <w:rPr>
          <w:rFonts w:eastAsia="SimSun"/>
          <w:snapToGrid w:val="0"/>
        </w:rPr>
        <w:t>id-SpCell-ID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63</w:t>
      </w:r>
    </w:p>
    <w:p w14:paraId="5834F78E" w14:textId="77777777" w:rsidR="00391543" w:rsidRPr="00947439" w:rsidRDefault="00391543" w:rsidP="00391543">
      <w:pPr>
        <w:pStyle w:val="PL"/>
        <w:rPr>
          <w:rFonts w:eastAsia="SimSun"/>
          <w:snapToGrid w:val="0"/>
        </w:rPr>
      </w:pPr>
      <w:r w:rsidRPr="00947439">
        <w:rPr>
          <w:rFonts w:eastAsia="SimSun"/>
          <w:snapToGrid w:val="0"/>
        </w:rPr>
        <w:t>id-SRBID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64</w:t>
      </w:r>
    </w:p>
    <w:p w14:paraId="0309E2F3" w14:textId="77777777" w:rsidR="00391543" w:rsidRPr="00947439" w:rsidRDefault="00391543" w:rsidP="00391543">
      <w:pPr>
        <w:pStyle w:val="PL"/>
        <w:rPr>
          <w:rFonts w:eastAsia="SimSun"/>
          <w:snapToGrid w:val="0"/>
        </w:rPr>
      </w:pPr>
      <w:r w:rsidRPr="00947439">
        <w:rPr>
          <w:rFonts w:eastAsia="SimSun"/>
          <w:snapToGrid w:val="0"/>
        </w:rPr>
        <w:t>id-SRBs-FailedToBeSetup-Item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65</w:t>
      </w:r>
    </w:p>
    <w:p w14:paraId="2D542805" w14:textId="77777777" w:rsidR="00391543" w:rsidRPr="00947439" w:rsidRDefault="00391543" w:rsidP="00391543">
      <w:pPr>
        <w:pStyle w:val="PL"/>
        <w:rPr>
          <w:rFonts w:eastAsia="SimSun"/>
          <w:snapToGrid w:val="0"/>
        </w:rPr>
      </w:pPr>
      <w:r w:rsidRPr="00947439">
        <w:rPr>
          <w:rFonts w:eastAsia="SimSun"/>
          <w:snapToGrid w:val="0"/>
        </w:rPr>
        <w:t>id-SRBs-FailedToBeSetup-List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66</w:t>
      </w:r>
    </w:p>
    <w:p w14:paraId="109013F3" w14:textId="77777777" w:rsidR="00391543" w:rsidRPr="00947439" w:rsidRDefault="00391543" w:rsidP="00391543">
      <w:pPr>
        <w:pStyle w:val="PL"/>
        <w:rPr>
          <w:rFonts w:eastAsia="SimSun"/>
          <w:snapToGrid w:val="0"/>
        </w:rPr>
      </w:pPr>
      <w:r w:rsidRPr="00947439">
        <w:rPr>
          <w:rFonts w:eastAsia="SimSun"/>
          <w:snapToGrid w:val="0"/>
        </w:rPr>
        <w:t>id-SRBs-FailedToBeSetupMod-Item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67</w:t>
      </w:r>
    </w:p>
    <w:p w14:paraId="025A0A60" w14:textId="77777777" w:rsidR="00391543" w:rsidRPr="00947439" w:rsidRDefault="00391543" w:rsidP="00391543">
      <w:pPr>
        <w:pStyle w:val="PL"/>
        <w:rPr>
          <w:rFonts w:eastAsia="SimSun"/>
          <w:snapToGrid w:val="0"/>
        </w:rPr>
      </w:pPr>
      <w:r w:rsidRPr="00947439">
        <w:rPr>
          <w:rFonts w:eastAsia="SimSun"/>
          <w:snapToGrid w:val="0"/>
        </w:rPr>
        <w:t>id-SRBs-FailedToBeSetupMod-List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68</w:t>
      </w:r>
    </w:p>
    <w:p w14:paraId="534CC816" w14:textId="77777777" w:rsidR="00391543" w:rsidRPr="00947439" w:rsidRDefault="00391543" w:rsidP="00391543">
      <w:pPr>
        <w:pStyle w:val="PL"/>
        <w:rPr>
          <w:rFonts w:eastAsia="SimSun"/>
          <w:snapToGrid w:val="0"/>
        </w:rPr>
      </w:pPr>
      <w:r w:rsidRPr="00947439">
        <w:rPr>
          <w:rFonts w:eastAsia="SimSun"/>
          <w:snapToGrid w:val="0"/>
        </w:rPr>
        <w:t>id-SRBs-Required-ToBeReleased-Item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69</w:t>
      </w:r>
    </w:p>
    <w:p w14:paraId="43A4CB36" w14:textId="77777777" w:rsidR="00391543" w:rsidRPr="00947439" w:rsidRDefault="00391543" w:rsidP="00391543">
      <w:pPr>
        <w:pStyle w:val="PL"/>
        <w:rPr>
          <w:rFonts w:eastAsia="SimSun"/>
          <w:snapToGrid w:val="0"/>
        </w:rPr>
      </w:pPr>
      <w:r w:rsidRPr="00947439">
        <w:rPr>
          <w:rFonts w:eastAsia="SimSun"/>
          <w:snapToGrid w:val="0"/>
        </w:rPr>
        <w:t>id-SRBs-Required-ToBeReleased-List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70</w:t>
      </w:r>
    </w:p>
    <w:p w14:paraId="2414B195" w14:textId="77777777" w:rsidR="00391543" w:rsidRPr="00947439" w:rsidRDefault="00391543" w:rsidP="00391543">
      <w:pPr>
        <w:pStyle w:val="PL"/>
        <w:rPr>
          <w:rFonts w:eastAsia="SimSun"/>
          <w:snapToGrid w:val="0"/>
        </w:rPr>
      </w:pPr>
      <w:r w:rsidRPr="00947439">
        <w:rPr>
          <w:rFonts w:eastAsia="SimSun"/>
          <w:snapToGrid w:val="0"/>
        </w:rPr>
        <w:t>id-SRBs-ToBeReleased-Item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71</w:t>
      </w:r>
    </w:p>
    <w:p w14:paraId="48ED683C" w14:textId="77777777" w:rsidR="00391543" w:rsidRPr="00947439" w:rsidRDefault="00391543" w:rsidP="00391543">
      <w:pPr>
        <w:pStyle w:val="PL"/>
        <w:rPr>
          <w:rFonts w:eastAsia="SimSun"/>
          <w:snapToGrid w:val="0"/>
        </w:rPr>
      </w:pPr>
      <w:r w:rsidRPr="00947439">
        <w:rPr>
          <w:rFonts w:eastAsia="SimSun"/>
          <w:snapToGrid w:val="0"/>
        </w:rPr>
        <w:t>id-SRBs-ToBeReleased-List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72</w:t>
      </w:r>
    </w:p>
    <w:p w14:paraId="56C4AE19" w14:textId="77777777" w:rsidR="00391543" w:rsidRPr="00947439" w:rsidRDefault="00391543" w:rsidP="00391543">
      <w:pPr>
        <w:pStyle w:val="PL"/>
        <w:rPr>
          <w:rFonts w:eastAsia="SimSun"/>
          <w:snapToGrid w:val="0"/>
        </w:rPr>
      </w:pPr>
      <w:r w:rsidRPr="00947439">
        <w:rPr>
          <w:rFonts w:eastAsia="SimSun"/>
          <w:snapToGrid w:val="0"/>
        </w:rPr>
        <w:t>id-SRBs-ToBeSetup-Item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73</w:t>
      </w:r>
    </w:p>
    <w:p w14:paraId="5257C8ED" w14:textId="77777777" w:rsidR="00391543" w:rsidRPr="00947439" w:rsidRDefault="00391543" w:rsidP="00391543">
      <w:pPr>
        <w:pStyle w:val="PL"/>
        <w:rPr>
          <w:rFonts w:eastAsia="SimSun"/>
          <w:snapToGrid w:val="0"/>
        </w:rPr>
      </w:pPr>
      <w:r w:rsidRPr="00947439">
        <w:rPr>
          <w:rFonts w:eastAsia="SimSun"/>
          <w:snapToGrid w:val="0"/>
        </w:rPr>
        <w:t>id-SRBs-ToBeSetup-List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74</w:t>
      </w:r>
    </w:p>
    <w:p w14:paraId="0CC40FC1" w14:textId="77777777" w:rsidR="00391543" w:rsidRPr="00947439" w:rsidRDefault="00391543" w:rsidP="00391543">
      <w:pPr>
        <w:pStyle w:val="PL"/>
        <w:rPr>
          <w:rFonts w:eastAsia="SimSun"/>
          <w:snapToGrid w:val="0"/>
        </w:rPr>
      </w:pPr>
      <w:r w:rsidRPr="00947439">
        <w:rPr>
          <w:rFonts w:eastAsia="SimSun"/>
          <w:snapToGrid w:val="0"/>
        </w:rPr>
        <w:t>id-SRBs-ToBeSetupMod-Item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75</w:t>
      </w:r>
    </w:p>
    <w:p w14:paraId="589D28EB" w14:textId="77777777" w:rsidR="00391543" w:rsidRPr="00947439" w:rsidRDefault="00391543" w:rsidP="00391543">
      <w:pPr>
        <w:pStyle w:val="PL"/>
        <w:rPr>
          <w:rFonts w:eastAsia="SimSun"/>
          <w:snapToGrid w:val="0"/>
        </w:rPr>
      </w:pPr>
      <w:r w:rsidRPr="00947439">
        <w:rPr>
          <w:rFonts w:eastAsia="SimSun"/>
          <w:snapToGrid w:val="0"/>
        </w:rPr>
        <w:t>id-SRBs-ToBeSetupMod-List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76</w:t>
      </w:r>
    </w:p>
    <w:p w14:paraId="203795FE" w14:textId="77777777" w:rsidR="00391543" w:rsidRPr="00947439" w:rsidRDefault="00391543" w:rsidP="00391543">
      <w:pPr>
        <w:pStyle w:val="PL"/>
        <w:rPr>
          <w:rFonts w:eastAsia="SimSun"/>
          <w:snapToGrid w:val="0"/>
        </w:rPr>
      </w:pPr>
      <w:r w:rsidRPr="00947439">
        <w:rPr>
          <w:rFonts w:eastAsia="SimSun"/>
          <w:snapToGrid w:val="0"/>
        </w:rPr>
        <w:t>id-TimeToWait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77</w:t>
      </w:r>
    </w:p>
    <w:p w14:paraId="0F81E3DA" w14:textId="77777777" w:rsidR="00391543" w:rsidRPr="00947439" w:rsidRDefault="00391543" w:rsidP="00391543">
      <w:pPr>
        <w:pStyle w:val="PL"/>
        <w:rPr>
          <w:rFonts w:eastAsia="SimSun"/>
          <w:snapToGrid w:val="0"/>
        </w:rPr>
      </w:pPr>
      <w:r w:rsidRPr="00947439">
        <w:rPr>
          <w:rFonts w:eastAsia="SimSun"/>
          <w:snapToGrid w:val="0"/>
        </w:rPr>
        <w:t>id-TransactionID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78</w:t>
      </w:r>
    </w:p>
    <w:p w14:paraId="050EECFA" w14:textId="77777777" w:rsidR="00391543" w:rsidRPr="00947439" w:rsidRDefault="00391543" w:rsidP="00391543">
      <w:pPr>
        <w:pStyle w:val="PL"/>
        <w:rPr>
          <w:rFonts w:eastAsia="SimSun"/>
          <w:snapToGrid w:val="0"/>
        </w:rPr>
      </w:pPr>
      <w:r w:rsidRPr="00947439">
        <w:rPr>
          <w:rFonts w:eastAsia="SimSun"/>
          <w:snapToGrid w:val="0"/>
        </w:rPr>
        <w:t>id-Transmission</w:t>
      </w:r>
      <w:r w:rsidRPr="00947439">
        <w:rPr>
          <w:snapToGrid w:val="0"/>
        </w:rPr>
        <w:t>Action</w:t>
      </w:r>
      <w:r w:rsidRPr="00947439">
        <w:rPr>
          <w:rFonts w:eastAsia="SimSun"/>
          <w:snapToGrid w:val="0"/>
        </w:rPr>
        <w:t>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79</w:t>
      </w:r>
    </w:p>
    <w:p w14:paraId="28A5F0F0" w14:textId="77777777" w:rsidR="00391543" w:rsidRPr="00947439" w:rsidRDefault="00391543" w:rsidP="00391543">
      <w:pPr>
        <w:pStyle w:val="PL"/>
        <w:rPr>
          <w:rFonts w:eastAsia="SimSun"/>
          <w:snapToGrid w:val="0"/>
        </w:rPr>
      </w:pPr>
      <w:r w:rsidRPr="00947439">
        <w:rPr>
          <w:rFonts w:eastAsia="SimSun"/>
          <w:snapToGrid w:val="0"/>
        </w:rPr>
        <w:t xml:space="preserve">id-UE-associatedLogicalF1-ConnectionItem </w:t>
      </w:r>
      <w:r w:rsidRPr="00947439">
        <w:rPr>
          <w:rFonts w:eastAsia="SimSun"/>
          <w:snapToGrid w:val="0"/>
        </w:rPr>
        <w:tab/>
      </w:r>
      <w:r w:rsidRPr="00947439">
        <w:rPr>
          <w:rFonts w:eastAsia="SimSun"/>
          <w:snapToGrid w:val="0"/>
        </w:rPr>
        <w:tab/>
      </w:r>
      <w:r w:rsidRPr="00947439">
        <w:rPr>
          <w:rFonts w:eastAsia="SimSun"/>
          <w:snapToGrid w:val="0"/>
        </w:rPr>
        <w:tab/>
        <w:t>ProtocolIE-ID ::= 80</w:t>
      </w:r>
    </w:p>
    <w:p w14:paraId="0118F0EC" w14:textId="77777777" w:rsidR="00391543" w:rsidRPr="00947439" w:rsidRDefault="00391543" w:rsidP="00391543">
      <w:pPr>
        <w:pStyle w:val="PL"/>
        <w:rPr>
          <w:rFonts w:eastAsia="SimSun"/>
          <w:snapToGrid w:val="0"/>
        </w:rPr>
      </w:pPr>
      <w:r w:rsidRPr="00947439">
        <w:rPr>
          <w:rFonts w:eastAsia="SimSun"/>
          <w:snapToGrid w:val="0"/>
        </w:rPr>
        <w:t>id-UE-associatedLogicalF1-ConnectionListResAck</w:t>
      </w:r>
      <w:r w:rsidRPr="00947439">
        <w:rPr>
          <w:rFonts w:eastAsia="SimSun"/>
          <w:snapToGrid w:val="0"/>
        </w:rPr>
        <w:tab/>
      </w:r>
      <w:r w:rsidRPr="00947439">
        <w:rPr>
          <w:rFonts w:eastAsia="SimSun"/>
          <w:snapToGrid w:val="0"/>
        </w:rPr>
        <w:tab/>
        <w:t>ProtocolIE-ID ::= 81</w:t>
      </w:r>
    </w:p>
    <w:p w14:paraId="34DF3705" w14:textId="77777777" w:rsidR="00391543" w:rsidRPr="00947439" w:rsidRDefault="00391543" w:rsidP="00391543">
      <w:pPr>
        <w:pStyle w:val="PL"/>
        <w:rPr>
          <w:rFonts w:eastAsia="SimSun"/>
          <w:snapToGrid w:val="0"/>
        </w:rPr>
      </w:pPr>
      <w:r w:rsidRPr="00947439">
        <w:rPr>
          <w:rFonts w:eastAsia="SimSun"/>
          <w:snapToGrid w:val="0"/>
        </w:rPr>
        <w:t>id-gNB-CU-Name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82</w:t>
      </w:r>
    </w:p>
    <w:p w14:paraId="724E97E0" w14:textId="77777777" w:rsidR="00391543" w:rsidRPr="00947439" w:rsidRDefault="00391543" w:rsidP="00391543">
      <w:pPr>
        <w:pStyle w:val="PL"/>
        <w:rPr>
          <w:rFonts w:eastAsia="SimSun"/>
          <w:snapToGrid w:val="0"/>
        </w:rPr>
      </w:pPr>
      <w:r w:rsidRPr="00947439">
        <w:rPr>
          <w:rFonts w:eastAsia="SimSun"/>
          <w:snapToGrid w:val="0"/>
        </w:rPr>
        <w:t>id-SCell-FailedtoSetup-List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83</w:t>
      </w:r>
    </w:p>
    <w:p w14:paraId="4C2568A5" w14:textId="77777777" w:rsidR="00391543" w:rsidRPr="00947439" w:rsidRDefault="00391543" w:rsidP="00391543">
      <w:pPr>
        <w:pStyle w:val="PL"/>
        <w:rPr>
          <w:rFonts w:eastAsia="SimSun"/>
          <w:snapToGrid w:val="0"/>
        </w:rPr>
      </w:pPr>
      <w:r w:rsidRPr="00947439">
        <w:rPr>
          <w:rFonts w:eastAsia="SimSun"/>
          <w:snapToGrid w:val="0"/>
        </w:rPr>
        <w:t>id-SCell-FailedtoSetup-Item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84</w:t>
      </w:r>
    </w:p>
    <w:p w14:paraId="522C5257" w14:textId="77777777" w:rsidR="00391543" w:rsidRPr="00947439" w:rsidRDefault="00391543" w:rsidP="00391543">
      <w:pPr>
        <w:pStyle w:val="PL"/>
        <w:rPr>
          <w:rFonts w:eastAsia="SimSun"/>
          <w:snapToGrid w:val="0"/>
        </w:rPr>
      </w:pPr>
      <w:r w:rsidRPr="00947439">
        <w:rPr>
          <w:rFonts w:eastAsia="SimSun"/>
          <w:snapToGrid w:val="0"/>
        </w:rPr>
        <w:t>id-SCell-FailedtoSetupMod-List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85</w:t>
      </w:r>
    </w:p>
    <w:p w14:paraId="095FA9A0" w14:textId="77777777" w:rsidR="00391543" w:rsidRPr="00947439" w:rsidRDefault="00391543" w:rsidP="00391543">
      <w:pPr>
        <w:pStyle w:val="PL"/>
        <w:rPr>
          <w:rFonts w:eastAsia="SimSun"/>
          <w:snapToGrid w:val="0"/>
        </w:rPr>
      </w:pPr>
      <w:r w:rsidRPr="00947439">
        <w:rPr>
          <w:rFonts w:eastAsia="SimSun"/>
          <w:snapToGrid w:val="0"/>
        </w:rPr>
        <w:t>id-SCell-FailedtoSetupMod-Item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86</w:t>
      </w:r>
    </w:p>
    <w:p w14:paraId="35FB26AF" w14:textId="77777777" w:rsidR="00391543" w:rsidRPr="00947439" w:rsidRDefault="00391543" w:rsidP="00391543">
      <w:pPr>
        <w:pStyle w:val="PL"/>
        <w:rPr>
          <w:rFonts w:eastAsia="SimSun"/>
          <w:snapToGrid w:val="0"/>
        </w:rPr>
      </w:pPr>
      <w:r w:rsidRPr="00947439">
        <w:rPr>
          <w:rFonts w:eastAsia="SimSun"/>
          <w:snapToGrid w:val="0"/>
        </w:rPr>
        <w:t xml:space="preserve">id-RRCReconfigurationCompleteIndicator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87</w:t>
      </w:r>
    </w:p>
    <w:p w14:paraId="7F07CCF4" w14:textId="77777777" w:rsidR="00391543" w:rsidRPr="00947439" w:rsidRDefault="00391543" w:rsidP="00391543">
      <w:pPr>
        <w:pStyle w:val="PL"/>
        <w:rPr>
          <w:rFonts w:eastAsia="SimSun"/>
          <w:snapToGrid w:val="0"/>
        </w:rPr>
      </w:pPr>
      <w:r w:rsidRPr="00947439">
        <w:rPr>
          <w:rFonts w:eastAsia="SimSun"/>
          <w:snapToGrid w:val="0"/>
        </w:rPr>
        <w:t>id-Cells-Status-Item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88</w:t>
      </w:r>
    </w:p>
    <w:p w14:paraId="694EB47C" w14:textId="77777777" w:rsidR="00391543" w:rsidRPr="00947439" w:rsidRDefault="00391543" w:rsidP="00391543">
      <w:pPr>
        <w:pStyle w:val="PL"/>
        <w:rPr>
          <w:rFonts w:eastAsia="SimSun"/>
          <w:snapToGrid w:val="0"/>
        </w:rPr>
      </w:pPr>
      <w:r w:rsidRPr="00947439">
        <w:rPr>
          <w:rFonts w:eastAsia="SimSun"/>
          <w:snapToGrid w:val="0"/>
        </w:rPr>
        <w:t>id-Cells-Status-List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89</w:t>
      </w:r>
    </w:p>
    <w:p w14:paraId="0B6EDF07" w14:textId="77777777" w:rsidR="00391543" w:rsidRPr="00947439" w:rsidRDefault="00391543" w:rsidP="00391543">
      <w:pPr>
        <w:pStyle w:val="PL"/>
        <w:rPr>
          <w:rFonts w:eastAsia="SimSun"/>
          <w:snapToGrid w:val="0"/>
        </w:rPr>
      </w:pPr>
      <w:r w:rsidRPr="00947439">
        <w:rPr>
          <w:rFonts w:eastAsia="SimSun"/>
          <w:snapToGrid w:val="0"/>
        </w:rPr>
        <w:t>id-Candidate-SpCell-List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90</w:t>
      </w:r>
    </w:p>
    <w:p w14:paraId="376ECB30" w14:textId="77777777" w:rsidR="00391543" w:rsidRPr="00947439" w:rsidRDefault="00391543" w:rsidP="00391543">
      <w:pPr>
        <w:pStyle w:val="PL"/>
        <w:rPr>
          <w:rFonts w:eastAsia="SimSun"/>
          <w:snapToGrid w:val="0"/>
        </w:rPr>
      </w:pPr>
      <w:r w:rsidRPr="00947439">
        <w:rPr>
          <w:rFonts w:eastAsia="SimSun"/>
          <w:snapToGrid w:val="0"/>
        </w:rPr>
        <w:t>id-Candidate-SpCell-Item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91</w:t>
      </w:r>
    </w:p>
    <w:p w14:paraId="3075BA65" w14:textId="77777777" w:rsidR="00391543" w:rsidRPr="00947439" w:rsidRDefault="00391543" w:rsidP="00391543">
      <w:pPr>
        <w:pStyle w:val="PL"/>
        <w:rPr>
          <w:rFonts w:eastAsia="SimSun"/>
          <w:snapToGrid w:val="0"/>
        </w:rPr>
      </w:pPr>
      <w:r w:rsidRPr="00947439">
        <w:rPr>
          <w:rFonts w:eastAsia="SimSun"/>
          <w:snapToGrid w:val="0"/>
        </w:rPr>
        <w:t>id-Potential-SpCell-List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92</w:t>
      </w:r>
    </w:p>
    <w:p w14:paraId="2F7C72E2" w14:textId="77777777" w:rsidR="00391543" w:rsidRPr="00947439" w:rsidRDefault="00391543" w:rsidP="00391543">
      <w:pPr>
        <w:pStyle w:val="PL"/>
        <w:rPr>
          <w:rFonts w:eastAsia="SimSun"/>
          <w:snapToGrid w:val="0"/>
        </w:rPr>
      </w:pPr>
      <w:r w:rsidRPr="00947439">
        <w:rPr>
          <w:rFonts w:eastAsia="SimSun"/>
          <w:snapToGrid w:val="0"/>
        </w:rPr>
        <w:t>id-Potential-SpCell-Item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93</w:t>
      </w:r>
    </w:p>
    <w:p w14:paraId="545018CC" w14:textId="77777777" w:rsidR="00391543" w:rsidRPr="00947439" w:rsidRDefault="00391543" w:rsidP="00391543">
      <w:pPr>
        <w:pStyle w:val="PL"/>
        <w:rPr>
          <w:rFonts w:eastAsia="SimSun"/>
          <w:snapToGrid w:val="0"/>
        </w:rPr>
      </w:pPr>
      <w:r w:rsidRPr="00947439">
        <w:rPr>
          <w:rFonts w:eastAsia="SimSun"/>
          <w:snapToGrid w:val="0"/>
        </w:rPr>
        <w:t>id-FullConfiguration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94</w:t>
      </w:r>
    </w:p>
    <w:p w14:paraId="1FD43C01" w14:textId="77777777" w:rsidR="00391543" w:rsidRPr="00947439" w:rsidRDefault="00391543" w:rsidP="00391543">
      <w:pPr>
        <w:pStyle w:val="PL"/>
        <w:rPr>
          <w:rFonts w:eastAsia="SimSun"/>
          <w:snapToGrid w:val="0"/>
        </w:rPr>
      </w:pPr>
      <w:r w:rsidRPr="00947439">
        <w:rPr>
          <w:rFonts w:eastAsia="SimSun"/>
          <w:snapToGrid w:val="0"/>
        </w:rPr>
        <w:t>id-C-RNTI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95</w:t>
      </w:r>
    </w:p>
    <w:p w14:paraId="2C0EA970" w14:textId="77777777" w:rsidR="00391543" w:rsidRPr="00947439" w:rsidRDefault="00391543" w:rsidP="00391543">
      <w:pPr>
        <w:pStyle w:val="PL"/>
        <w:rPr>
          <w:rFonts w:eastAsia="SimSun"/>
          <w:snapToGrid w:val="0"/>
        </w:rPr>
      </w:pPr>
      <w:r w:rsidRPr="00947439">
        <w:rPr>
          <w:rFonts w:eastAsia="SimSun"/>
          <w:snapToGrid w:val="0"/>
        </w:rPr>
        <w:t>id-SpCellULConfigured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96</w:t>
      </w:r>
    </w:p>
    <w:p w14:paraId="4986F492" w14:textId="77777777" w:rsidR="00391543" w:rsidRPr="00947439" w:rsidRDefault="00391543" w:rsidP="00391543">
      <w:pPr>
        <w:pStyle w:val="PL"/>
        <w:rPr>
          <w:rFonts w:eastAsia="SimSun"/>
          <w:snapToGrid w:val="0"/>
        </w:rPr>
      </w:pPr>
      <w:r w:rsidRPr="00947439">
        <w:rPr>
          <w:rFonts w:eastAsia="SimSun"/>
          <w:snapToGrid w:val="0"/>
        </w:rPr>
        <w:t>id-InactivityMonitoringRequest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97</w:t>
      </w:r>
    </w:p>
    <w:p w14:paraId="5961586F" w14:textId="77777777" w:rsidR="00391543" w:rsidRPr="00947439" w:rsidRDefault="00391543" w:rsidP="00391543">
      <w:pPr>
        <w:pStyle w:val="PL"/>
        <w:rPr>
          <w:rFonts w:eastAsia="SimSun"/>
          <w:snapToGrid w:val="0"/>
        </w:rPr>
      </w:pPr>
      <w:r w:rsidRPr="00947439">
        <w:rPr>
          <w:rFonts w:eastAsia="SimSun"/>
          <w:snapToGrid w:val="0"/>
        </w:rPr>
        <w:t>id-InactivityMonitoringResponse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98</w:t>
      </w:r>
    </w:p>
    <w:p w14:paraId="068A7A89" w14:textId="77777777" w:rsidR="00391543" w:rsidRPr="00947439" w:rsidRDefault="00391543" w:rsidP="00391543">
      <w:pPr>
        <w:pStyle w:val="PL"/>
        <w:rPr>
          <w:rFonts w:eastAsia="SimSun"/>
          <w:snapToGrid w:val="0"/>
        </w:rPr>
      </w:pPr>
      <w:r w:rsidRPr="00947439">
        <w:rPr>
          <w:rFonts w:eastAsia="SimSun"/>
          <w:snapToGrid w:val="0"/>
        </w:rPr>
        <w:t>id-DRB-Activity-Item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99</w:t>
      </w:r>
    </w:p>
    <w:p w14:paraId="098B95F1" w14:textId="77777777" w:rsidR="00391543" w:rsidRPr="00947439" w:rsidRDefault="00391543" w:rsidP="00391543">
      <w:pPr>
        <w:pStyle w:val="PL"/>
        <w:rPr>
          <w:rFonts w:eastAsia="SimSun"/>
          <w:snapToGrid w:val="0"/>
        </w:rPr>
      </w:pPr>
      <w:r w:rsidRPr="00947439">
        <w:rPr>
          <w:rFonts w:eastAsia="SimSun"/>
          <w:snapToGrid w:val="0"/>
        </w:rPr>
        <w:t>id-DRB-Activity-List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100</w:t>
      </w:r>
    </w:p>
    <w:p w14:paraId="4B03EC8E" w14:textId="77777777" w:rsidR="00391543" w:rsidRPr="00947439" w:rsidRDefault="00391543" w:rsidP="00391543">
      <w:pPr>
        <w:pStyle w:val="PL"/>
        <w:rPr>
          <w:rFonts w:eastAsia="SimSun"/>
          <w:snapToGrid w:val="0"/>
        </w:rPr>
      </w:pPr>
      <w:r w:rsidRPr="00947439">
        <w:rPr>
          <w:rFonts w:eastAsia="SimSun"/>
          <w:snapToGrid w:val="0"/>
        </w:rPr>
        <w:t xml:space="preserve">id-EUTRA-NR-CellResourceCoordinationReq-Container </w:t>
      </w:r>
      <w:r w:rsidRPr="00947439">
        <w:rPr>
          <w:rFonts w:eastAsia="SimSun"/>
          <w:snapToGrid w:val="0"/>
        </w:rPr>
        <w:tab/>
      </w:r>
      <w:r w:rsidRPr="00947439">
        <w:rPr>
          <w:rFonts w:eastAsia="SimSun"/>
          <w:snapToGrid w:val="0"/>
        </w:rPr>
        <w:tab/>
        <w:t>ProtocolIE-ID ::= 101</w:t>
      </w:r>
    </w:p>
    <w:p w14:paraId="7096F1A7" w14:textId="77777777" w:rsidR="00391543" w:rsidRPr="00947439" w:rsidRDefault="00391543" w:rsidP="00391543">
      <w:pPr>
        <w:pStyle w:val="PL"/>
        <w:rPr>
          <w:rFonts w:eastAsia="SimSun"/>
          <w:snapToGrid w:val="0"/>
        </w:rPr>
      </w:pPr>
      <w:r w:rsidRPr="00947439">
        <w:rPr>
          <w:rFonts w:eastAsia="SimSun"/>
          <w:snapToGrid w:val="0"/>
        </w:rPr>
        <w:t xml:space="preserve">id-EUTRA-NR-CellResourceCoordinationReqAck-Container </w:t>
      </w:r>
      <w:r w:rsidRPr="00947439">
        <w:rPr>
          <w:rFonts w:eastAsia="SimSun"/>
          <w:snapToGrid w:val="0"/>
        </w:rPr>
        <w:tab/>
        <w:t>ProtocolIE-ID ::= 102</w:t>
      </w:r>
    </w:p>
    <w:p w14:paraId="69C18D59" w14:textId="77777777" w:rsidR="00391543" w:rsidRPr="00947439" w:rsidRDefault="00391543" w:rsidP="00391543">
      <w:pPr>
        <w:pStyle w:val="PL"/>
        <w:rPr>
          <w:rFonts w:eastAsia="SimSun"/>
          <w:snapToGrid w:val="0"/>
        </w:rPr>
      </w:pPr>
      <w:r w:rsidRPr="00947439">
        <w:rPr>
          <w:rFonts w:eastAsia="SimSun"/>
          <w:snapToGrid w:val="0"/>
        </w:rPr>
        <w:t>id-Protected-EUTRA-Resources-List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105</w:t>
      </w:r>
    </w:p>
    <w:p w14:paraId="41588EEF" w14:textId="77777777" w:rsidR="00391543" w:rsidRPr="00947439" w:rsidRDefault="00391543" w:rsidP="00391543">
      <w:pPr>
        <w:pStyle w:val="PL"/>
        <w:rPr>
          <w:rFonts w:eastAsia="SimSun"/>
          <w:snapToGrid w:val="0"/>
        </w:rPr>
      </w:pPr>
      <w:r w:rsidRPr="00947439">
        <w:rPr>
          <w:rFonts w:eastAsia="SimSun"/>
          <w:snapToGrid w:val="0"/>
        </w:rPr>
        <w:t xml:space="preserve">id-RequestType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106</w:t>
      </w:r>
    </w:p>
    <w:p w14:paraId="7D704D79" w14:textId="77777777" w:rsidR="00391543" w:rsidRPr="00947439" w:rsidRDefault="00391543" w:rsidP="00391543">
      <w:pPr>
        <w:pStyle w:val="PL"/>
        <w:rPr>
          <w:rFonts w:eastAsia="SimSun"/>
          <w:snapToGrid w:val="0"/>
        </w:rPr>
      </w:pPr>
      <w:r w:rsidRPr="00947439">
        <w:rPr>
          <w:rFonts w:eastAsia="SimSun"/>
          <w:snapToGrid w:val="0"/>
        </w:rPr>
        <w:t>id-ServCellIndex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ProtocolIE-ID ::= 107 </w:t>
      </w:r>
    </w:p>
    <w:p w14:paraId="58591550" w14:textId="77777777" w:rsidR="00391543" w:rsidRPr="00947439" w:rsidRDefault="00391543" w:rsidP="00391543">
      <w:pPr>
        <w:pStyle w:val="PL"/>
        <w:rPr>
          <w:rFonts w:eastAsia="SimSun"/>
          <w:snapToGrid w:val="0"/>
        </w:rPr>
      </w:pPr>
      <w:r w:rsidRPr="00947439">
        <w:rPr>
          <w:rFonts w:eastAsia="SimSun"/>
          <w:snapToGrid w:val="0"/>
        </w:rPr>
        <w:t>id-RAT-FrequencyPriorityInformation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108</w:t>
      </w:r>
    </w:p>
    <w:p w14:paraId="6C938FBA" w14:textId="77777777" w:rsidR="00391543" w:rsidRPr="00947439" w:rsidRDefault="00391543" w:rsidP="00391543">
      <w:pPr>
        <w:pStyle w:val="PL"/>
        <w:rPr>
          <w:rFonts w:eastAsia="SimSun"/>
          <w:snapToGrid w:val="0"/>
        </w:rPr>
      </w:pPr>
      <w:r w:rsidRPr="00947439">
        <w:rPr>
          <w:rFonts w:eastAsia="SimSun"/>
          <w:snapToGrid w:val="0"/>
        </w:rPr>
        <w:t>id-ExecuteDuplication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109</w:t>
      </w:r>
    </w:p>
    <w:p w14:paraId="73FDC176" w14:textId="77777777" w:rsidR="00391543" w:rsidRPr="00947439" w:rsidRDefault="00391543" w:rsidP="00391543">
      <w:pPr>
        <w:pStyle w:val="PL"/>
        <w:rPr>
          <w:rFonts w:eastAsia="SimSun"/>
          <w:snapToGrid w:val="0"/>
        </w:rPr>
      </w:pPr>
      <w:r w:rsidRPr="00947439">
        <w:rPr>
          <w:rFonts w:eastAsia="SimSun"/>
          <w:snapToGrid w:val="0"/>
        </w:rPr>
        <w:t>id-NRCGI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111</w:t>
      </w:r>
    </w:p>
    <w:p w14:paraId="68F3C579" w14:textId="77777777" w:rsidR="00391543" w:rsidRPr="00947439" w:rsidRDefault="00391543" w:rsidP="00391543">
      <w:pPr>
        <w:pStyle w:val="PL"/>
        <w:rPr>
          <w:rFonts w:eastAsia="SimSun"/>
          <w:snapToGrid w:val="0"/>
        </w:rPr>
      </w:pPr>
      <w:r w:rsidRPr="00947439">
        <w:rPr>
          <w:rFonts w:eastAsia="SimSun"/>
          <w:snapToGrid w:val="0"/>
        </w:rPr>
        <w:t>id-PagingCell-Item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112</w:t>
      </w:r>
    </w:p>
    <w:p w14:paraId="6AEBABAA" w14:textId="77777777" w:rsidR="00391543" w:rsidRPr="00947439" w:rsidRDefault="00391543" w:rsidP="00391543">
      <w:pPr>
        <w:pStyle w:val="PL"/>
        <w:rPr>
          <w:rFonts w:eastAsia="SimSun"/>
          <w:snapToGrid w:val="0"/>
        </w:rPr>
      </w:pPr>
      <w:r w:rsidRPr="00947439">
        <w:rPr>
          <w:rFonts w:eastAsia="SimSun"/>
          <w:snapToGrid w:val="0"/>
        </w:rPr>
        <w:t>id-PagingCell-List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113</w:t>
      </w:r>
    </w:p>
    <w:p w14:paraId="6E258A7F" w14:textId="77777777" w:rsidR="00391543" w:rsidRPr="00947439" w:rsidRDefault="00391543" w:rsidP="00391543">
      <w:pPr>
        <w:pStyle w:val="PL"/>
        <w:rPr>
          <w:rFonts w:eastAsia="SimSun"/>
          <w:snapToGrid w:val="0"/>
        </w:rPr>
      </w:pPr>
      <w:r w:rsidRPr="00947439">
        <w:rPr>
          <w:rFonts w:eastAsia="SimSun"/>
          <w:snapToGrid w:val="0"/>
        </w:rPr>
        <w:t>id-PagingDRX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114</w:t>
      </w:r>
    </w:p>
    <w:p w14:paraId="313F2026" w14:textId="77777777" w:rsidR="00391543" w:rsidRPr="00947439" w:rsidRDefault="00391543" w:rsidP="00391543">
      <w:pPr>
        <w:pStyle w:val="PL"/>
        <w:rPr>
          <w:rFonts w:eastAsia="SimSun"/>
          <w:snapToGrid w:val="0"/>
        </w:rPr>
      </w:pPr>
      <w:r w:rsidRPr="00947439">
        <w:rPr>
          <w:rFonts w:eastAsia="SimSun"/>
          <w:snapToGrid w:val="0"/>
        </w:rPr>
        <w:t xml:space="preserve">id-PagingPriority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115</w:t>
      </w:r>
    </w:p>
    <w:p w14:paraId="5DC12EF0" w14:textId="77777777" w:rsidR="00391543" w:rsidRPr="00947439" w:rsidRDefault="00391543" w:rsidP="00391543">
      <w:pPr>
        <w:pStyle w:val="PL"/>
        <w:rPr>
          <w:rFonts w:eastAsia="SimSun"/>
          <w:snapToGrid w:val="0"/>
        </w:rPr>
      </w:pPr>
      <w:r w:rsidRPr="00947439">
        <w:rPr>
          <w:rFonts w:eastAsia="SimSun"/>
          <w:snapToGrid w:val="0"/>
        </w:rPr>
        <w:t>id-SItype-List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116</w:t>
      </w:r>
    </w:p>
    <w:p w14:paraId="5732A4EC" w14:textId="77777777" w:rsidR="00391543" w:rsidRPr="00947439" w:rsidRDefault="00391543" w:rsidP="00391543">
      <w:pPr>
        <w:pStyle w:val="PL"/>
        <w:rPr>
          <w:rFonts w:eastAsia="SimSun"/>
          <w:snapToGrid w:val="0"/>
        </w:rPr>
      </w:pPr>
      <w:r w:rsidRPr="00947439">
        <w:rPr>
          <w:rFonts w:eastAsia="SimSun"/>
          <w:snapToGrid w:val="0"/>
        </w:rPr>
        <w:t>id-UEIdentityIndexValue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117</w:t>
      </w:r>
    </w:p>
    <w:p w14:paraId="4CEDD59D" w14:textId="77777777" w:rsidR="00391543" w:rsidRPr="00947439" w:rsidRDefault="00391543" w:rsidP="00391543">
      <w:pPr>
        <w:pStyle w:val="PL"/>
        <w:rPr>
          <w:rFonts w:eastAsia="SimSun"/>
          <w:snapToGrid w:val="0"/>
        </w:rPr>
      </w:pPr>
      <w:r w:rsidRPr="00947439">
        <w:rPr>
          <w:rFonts w:eastAsia="SimSun"/>
          <w:snapToGrid w:val="0"/>
        </w:rPr>
        <w:t>id-gNB-CUSystemInformation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118</w:t>
      </w:r>
    </w:p>
    <w:p w14:paraId="5B28C6BE" w14:textId="77777777" w:rsidR="00391543" w:rsidRPr="00947439" w:rsidRDefault="00391543" w:rsidP="00391543">
      <w:pPr>
        <w:pStyle w:val="PL"/>
        <w:rPr>
          <w:rFonts w:eastAsia="SimSun"/>
          <w:snapToGrid w:val="0"/>
        </w:rPr>
      </w:pPr>
      <w:r w:rsidRPr="00947439">
        <w:rPr>
          <w:rFonts w:eastAsia="SimSun"/>
          <w:snapToGrid w:val="0"/>
        </w:rPr>
        <w:t>id-HandoverPreparationInformation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119</w:t>
      </w:r>
    </w:p>
    <w:p w14:paraId="465D57A4" w14:textId="77777777" w:rsidR="00391543" w:rsidRPr="00947439" w:rsidRDefault="00391543" w:rsidP="00391543">
      <w:pPr>
        <w:pStyle w:val="PL"/>
        <w:rPr>
          <w:rFonts w:eastAsia="SimSun"/>
          <w:snapToGrid w:val="0"/>
        </w:rPr>
      </w:pPr>
      <w:r w:rsidRPr="00947439">
        <w:rPr>
          <w:rFonts w:eastAsia="SimSun"/>
          <w:snapToGrid w:val="0"/>
        </w:rPr>
        <w:t>id-GNB-CU-TNL-Association-To-Add-Item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120</w:t>
      </w:r>
    </w:p>
    <w:p w14:paraId="05F808A5" w14:textId="77777777" w:rsidR="00391543" w:rsidRPr="00947439" w:rsidRDefault="00391543" w:rsidP="00391543">
      <w:pPr>
        <w:pStyle w:val="PL"/>
        <w:rPr>
          <w:rFonts w:eastAsia="SimSun"/>
          <w:snapToGrid w:val="0"/>
        </w:rPr>
      </w:pPr>
      <w:r w:rsidRPr="00947439">
        <w:rPr>
          <w:rFonts w:eastAsia="SimSun"/>
          <w:snapToGrid w:val="0"/>
        </w:rPr>
        <w:t>id-GNB-CU-TNL-Association-To-Add-List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121</w:t>
      </w:r>
    </w:p>
    <w:p w14:paraId="17706228" w14:textId="77777777" w:rsidR="00391543" w:rsidRPr="00947439" w:rsidRDefault="00391543" w:rsidP="00391543">
      <w:pPr>
        <w:pStyle w:val="PL"/>
        <w:rPr>
          <w:rFonts w:eastAsia="SimSun"/>
          <w:snapToGrid w:val="0"/>
        </w:rPr>
      </w:pPr>
      <w:r w:rsidRPr="00947439">
        <w:rPr>
          <w:rFonts w:eastAsia="SimSun"/>
          <w:snapToGrid w:val="0"/>
        </w:rPr>
        <w:t>id-GNB-CU-TNL-Association-To-Remove-Item</w:t>
      </w:r>
      <w:r w:rsidRPr="00947439">
        <w:rPr>
          <w:rFonts w:eastAsia="SimSun"/>
          <w:snapToGrid w:val="0"/>
        </w:rPr>
        <w:tab/>
      </w:r>
      <w:r w:rsidRPr="00947439">
        <w:rPr>
          <w:rFonts w:eastAsia="SimSun"/>
          <w:snapToGrid w:val="0"/>
        </w:rPr>
        <w:tab/>
      </w:r>
      <w:r w:rsidRPr="00947439">
        <w:rPr>
          <w:rFonts w:eastAsia="SimSun"/>
          <w:snapToGrid w:val="0"/>
        </w:rPr>
        <w:tab/>
        <w:t>ProtocolIE-ID ::= 122</w:t>
      </w:r>
    </w:p>
    <w:p w14:paraId="4D72658F" w14:textId="77777777" w:rsidR="00391543" w:rsidRPr="00947439" w:rsidRDefault="00391543" w:rsidP="00391543">
      <w:pPr>
        <w:pStyle w:val="PL"/>
        <w:rPr>
          <w:rFonts w:eastAsia="SimSun"/>
          <w:snapToGrid w:val="0"/>
        </w:rPr>
      </w:pPr>
      <w:r w:rsidRPr="00947439">
        <w:rPr>
          <w:rFonts w:eastAsia="SimSun"/>
          <w:snapToGrid w:val="0"/>
        </w:rPr>
        <w:t>id-GNB-CU-TNL-Association-To-Remove-List</w:t>
      </w:r>
      <w:r w:rsidRPr="00947439">
        <w:rPr>
          <w:rFonts w:eastAsia="SimSun"/>
          <w:snapToGrid w:val="0"/>
        </w:rPr>
        <w:tab/>
      </w:r>
      <w:r w:rsidRPr="00947439">
        <w:rPr>
          <w:rFonts w:eastAsia="SimSun"/>
          <w:snapToGrid w:val="0"/>
        </w:rPr>
        <w:tab/>
      </w:r>
      <w:r w:rsidRPr="00947439">
        <w:rPr>
          <w:rFonts w:eastAsia="SimSun"/>
          <w:snapToGrid w:val="0"/>
        </w:rPr>
        <w:tab/>
        <w:t>ProtocolIE-ID ::= 123</w:t>
      </w:r>
    </w:p>
    <w:p w14:paraId="38AEEE4D" w14:textId="77777777" w:rsidR="00391543" w:rsidRPr="00947439" w:rsidRDefault="00391543" w:rsidP="00391543">
      <w:pPr>
        <w:pStyle w:val="PL"/>
        <w:rPr>
          <w:rFonts w:eastAsia="SimSun"/>
          <w:snapToGrid w:val="0"/>
        </w:rPr>
      </w:pPr>
      <w:r w:rsidRPr="00947439">
        <w:rPr>
          <w:rFonts w:eastAsia="SimSun"/>
          <w:snapToGrid w:val="0"/>
        </w:rPr>
        <w:t>id-GNB-CU-TNL-Association-To-Update-Item</w:t>
      </w:r>
      <w:r w:rsidRPr="00947439">
        <w:rPr>
          <w:rFonts w:eastAsia="SimSun"/>
          <w:snapToGrid w:val="0"/>
        </w:rPr>
        <w:tab/>
      </w:r>
      <w:r w:rsidRPr="00947439">
        <w:rPr>
          <w:rFonts w:eastAsia="SimSun"/>
          <w:snapToGrid w:val="0"/>
        </w:rPr>
        <w:tab/>
      </w:r>
      <w:r w:rsidRPr="00947439">
        <w:rPr>
          <w:rFonts w:eastAsia="SimSun"/>
          <w:snapToGrid w:val="0"/>
        </w:rPr>
        <w:tab/>
        <w:t>ProtocolIE-ID ::= 124</w:t>
      </w:r>
    </w:p>
    <w:p w14:paraId="29F8C129" w14:textId="77777777" w:rsidR="00391543" w:rsidRPr="00947439" w:rsidRDefault="00391543" w:rsidP="00391543">
      <w:pPr>
        <w:pStyle w:val="PL"/>
        <w:rPr>
          <w:rFonts w:eastAsia="SimSun"/>
          <w:snapToGrid w:val="0"/>
        </w:rPr>
      </w:pPr>
      <w:r w:rsidRPr="00947439">
        <w:rPr>
          <w:rFonts w:eastAsia="SimSun"/>
          <w:snapToGrid w:val="0"/>
        </w:rPr>
        <w:t>id-GNB-CU-TNL-Association-To-Update-List</w:t>
      </w:r>
      <w:r w:rsidRPr="00947439">
        <w:rPr>
          <w:rFonts w:eastAsia="SimSun"/>
          <w:snapToGrid w:val="0"/>
        </w:rPr>
        <w:tab/>
      </w:r>
      <w:r w:rsidRPr="00947439">
        <w:rPr>
          <w:rFonts w:eastAsia="SimSun"/>
          <w:snapToGrid w:val="0"/>
        </w:rPr>
        <w:tab/>
      </w:r>
      <w:r w:rsidRPr="00947439">
        <w:rPr>
          <w:rFonts w:eastAsia="SimSun"/>
          <w:snapToGrid w:val="0"/>
        </w:rPr>
        <w:tab/>
        <w:t>ProtocolIE-ID ::= 125</w:t>
      </w:r>
    </w:p>
    <w:p w14:paraId="47171CC8" w14:textId="77777777" w:rsidR="00391543" w:rsidRPr="00947439" w:rsidRDefault="00391543" w:rsidP="00391543">
      <w:pPr>
        <w:pStyle w:val="PL"/>
        <w:rPr>
          <w:rFonts w:eastAsia="SimSun"/>
          <w:snapToGrid w:val="0"/>
        </w:rPr>
      </w:pPr>
      <w:r w:rsidRPr="00947439">
        <w:rPr>
          <w:rFonts w:eastAsia="SimSun"/>
          <w:snapToGrid w:val="0"/>
        </w:rPr>
        <w:t>id-MaskedIMEISV</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126</w:t>
      </w:r>
    </w:p>
    <w:p w14:paraId="5CB80B28" w14:textId="77777777" w:rsidR="00391543" w:rsidRPr="00947439" w:rsidRDefault="00391543" w:rsidP="00391543">
      <w:pPr>
        <w:pStyle w:val="PL"/>
        <w:rPr>
          <w:rFonts w:eastAsia="SimSun"/>
          <w:snapToGrid w:val="0"/>
        </w:rPr>
      </w:pPr>
      <w:r w:rsidRPr="00947439">
        <w:rPr>
          <w:rFonts w:eastAsia="SimSun"/>
          <w:snapToGrid w:val="0"/>
        </w:rPr>
        <w:t>id-PagingIdentity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127</w:t>
      </w:r>
    </w:p>
    <w:p w14:paraId="1B90E9F4" w14:textId="77777777" w:rsidR="00391543" w:rsidRPr="00947439" w:rsidRDefault="00391543" w:rsidP="00391543">
      <w:pPr>
        <w:pStyle w:val="PL"/>
        <w:rPr>
          <w:rFonts w:eastAsia="SimSun"/>
          <w:snapToGrid w:val="0"/>
        </w:rPr>
      </w:pPr>
      <w:r w:rsidRPr="00947439">
        <w:rPr>
          <w:rFonts w:eastAsia="SimSun"/>
          <w:snapToGrid w:val="0"/>
        </w:rPr>
        <w:t>id-DUtoCURRCContainer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128</w:t>
      </w:r>
    </w:p>
    <w:p w14:paraId="216C091D" w14:textId="77777777" w:rsidR="00391543" w:rsidRPr="00947439" w:rsidRDefault="00391543" w:rsidP="00391543">
      <w:pPr>
        <w:pStyle w:val="PL"/>
        <w:rPr>
          <w:rFonts w:eastAsia="SimSun"/>
          <w:snapToGrid w:val="0"/>
        </w:rPr>
      </w:pPr>
      <w:r w:rsidRPr="00947439">
        <w:rPr>
          <w:rFonts w:eastAsia="SimSun"/>
          <w:snapToGrid w:val="0"/>
        </w:rPr>
        <w:t>id-Cells-to-be-Barred-List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129</w:t>
      </w:r>
    </w:p>
    <w:p w14:paraId="48A65E59" w14:textId="77777777" w:rsidR="00391543" w:rsidRPr="00947439" w:rsidRDefault="00391543" w:rsidP="00391543">
      <w:pPr>
        <w:pStyle w:val="PL"/>
        <w:rPr>
          <w:rFonts w:eastAsia="SimSun"/>
          <w:snapToGrid w:val="0"/>
        </w:rPr>
      </w:pPr>
      <w:r w:rsidRPr="00947439">
        <w:rPr>
          <w:rFonts w:eastAsia="SimSun"/>
          <w:snapToGrid w:val="0"/>
        </w:rPr>
        <w:t>id-Cells-to-be-Barred-Item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130</w:t>
      </w:r>
    </w:p>
    <w:p w14:paraId="317E5ABE" w14:textId="77777777" w:rsidR="00391543" w:rsidRPr="00947439" w:rsidRDefault="00391543" w:rsidP="00391543">
      <w:pPr>
        <w:pStyle w:val="PL"/>
        <w:rPr>
          <w:rFonts w:eastAsia="SimSun"/>
          <w:snapToGrid w:val="0"/>
        </w:rPr>
      </w:pPr>
      <w:r w:rsidRPr="00947439">
        <w:rPr>
          <w:rFonts w:eastAsia="SimSun"/>
          <w:snapToGrid w:val="0"/>
        </w:rPr>
        <w:t>id-TAISliceSupportList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131</w:t>
      </w:r>
    </w:p>
    <w:p w14:paraId="576BFFC4" w14:textId="77777777" w:rsidR="00391543" w:rsidRPr="00947439" w:rsidRDefault="00391543" w:rsidP="00391543">
      <w:pPr>
        <w:pStyle w:val="PL"/>
        <w:rPr>
          <w:rFonts w:eastAsia="SimSun"/>
          <w:snapToGrid w:val="0"/>
        </w:rPr>
      </w:pPr>
      <w:r w:rsidRPr="00947439">
        <w:rPr>
          <w:rFonts w:eastAsia="SimSun"/>
          <w:snapToGrid w:val="0"/>
        </w:rPr>
        <w:t>id-GNB-CU-TNL-Association-Setup-List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132</w:t>
      </w:r>
    </w:p>
    <w:p w14:paraId="653FECC0" w14:textId="77777777" w:rsidR="00391543" w:rsidRPr="00947439" w:rsidRDefault="00391543" w:rsidP="00391543">
      <w:pPr>
        <w:pStyle w:val="PL"/>
        <w:rPr>
          <w:rFonts w:eastAsia="SimSun"/>
          <w:snapToGrid w:val="0"/>
        </w:rPr>
      </w:pPr>
      <w:r w:rsidRPr="00947439">
        <w:rPr>
          <w:rFonts w:eastAsia="SimSun"/>
          <w:snapToGrid w:val="0"/>
        </w:rPr>
        <w:t>id-GNB-CU-TNL-Association-Setup-Item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133</w:t>
      </w:r>
    </w:p>
    <w:p w14:paraId="606A66D4" w14:textId="77777777" w:rsidR="00391543" w:rsidRPr="00947439" w:rsidRDefault="00391543" w:rsidP="00391543">
      <w:pPr>
        <w:pStyle w:val="PL"/>
        <w:rPr>
          <w:rFonts w:eastAsia="SimSun"/>
          <w:snapToGrid w:val="0"/>
        </w:rPr>
      </w:pPr>
      <w:r w:rsidRPr="00947439">
        <w:rPr>
          <w:rFonts w:eastAsia="SimSun"/>
          <w:snapToGrid w:val="0"/>
        </w:rPr>
        <w:t>id-GNB-CU-TNL-Association-Failed-To-Setup-List</w:t>
      </w:r>
      <w:r w:rsidRPr="00947439">
        <w:rPr>
          <w:rFonts w:eastAsia="SimSun"/>
          <w:snapToGrid w:val="0"/>
        </w:rPr>
        <w:tab/>
      </w:r>
      <w:r w:rsidRPr="00947439">
        <w:rPr>
          <w:rFonts w:eastAsia="SimSun"/>
          <w:snapToGrid w:val="0"/>
        </w:rPr>
        <w:tab/>
        <w:t>ProtocolIE-ID ::= 134</w:t>
      </w:r>
    </w:p>
    <w:p w14:paraId="6CF7AE20" w14:textId="77777777" w:rsidR="00391543" w:rsidRPr="00947439" w:rsidRDefault="00391543" w:rsidP="00391543">
      <w:pPr>
        <w:pStyle w:val="PL"/>
        <w:rPr>
          <w:rFonts w:eastAsia="SimSun"/>
          <w:snapToGrid w:val="0"/>
        </w:rPr>
      </w:pPr>
      <w:r w:rsidRPr="00947439">
        <w:rPr>
          <w:rFonts w:eastAsia="SimSun"/>
          <w:snapToGrid w:val="0"/>
        </w:rPr>
        <w:t>id-GNB-CU-TNL-Association-Failed-To-Setup-Item</w:t>
      </w:r>
      <w:r w:rsidRPr="00947439">
        <w:rPr>
          <w:rFonts w:eastAsia="SimSun"/>
          <w:snapToGrid w:val="0"/>
        </w:rPr>
        <w:tab/>
      </w:r>
      <w:r w:rsidRPr="00947439">
        <w:rPr>
          <w:rFonts w:eastAsia="SimSun"/>
          <w:snapToGrid w:val="0"/>
        </w:rPr>
        <w:tab/>
        <w:t>ProtocolIE-ID ::= 135</w:t>
      </w:r>
    </w:p>
    <w:p w14:paraId="74DFFD07" w14:textId="77777777" w:rsidR="00391543" w:rsidRPr="00947439" w:rsidRDefault="00391543" w:rsidP="00391543">
      <w:pPr>
        <w:pStyle w:val="PL"/>
        <w:rPr>
          <w:rFonts w:eastAsia="SimSun"/>
          <w:snapToGrid w:val="0"/>
        </w:rPr>
      </w:pPr>
      <w:r w:rsidRPr="00947439">
        <w:rPr>
          <w:rFonts w:eastAsia="SimSun"/>
          <w:snapToGrid w:val="0"/>
        </w:rPr>
        <w:t>id-DRB-Notify-Item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136</w:t>
      </w:r>
    </w:p>
    <w:p w14:paraId="4FFAFC0A" w14:textId="77777777" w:rsidR="00391543" w:rsidRPr="00947439" w:rsidRDefault="00391543" w:rsidP="00391543">
      <w:pPr>
        <w:pStyle w:val="PL"/>
        <w:rPr>
          <w:rFonts w:eastAsia="SimSun"/>
          <w:snapToGrid w:val="0"/>
        </w:rPr>
      </w:pPr>
      <w:r w:rsidRPr="00947439">
        <w:rPr>
          <w:rFonts w:eastAsia="SimSun"/>
          <w:snapToGrid w:val="0"/>
        </w:rPr>
        <w:t>id-DRB-Notify-List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137</w:t>
      </w:r>
    </w:p>
    <w:p w14:paraId="6AA3E745" w14:textId="77777777" w:rsidR="00391543" w:rsidRPr="00947439" w:rsidRDefault="00391543" w:rsidP="00391543">
      <w:pPr>
        <w:pStyle w:val="PL"/>
        <w:rPr>
          <w:rFonts w:eastAsia="SimSun"/>
          <w:snapToGrid w:val="0"/>
        </w:rPr>
      </w:pPr>
      <w:r w:rsidRPr="00947439">
        <w:rPr>
          <w:rFonts w:eastAsia="SimSun"/>
          <w:snapToGrid w:val="0"/>
        </w:rPr>
        <w:t>id-NotficationControl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138</w:t>
      </w:r>
    </w:p>
    <w:p w14:paraId="2CEC2187" w14:textId="77777777" w:rsidR="00391543" w:rsidRPr="00947439" w:rsidRDefault="00391543" w:rsidP="00391543">
      <w:pPr>
        <w:pStyle w:val="PL"/>
        <w:rPr>
          <w:rFonts w:eastAsia="SimSun"/>
          <w:snapToGrid w:val="0"/>
        </w:rPr>
      </w:pPr>
      <w:r w:rsidRPr="00947439">
        <w:rPr>
          <w:rFonts w:eastAsia="SimSun"/>
          <w:snapToGrid w:val="0"/>
        </w:rPr>
        <w:t>id-RANAC</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139</w:t>
      </w:r>
    </w:p>
    <w:p w14:paraId="79CEFB40" w14:textId="77777777" w:rsidR="00391543" w:rsidRPr="00947439" w:rsidRDefault="00391543" w:rsidP="00391543">
      <w:pPr>
        <w:pStyle w:val="PL"/>
        <w:rPr>
          <w:rFonts w:eastAsia="SimSun"/>
          <w:snapToGrid w:val="0"/>
        </w:rPr>
      </w:pPr>
      <w:r w:rsidRPr="00947439">
        <w:rPr>
          <w:rFonts w:eastAsia="SimSun"/>
          <w:snapToGrid w:val="0"/>
        </w:rPr>
        <w:t>id-PWSSystemInformation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140</w:t>
      </w:r>
    </w:p>
    <w:p w14:paraId="1489C3D5" w14:textId="77777777" w:rsidR="00391543" w:rsidRPr="00947439" w:rsidRDefault="00391543" w:rsidP="00391543">
      <w:pPr>
        <w:pStyle w:val="PL"/>
        <w:rPr>
          <w:rFonts w:eastAsia="SimSun"/>
          <w:snapToGrid w:val="0"/>
        </w:rPr>
      </w:pPr>
      <w:r w:rsidRPr="00947439">
        <w:rPr>
          <w:rFonts w:eastAsia="SimSun"/>
          <w:snapToGrid w:val="0"/>
        </w:rPr>
        <w:t>id-RepetitionPeriod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141</w:t>
      </w:r>
    </w:p>
    <w:p w14:paraId="042A8658" w14:textId="77777777" w:rsidR="00391543" w:rsidRPr="00947439" w:rsidRDefault="00391543" w:rsidP="00391543">
      <w:pPr>
        <w:pStyle w:val="PL"/>
        <w:rPr>
          <w:rFonts w:eastAsia="SimSun"/>
          <w:snapToGrid w:val="0"/>
        </w:rPr>
      </w:pPr>
      <w:r w:rsidRPr="00947439">
        <w:rPr>
          <w:rFonts w:eastAsia="SimSun"/>
          <w:snapToGrid w:val="0"/>
        </w:rPr>
        <w:t>id-NumberofBroadcastRequest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142</w:t>
      </w:r>
    </w:p>
    <w:p w14:paraId="6E7087C7" w14:textId="77777777" w:rsidR="00391543" w:rsidRPr="00947439" w:rsidRDefault="00391543" w:rsidP="00391543">
      <w:pPr>
        <w:pStyle w:val="PL"/>
        <w:rPr>
          <w:rFonts w:eastAsia="SimSun"/>
          <w:snapToGrid w:val="0"/>
        </w:rPr>
      </w:pPr>
      <w:r w:rsidRPr="00947439">
        <w:rPr>
          <w:rFonts w:eastAsia="SimSun"/>
          <w:snapToGrid w:val="0"/>
        </w:rPr>
        <w:t>id-Cells-To-Be-Broadcast-List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144</w:t>
      </w:r>
    </w:p>
    <w:p w14:paraId="6E15C4C4" w14:textId="77777777" w:rsidR="00391543" w:rsidRPr="00947439" w:rsidRDefault="00391543" w:rsidP="00391543">
      <w:pPr>
        <w:pStyle w:val="PL"/>
        <w:rPr>
          <w:rFonts w:eastAsia="SimSun"/>
          <w:snapToGrid w:val="0"/>
        </w:rPr>
      </w:pPr>
      <w:r w:rsidRPr="00947439">
        <w:rPr>
          <w:rFonts w:eastAsia="SimSun"/>
          <w:snapToGrid w:val="0"/>
        </w:rPr>
        <w:t>id-Cells-To-Be-Broadcast-Item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145</w:t>
      </w:r>
    </w:p>
    <w:p w14:paraId="542A8D8F" w14:textId="77777777" w:rsidR="00391543" w:rsidRPr="00947439" w:rsidRDefault="00391543" w:rsidP="00391543">
      <w:pPr>
        <w:pStyle w:val="PL"/>
        <w:rPr>
          <w:rFonts w:eastAsia="SimSun"/>
          <w:snapToGrid w:val="0"/>
        </w:rPr>
      </w:pPr>
      <w:r w:rsidRPr="00947439">
        <w:rPr>
          <w:rFonts w:eastAsia="SimSun"/>
          <w:snapToGrid w:val="0"/>
        </w:rPr>
        <w:t xml:space="preserve">id-Cells-Broadcast-Completed-List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146</w:t>
      </w:r>
    </w:p>
    <w:p w14:paraId="7F85989D" w14:textId="77777777" w:rsidR="00391543" w:rsidRPr="00947439" w:rsidRDefault="00391543" w:rsidP="00391543">
      <w:pPr>
        <w:pStyle w:val="PL"/>
        <w:rPr>
          <w:rFonts w:eastAsia="SimSun"/>
          <w:snapToGrid w:val="0"/>
        </w:rPr>
      </w:pPr>
      <w:r w:rsidRPr="00947439">
        <w:rPr>
          <w:rFonts w:eastAsia="SimSun"/>
          <w:snapToGrid w:val="0"/>
        </w:rPr>
        <w:t xml:space="preserve">id-Cells-Broadcast-Completed-Item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147</w:t>
      </w:r>
    </w:p>
    <w:p w14:paraId="433CADEE" w14:textId="77777777" w:rsidR="00391543" w:rsidRPr="00947439" w:rsidRDefault="00391543" w:rsidP="00391543">
      <w:pPr>
        <w:pStyle w:val="PL"/>
        <w:rPr>
          <w:rFonts w:eastAsia="SimSun"/>
          <w:snapToGrid w:val="0"/>
        </w:rPr>
      </w:pPr>
      <w:r w:rsidRPr="00947439">
        <w:rPr>
          <w:rFonts w:eastAsia="SimSun"/>
          <w:snapToGrid w:val="0"/>
        </w:rPr>
        <w:t xml:space="preserve">id-Broadcast-To-Be-Cancelled-List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148</w:t>
      </w:r>
    </w:p>
    <w:p w14:paraId="09E956B6" w14:textId="77777777" w:rsidR="00391543" w:rsidRPr="00947439" w:rsidRDefault="00391543" w:rsidP="00391543">
      <w:pPr>
        <w:pStyle w:val="PL"/>
        <w:rPr>
          <w:rFonts w:eastAsia="SimSun"/>
          <w:snapToGrid w:val="0"/>
        </w:rPr>
      </w:pPr>
      <w:r w:rsidRPr="00947439">
        <w:rPr>
          <w:rFonts w:eastAsia="SimSun"/>
          <w:snapToGrid w:val="0"/>
        </w:rPr>
        <w:t xml:space="preserve">id-Broadcast-To-Be-Cancelled-Item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149</w:t>
      </w:r>
    </w:p>
    <w:p w14:paraId="57B03006" w14:textId="77777777" w:rsidR="00391543" w:rsidRPr="00947439" w:rsidRDefault="00391543" w:rsidP="00391543">
      <w:pPr>
        <w:pStyle w:val="PL"/>
        <w:rPr>
          <w:rFonts w:eastAsia="SimSun"/>
          <w:snapToGrid w:val="0"/>
        </w:rPr>
      </w:pPr>
      <w:r w:rsidRPr="00947439">
        <w:rPr>
          <w:rFonts w:eastAsia="SimSun"/>
          <w:snapToGrid w:val="0"/>
        </w:rPr>
        <w:t xml:space="preserve">id-Cells-Broadcast-Cancelled-List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150</w:t>
      </w:r>
    </w:p>
    <w:p w14:paraId="1D2F40F4" w14:textId="77777777" w:rsidR="00391543" w:rsidRPr="00947439" w:rsidRDefault="00391543" w:rsidP="00391543">
      <w:pPr>
        <w:pStyle w:val="PL"/>
        <w:rPr>
          <w:rFonts w:eastAsia="SimSun"/>
          <w:snapToGrid w:val="0"/>
        </w:rPr>
      </w:pPr>
      <w:r w:rsidRPr="00947439">
        <w:rPr>
          <w:rFonts w:eastAsia="SimSun"/>
          <w:snapToGrid w:val="0"/>
        </w:rPr>
        <w:t xml:space="preserve">id-Cells-Broadcast-Cancelled-Item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151</w:t>
      </w:r>
    </w:p>
    <w:p w14:paraId="38DBA443" w14:textId="77777777" w:rsidR="00391543" w:rsidRPr="00947439" w:rsidRDefault="00391543" w:rsidP="00391543">
      <w:pPr>
        <w:pStyle w:val="PL"/>
        <w:rPr>
          <w:rFonts w:eastAsia="SimSun"/>
          <w:snapToGrid w:val="0"/>
        </w:rPr>
      </w:pPr>
      <w:r w:rsidRPr="00947439">
        <w:rPr>
          <w:rFonts w:eastAsia="SimSun"/>
          <w:snapToGrid w:val="0"/>
        </w:rPr>
        <w:t xml:space="preserve">id-NR-CGI-List-For-Restart-List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152</w:t>
      </w:r>
    </w:p>
    <w:p w14:paraId="5D396D17" w14:textId="77777777" w:rsidR="00391543" w:rsidRPr="00947439" w:rsidRDefault="00391543" w:rsidP="00391543">
      <w:pPr>
        <w:pStyle w:val="PL"/>
        <w:rPr>
          <w:rFonts w:eastAsia="SimSun"/>
          <w:snapToGrid w:val="0"/>
        </w:rPr>
      </w:pPr>
      <w:r w:rsidRPr="00947439">
        <w:rPr>
          <w:rFonts w:eastAsia="SimSun"/>
          <w:snapToGrid w:val="0"/>
        </w:rPr>
        <w:t xml:space="preserve">id-NR-CGI-List-For-Restart-Item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153</w:t>
      </w:r>
    </w:p>
    <w:p w14:paraId="7F1AE185" w14:textId="77777777" w:rsidR="00391543" w:rsidRPr="00947439" w:rsidRDefault="00391543" w:rsidP="00391543">
      <w:pPr>
        <w:pStyle w:val="PL"/>
        <w:rPr>
          <w:rFonts w:eastAsia="SimSun"/>
          <w:snapToGrid w:val="0"/>
        </w:rPr>
      </w:pPr>
      <w:r w:rsidRPr="00947439">
        <w:rPr>
          <w:rFonts w:eastAsia="SimSun"/>
          <w:snapToGrid w:val="0"/>
        </w:rPr>
        <w:t xml:space="preserve">id-PWS-Failed-NR-CGI-List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154</w:t>
      </w:r>
    </w:p>
    <w:p w14:paraId="454AA72C" w14:textId="77777777" w:rsidR="00391543" w:rsidRPr="00947439" w:rsidRDefault="00391543" w:rsidP="00391543">
      <w:pPr>
        <w:pStyle w:val="PL"/>
        <w:rPr>
          <w:rFonts w:eastAsia="SimSun"/>
          <w:snapToGrid w:val="0"/>
        </w:rPr>
      </w:pPr>
      <w:r w:rsidRPr="00947439">
        <w:rPr>
          <w:rFonts w:eastAsia="SimSun"/>
          <w:snapToGrid w:val="0"/>
        </w:rPr>
        <w:t xml:space="preserve">id-PWS-Failed-NR-CGI-Item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155</w:t>
      </w:r>
    </w:p>
    <w:p w14:paraId="5BFC2690" w14:textId="77777777" w:rsidR="00391543" w:rsidRPr="00947439" w:rsidRDefault="00391543" w:rsidP="00391543">
      <w:pPr>
        <w:pStyle w:val="PL"/>
        <w:rPr>
          <w:rFonts w:eastAsia="SimSun"/>
          <w:snapToGrid w:val="0"/>
        </w:rPr>
      </w:pPr>
      <w:r w:rsidRPr="00947439">
        <w:rPr>
          <w:rFonts w:eastAsia="SimSun"/>
          <w:snapToGrid w:val="0"/>
        </w:rPr>
        <w:t>id-ConfirmedUEID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156</w:t>
      </w:r>
    </w:p>
    <w:p w14:paraId="73604B82" w14:textId="77777777" w:rsidR="00391543" w:rsidRPr="00947439" w:rsidRDefault="00391543" w:rsidP="00391543">
      <w:pPr>
        <w:pStyle w:val="PL"/>
        <w:rPr>
          <w:rFonts w:eastAsia="SimSun"/>
          <w:snapToGrid w:val="0"/>
        </w:rPr>
      </w:pPr>
      <w:r w:rsidRPr="00947439">
        <w:rPr>
          <w:rFonts w:eastAsia="SimSun"/>
          <w:snapToGrid w:val="0"/>
        </w:rPr>
        <w:t>id-Cancel-all-Warning-Messages-Indicator</w:t>
      </w:r>
      <w:r w:rsidRPr="00947439">
        <w:rPr>
          <w:rFonts w:eastAsia="SimSun"/>
          <w:snapToGrid w:val="0"/>
        </w:rPr>
        <w:tab/>
      </w:r>
      <w:r w:rsidRPr="00947439">
        <w:rPr>
          <w:rFonts w:eastAsia="SimSun"/>
          <w:snapToGrid w:val="0"/>
        </w:rPr>
        <w:tab/>
      </w:r>
      <w:r w:rsidRPr="00947439">
        <w:rPr>
          <w:rFonts w:eastAsia="SimSun"/>
          <w:snapToGrid w:val="0"/>
        </w:rPr>
        <w:tab/>
        <w:t>ProtocolIE-ID ::= 157</w:t>
      </w:r>
    </w:p>
    <w:p w14:paraId="503DBB54" w14:textId="77777777" w:rsidR="00391543" w:rsidRPr="00947439" w:rsidRDefault="00391543" w:rsidP="00391543">
      <w:pPr>
        <w:pStyle w:val="PL"/>
        <w:rPr>
          <w:rFonts w:eastAsia="SimSun"/>
        </w:rPr>
      </w:pPr>
      <w:r w:rsidRPr="00947439">
        <w:rPr>
          <w:rFonts w:eastAsia="SimSun"/>
        </w:rPr>
        <w:t>id-GNB-DU-UE-AMBR-UL</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158</w:t>
      </w:r>
    </w:p>
    <w:p w14:paraId="6B485E27" w14:textId="77777777" w:rsidR="00391543" w:rsidRPr="00947439" w:rsidRDefault="00391543" w:rsidP="00391543">
      <w:pPr>
        <w:pStyle w:val="PL"/>
        <w:rPr>
          <w:rFonts w:eastAsia="SimSun"/>
          <w:snapToGrid w:val="0"/>
        </w:rPr>
      </w:pPr>
      <w:r w:rsidRPr="00947439">
        <w:rPr>
          <w:rFonts w:eastAsia="SimSun"/>
          <w:snapToGrid w:val="0"/>
        </w:rPr>
        <w:t>id-DRXConfigurationIndicator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159</w:t>
      </w:r>
    </w:p>
    <w:p w14:paraId="5250F9CD" w14:textId="77777777" w:rsidR="00391543" w:rsidRPr="00947439" w:rsidRDefault="00391543" w:rsidP="00391543">
      <w:pPr>
        <w:pStyle w:val="PL"/>
        <w:rPr>
          <w:rFonts w:eastAsia="SimSun"/>
          <w:snapToGrid w:val="0"/>
        </w:rPr>
      </w:pPr>
      <w:r w:rsidRPr="00947439">
        <w:rPr>
          <w:rFonts w:eastAsia="SimSun"/>
          <w:snapToGrid w:val="0"/>
        </w:rPr>
        <w:t>id-RLC-Status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160</w:t>
      </w:r>
    </w:p>
    <w:p w14:paraId="078BFC3A" w14:textId="77777777" w:rsidR="00391543" w:rsidRPr="00947439" w:rsidRDefault="00391543" w:rsidP="00391543">
      <w:pPr>
        <w:pStyle w:val="PL"/>
        <w:rPr>
          <w:rFonts w:eastAsia="SimSun"/>
          <w:snapToGrid w:val="0"/>
        </w:rPr>
      </w:pPr>
      <w:r w:rsidRPr="00947439">
        <w:rPr>
          <w:rFonts w:eastAsia="SimSun"/>
          <w:snapToGrid w:val="0"/>
        </w:rPr>
        <w:t>id-</w:t>
      </w:r>
      <w:r w:rsidRPr="00947439">
        <w:rPr>
          <w:snapToGrid w:val="0"/>
          <w:lang w:eastAsia="zh-CN"/>
        </w:rPr>
        <w:t>DL</w:t>
      </w:r>
      <w:r w:rsidRPr="00947439">
        <w:rPr>
          <w:rFonts w:eastAsia="SimSun"/>
          <w:snapToGrid w:val="0"/>
        </w:rPr>
        <w:t>PDCPSNLength</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161</w:t>
      </w:r>
    </w:p>
    <w:p w14:paraId="2057ECE0" w14:textId="77777777" w:rsidR="00391543" w:rsidRPr="00947439" w:rsidRDefault="00391543" w:rsidP="00391543">
      <w:pPr>
        <w:pStyle w:val="PL"/>
        <w:rPr>
          <w:rFonts w:eastAsia="SimSun"/>
          <w:snapToGrid w:val="0"/>
        </w:rPr>
      </w:pPr>
      <w:r w:rsidRPr="00947439">
        <w:rPr>
          <w:rFonts w:eastAsia="SimSun"/>
          <w:snapToGrid w:val="0"/>
        </w:rPr>
        <w:t>id-GNB-DUConfigurationQuery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162</w:t>
      </w:r>
    </w:p>
    <w:p w14:paraId="682722DE" w14:textId="77777777" w:rsidR="00391543" w:rsidRPr="00947439" w:rsidRDefault="00391543" w:rsidP="00391543">
      <w:pPr>
        <w:pStyle w:val="PL"/>
        <w:rPr>
          <w:rFonts w:eastAsia="SimSun"/>
          <w:snapToGrid w:val="0"/>
        </w:rPr>
      </w:pPr>
      <w:r w:rsidRPr="00947439">
        <w:rPr>
          <w:rFonts w:eastAsia="SimSun"/>
          <w:snapToGrid w:val="0"/>
        </w:rPr>
        <w:t>id-MeasurementTimingConfiguration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163</w:t>
      </w:r>
    </w:p>
    <w:p w14:paraId="40718227" w14:textId="77777777" w:rsidR="00391543" w:rsidRPr="00947439" w:rsidRDefault="00391543" w:rsidP="00391543">
      <w:pPr>
        <w:pStyle w:val="PL"/>
        <w:rPr>
          <w:rFonts w:eastAsia="SimSun"/>
          <w:snapToGrid w:val="0"/>
        </w:rPr>
      </w:pPr>
      <w:r w:rsidRPr="00947439">
        <w:rPr>
          <w:rFonts w:eastAsia="SimSun"/>
          <w:snapToGrid w:val="0"/>
        </w:rPr>
        <w:t>id-DRB-Information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164</w:t>
      </w:r>
    </w:p>
    <w:p w14:paraId="5D9AF466" w14:textId="77777777" w:rsidR="00391543" w:rsidRPr="00947439" w:rsidRDefault="00391543" w:rsidP="00391543">
      <w:pPr>
        <w:pStyle w:val="PL"/>
        <w:rPr>
          <w:rFonts w:eastAsia="SimSun"/>
          <w:snapToGrid w:val="0"/>
        </w:rPr>
      </w:pPr>
      <w:r w:rsidRPr="00947439">
        <w:rPr>
          <w:rFonts w:eastAsia="SimSun"/>
          <w:snapToGrid w:val="0"/>
        </w:rPr>
        <w:t>id-ServingPLMN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165</w:t>
      </w:r>
    </w:p>
    <w:p w14:paraId="1C9ECBEB" w14:textId="77777777" w:rsidR="00391543" w:rsidRPr="00947439" w:rsidRDefault="00391543" w:rsidP="00391543">
      <w:pPr>
        <w:pStyle w:val="PL"/>
        <w:rPr>
          <w:rFonts w:eastAsia="SimSun"/>
          <w:snapToGrid w:val="0"/>
        </w:rPr>
      </w:pPr>
      <w:r w:rsidRPr="00947439">
        <w:rPr>
          <w:rFonts w:eastAsia="SimSun"/>
          <w:snapToGrid w:val="0"/>
        </w:rPr>
        <w:t>id-Protected-EUTRA-Resources-Item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168</w:t>
      </w:r>
    </w:p>
    <w:p w14:paraId="1301A834" w14:textId="77777777" w:rsidR="00391543" w:rsidRPr="00947439" w:rsidRDefault="00391543" w:rsidP="00391543">
      <w:pPr>
        <w:pStyle w:val="PL"/>
        <w:rPr>
          <w:rFonts w:eastAsia="SimSun"/>
          <w:snapToGrid w:val="0"/>
        </w:rPr>
      </w:pPr>
      <w:r w:rsidRPr="00947439">
        <w:rPr>
          <w:rFonts w:eastAsia="SimSun"/>
          <w:snapToGrid w:val="0"/>
        </w:rPr>
        <w:t>id-GNB-CU-RRC-Version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170</w:t>
      </w:r>
    </w:p>
    <w:p w14:paraId="419E7E59" w14:textId="77777777" w:rsidR="00391543" w:rsidRPr="00947439" w:rsidRDefault="00391543" w:rsidP="00391543">
      <w:pPr>
        <w:pStyle w:val="PL"/>
        <w:rPr>
          <w:rFonts w:eastAsia="SimSun"/>
          <w:snapToGrid w:val="0"/>
        </w:rPr>
      </w:pPr>
      <w:r w:rsidRPr="00947439">
        <w:rPr>
          <w:rFonts w:eastAsia="SimSun"/>
          <w:snapToGrid w:val="0"/>
        </w:rPr>
        <w:t>id-GNB-DU-RRC-Version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171</w:t>
      </w:r>
    </w:p>
    <w:p w14:paraId="786203A8" w14:textId="77777777" w:rsidR="00391543" w:rsidRPr="00947439" w:rsidRDefault="00391543" w:rsidP="00391543">
      <w:pPr>
        <w:pStyle w:val="PL"/>
        <w:rPr>
          <w:rFonts w:eastAsia="SimSun"/>
          <w:snapToGrid w:val="0"/>
        </w:rPr>
      </w:pPr>
      <w:r w:rsidRPr="00947439">
        <w:rPr>
          <w:rFonts w:eastAsia="SimSun"/>
          <w:snapToGrid w:val="0"/>
        </w:rPr>
        <w:t>id-GNBDUOverloadInformation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172</w:t>
      </w:r>
    </w:p>
    <w:p w14:paraId="63333060" w14:textId="77777777" w:rsidR="00391543" w:rsidRPr="00947439" w:rsidRDefault="00391543" w:rsidP="00391543">
      <w:pPr>
        <w:pStyle w:val="PL"/>
        <w:rPr>
          <w:rFonts w:eastAsia="SimSun"/>
          <w:snapToGrid w:val="0"/>
        </w:rPr>
      </w:pPr>
      <w:r w:rsidRPr="00947439">
        <w:rPr>
          <w:rFonts w:eastAsia="SimSun"/>
          <w:snapToGrid w:val="0"/>
        </w:rPr>
        <w:t>id-CellGroupConfig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173</w:t>
      </w:r>
    </w:p>
    <w:p w14:paraId="3DD3C5E4" w14:textId="77777777" w:rsidR="00391543" w:rsidRPr="00947439" w:rsidRDefault="00391543" w:rsidP="00391543">
      <w:pPr>
        <w:pStyle w:val="PL"/>
        <w:rPr>
          <w:rFonts w:eastAsia="SimSun"/>
          <w:snapToGrid w:val="0"/>
        </w:rPr>
      </w:pPr>
      <w:r w:rsidRPr="00947439">
        <w:rPr>
          <w:noProof w:val="0"/>
          <w:snapToGrid w:val="0"/>
        </w:rPr>
        <w:t>id-RLCFailureIndication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174</w:t>
      </w:r>
    </w:p>
    <w:p w14:paraId="005B8EB4" w14:textId="77777777" w:rsidR="00391543" w:rsidRPr="00947439" w:rsidRDefault="00391543" w:rsidP="00391543">
      <w:pPr>
        <w:pStyle w:val="PL"/>
        <w:rPr>
          <w:noProof w:val="0"/>
          <w:snapToGrid w:val="0"/>
        </w:rPr>
      </w:pPr>
      <w:r w:rsidRPr="00947439">
        <w:rPr>
          <w:noProof w:val="0"/>
          <w:snapToGrid w:val="0"/>
        </w:rPr>
        <w:t>id-UplinkTxDirectCurrentListInformation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175</w:t>
      </w:r>
    </w:p>
    <w:p w14:paraId="537E3ED2" w14:textId="77777777" w:rsidR="00391543" w:rsidRPr="00947439" w:rsidRDefault="00391543" w:rsidP="00391543">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176</w:t>
      </w:r>
    </w:p>
    <w:p w14:paraId="2D3CD74F" w14:textId="77777777" w:rsidR="00391543" w:rsidRPr="00947439" w:rsidRDefault="00391543" w:rsidP="00391543">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177</w:t>
      </w:r>
    </w:p>
    <w:p w14:paraId="121CAB79" w14:textId="77777777" w:rsidR="00391543" w:rsidRPr="00947439" w:rsidRDefault="00391543" w:rsidP="00391543">
      <w:pPr>
        <w:pStyle w:val="PL"/>
        <w:rPr>
          <w:noProof w:val="0"/>
          <w:snapToGrid w:val="0"/>
        </w:rPr>
      </w:pPr>
      <w:r w:rsidRPr="00947439">
        <w:rPr>
          <w:noProof w:val="0"/>
          <w:snapToGrid w:val="0"/>
        </w:rPr>
        <w:t>id-SULAccessIndication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178</w:t>
      </w:r>
    </w:p>
    <w:p w14:paraId="70EAF627" w14:textId="77777777" w:rsidR="00391543" w:rsidRPr="00947439" w:rsidRDefault="00391543" w:rsidP="00391543">
      <w:pPr>
        <w:pStyle w:val="PL"/>
        <w:rPr>
          <w:noProof w:val="0"/>
          <w:snapToGrid w:val="0"/>
        </w:rPr>
      </w:pPr>
      <w:r w:rsidRPr="00947439">
        <w:rPr>
          <w:noProof w:val="0"/>
          <w:snapToGrid w:val="0"/>
        </w:rPr>
        <w:t>id-AvailablePLMNList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179</w:t>
      </w:r>
    </w:p>
    <w:p w14:paraId="00F23507" w14:textId="77777777" w:rsidR="00391543" w:rsidRPr="00947439" w:rsidRDefault="00391543" w:rsidP="00391543">
      <w:pPr>
        <w:pStyle w:val="PL"/>
        <w:rPr>
          <w:noProof w:val="0"/>
          <w:snapToGrid w:val="0"/>
        </w:rPr>
      </w:pPr>
      <w:r w:rsidRPr="00947439">
        <w:rPr>
          <w:noProof w:val="0"/>
          <w:snapToGrid w:val="0"/>
        </w:rPr>
        <w:t>id-PDUSessionID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180</w:t>
      </w:r>
    </w:p>
    <w:p w14:paraId="66E8EE96" w14:textId="77777777" w:rsidR="00391543" w:rsidRPr="00947439" w:rsidRDefault="00391543" w:rsidP="00391543">
      <w:pPr>
        <w:pStyle w:val="PL"/>
        <w:rPr>
          <w:noProof w:val="0"/>
          <w:snapToGrid w:val="0"/>
        </w:rPr>
      </w:pPr>
      <w:r w:rsidRPr="00947439">
        <w:rPr>
          <w:noProof w:val="0"/>
          <w:snapToGrid w:val="0"/>
        </w:rPr>
        <w:t>id-ULPDUSessionAggregateMaximumBitRate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181</w:t>
      </w:r>
    </w:p>
    <w:p w14:paraId="1115CE4F" w14:textId="77777777" w:rsidR="00391543" w:rsidRPr="00947439" w:rsidRDefault="00391543" w:rsidP="00391543">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noProof w:val="0"/>
          <w:snapToGrid w:val="0"/>
        </w:rPr>
        <w:t>ProtocolIE-ID ::= 182</w:t>
      </w:r>
    </w:p>
    <w:p w14:paraId="0C98552A" w14:textId="77777777" w:rsidR="00391543" w:rsidRPr="00947439" w:rsidRDefault="00391543" w:rsidP="00391543">
      <w:pPr>
        <w:pStyle w:val="PL"/>
        <w:rPr>
          <w:noProof w:val="0"/>
          <w:snapToGrid w:val="0"/>
        </w:rPr>
      </w:pPr>
      <w:r w:rsidRPr="00947439">
        <w:rPr>
          <w:noProof w:val="0"/>
          <w:snapToGrid w:val="0"/>
        </w:rPr>
        <w:t>id-QoSFlowMappingIndication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183</w:t>
      </w:r>
    </w:p>
    <w:p w14:paraId="4B07E308" w14:textId="77777777" w:rsidR="00391543" w:rsidRPr="00947439" w:rsidRDefault="00391543" w:rsidP="00391543">
      <w:pPr>
        <w:pStyle w:val="PL"/>
        <w:rPr>
          <w:noProof w:val="0"/>
          <w:snapToGrid w:val="0"/>
        </w:rPr>
      </w:pPr>
      <w:r w:rsidRPr="00947439">
        <w:rPr>
          <w:noProof w:val="0"/>
          <w:snapToGrid w:val="0"/>
        </w:rPr>
        <w:t>id-RRCDeliveryStatusRequest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184</w:t>
      </w:r>
    </w:p>
    <w:p w14:paraId="089D7B48" w14:textId="77777777" w:rsidR="00391543" w:rsidRPr="00947439" w:rsidRDefault="00391543" w:rsidP="00391543">
      <w:pPr>
        <w:pStyle w:val="PL"/>
        <w:rPr>
          <w:noProof w:val="0"/>
          <w:snapToGrid w:val="0"/>
        </w:rPr>
      </w:pPr>
      <w:r w:rsidRPr="00947439">
        <w:rPr>
          <w:noProof w:val="0"/>
          <w:snapToGrid w:val="0"/>
        </w:rPr>
        <w:t>id-RRCDeliveryStatus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185</w:t>
      </w:r>
    </w:p>
    <w:p w14:paraId="1C8F36AD" w14:textId="77777777" w:rsidR="00391543" w:rsidRPr="00947439" w:rsidRDefault="00391543" w:rsidP="00391543">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3D314332" w14:textId="77777777" w:rsidR="00391543" w:rsidRPr="00947439" w:rsidRDefault="00391543" w:rsidP="00391543">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25EB9F6B" w14:textId="77777777" w:rsidR="00391543" w:rsidRPr="00947439" w:rsidRDefault="00391543" w:rsidP="00391543">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5B4FA5EF" w14:textId="77777777" w:rsidR="00391543" w:rsidRPr="00947439" w:rsidRDefault="00391543" w:rsidP="00391543">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noProof w:val="0"/>
          <w:snapToGrid w:val="0"/>
        </w:rPr>
        <w:t>ProtocolIE-ID ::=</w:t>
      </w:r>
      <w:r w:rsidRPr="00947439">
        <w:rPr>
          <w:noProof w:val="0"/>
          <w:snapToGrid w:val="0"/>
          <w:lang w:eastAsia="zh-CN"/>
        </w:rPr>
        <w:t xml:space="preserve"> 189</w:t>
      </w:r>
    </w:p>
    <w:p w14:paraId="199DA867" w14:textId="77777777" w:rsidR="00391543" w:rsidRPr="00947439" w:rsidRDefault="00391543" w:rsidP="00391543">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noProof w:val="0"/>
          <w:snapToGrid w:val="0"/>
        </w:rPr>
        <w:t>ProtocolIE-ID ::=</w:t>
      </w:r>
      <w:r w:rsidRPr="00947439">
        <w:rPr>
          <w:noProof w:val="0"/>
          <w:snapToGrid w:val="0"/>
          <w:lang w:eastAsia="zh-CN"/>
        </w:rPr>
        <w:t xml:space="preserve"> 190</w:t>
      </w:r>
    </w:p>
    <w:p w14:paraId="50524472" w14:textId="77777777" w:rsidR="00391543" w:rsidRPr="00947439" w:rsidRDefault="00391543" w:rsidP="00391543">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noProof w:val="0"/>
          <w:snapToGrid w:val="0"/>
        </w:rPr>
        <w:t>ProtocolIE-ID ::= 191</w:t>
      </w:r>
    </w:p>
    <w:p w14:paraId="7F1898C2" w14:textId="77777777" w:rsidR="00391543" w:rsidRPr="00947439" w:rsidRDefault="00391543" w:rsidP="00391543">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6DA95863" w14:textId="77777777" w:rsidR="00391543" w:rsidRPr="00947439" w:rsidRDefault="00391543" w:rsidP="00391543">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noProof w:val="0"/>
          <w:snapToGrid w:val="0"/>
        </w:rPr>
        <w:t>ProtocolIE-ID ::= 193</w:t>
      </w:r>
    </w:p>
    <w:p w14:paraId="14B0CF5E" w14:textId="77777777" w:rsidR="00391543" w:rsidRPr="00947439" w:rsidRDefault="00391543" w:rsidP="00391543">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noProof w:val="0"/>
          <w:snapToGrid w:val="0"/>
        </w:rPr>
        <w:t>ProtocolIE-ID ::= 194</w:t>
      </w:r>
    </w:p>
    <w:p w14:paraId="5E10174C" w14:textId="77777777" w:rsidR="00391543" w:rsidRPr="00947439" w:rsidRDefault="00391543" w:rsidP="00391543">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2A5AA9C2" w14:textId="77777777" w:rsidR="00391543" w:rsidRPr="00947439" w:rsidRDefault="00391543" w:rsidP="00391543">
      <w:pPr>
        <w:pStyle w:val="PL"/>
        <w:rPr>
          <w:rFonts w:eastAsia="SimSun"/>
          <w:snapToGrid w:val="0"/>
        </w:rPr>
      </w:pPr>
      <w:r w:rsidRPr="00947439">
        <w:rPr>
          <w:rFonts w:eastAsia="SimSun"/>
          <w:snapToGrid w:val="0"/>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732F4792" w14:textId="77777777" w:rsidR="00391543" w:rsidRPr="00947439" w:rsidRDefault="00391543" w:rsidP="00391543">
      <w:pPr>
        <w:pStyle w:val="PL"/>
        <w:rPr>
          <w:snapToGrid w:val="0"/>
        </w:rPr>
      </w:pPr>
      <w:r w:rsidRPr="00947439">
        <w:rPr>
          <w:rFonts w:eastAsia="SimSun"/>
          <w:snapToGrid w:val="0"/>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77D9B2E8" w14:textId="77777777" w:rsidR="00391543" w:rsidRPr="00947439" w:rsidRDefault="00391543" w:rsidP="00391543">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75B16CAF" w14:textId="77777777" w:rsidR="00391543" w:rsidRPr="00947439" w:rsidRDefault="00391543" w:rsidP="00391543">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32A35FE6" w14:textId="77777777" w:rsidR="00391543" w:rsidRPr="00947439" w:rsidRDefault="00391543" w:rsidP="00391543">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40A2CACE" w14:textId="77777777" w:rsidR="00391543" w:rsidRPr="00947439" w:rsidRDefault="00391543" w:rsidP="00391543">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404B08EB" w14:textId="77777777" w:rsidR="00391543" w:rsidRPr="00947439" w:rsidRDefault="00391543" w:rsidP="00391543">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19A1EF2C" w14:textId="77777777" w:rsidR="00391543" w:rsidRPr="00947439" w:rsidRDefault="00391543" w:rsidP="00391543">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74612F9E" w14:textId="77777777" w:rsidR="00391543" w:rsidRPr="00947439" w:rsidRDefault="00391543" w:rsidP="00391543">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4F6CA8EC" w14:textId="77777777" w:rsidR="00391543" w:rsidRPr="00947439" w:rsidRDefault="00391543" w:rsidP="00391543">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16994E90" w14:textId="77777777" w:rsidR="00391543" w:rsidRPr="00947439" w:rsidRDefault="00391543" w:rsidP="00391543">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1267A236" w14:textId="77777777" w:rsidR="00391543" w:rsidRPr="00947439" w:rsidRDefault="00391543" w:rsidP="00391543">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2CC6B86D" w14:textId="77777777" w:rsidR="00391543" w:rsidRPr="00947439" w:rsidRDefault="00391543" w:rsidP="00391543">
      <w:pPr>
        <w:pStyle w:val="PL"/>
        <w:rPr>
          <w:noProof w:val="0"/>
          <w:snapToGrid w:val="0"/>
        </w:rPr>
      </w:pPr>
      <w:r w:rsidRPr="00947439">
        <w:rPr>
          <w:noProof w:val="0"/>
          <w:snapToGrid w:val="0"/>
        </w:rPr>
        <w:t>id-Ph-InfoSCG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208</w:t>
      </w:r>
    </w:p>
    <w:p w14:paraId="5E9DFA06" w14:textId="77777777" w:rsidR="00391543" w:rsidRPr="00947439" w:rsidRDefault="00391543" w:rsidP="00391543">
      <w:pPr>
        <w:pStyle w:val="PL"/>
        <w:rPr>
          <w:noProof w:val="0"/>
          <w:snapToGrid w:val="0"/>
        </w:rPr>
      </w:pPr>
      <w:r w:rsidRPr="00947439">
        <w:rPr>
          <w:noProof w:val="0"/>
          <w:snapToGrid w:val="0"/>
        </w:rPr>
        <w:t>id-RequestedBandCombinationIndex</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209</w:t>
      </w:r>
    </w:p>
    <w:p w14:paraId="6D8D9C82" w14:textId="77777777" w:rsidR="00391543" w:rsidRPr="00947439" w:rsidRDefault="00391543" w:rsidP="00391543">
      <w:pPr>
        <w:pStyle w:val="PL"/>
        <w:rPr>
          <w:noProof w:val="0"/>
          <w:snapToGrid w:val="0"/>
        </w:rPr>
      </w:pPr>
      <w:r w:rsidRPr="00947439">
        <w:rPr>
          <w:noProof w:val="0"/>
          <w:snapToGrid w:val="0"/>
        </w:rPr>
        <w:t>id-RequestedFeatureSetEntryIndex</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210</w:t>
      </w:r>
    </w:p>
    <w:p w14:paraId="6CBA0961" w14:textId="77777777" w:rsidR="00391543" w:rsidRPr="00947439" w:rsidRDefault="00391543" w:rsidP="00391543">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211</w:t>
      </w:r>
    </w:p>
    <w:p w14:paraId="3806CCA5" w14:textId="77777777" w:rsidR="00391543" w:rsidRPr="00947439" w:rsidRDefault="00391543" w:rsidP="00391543">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212</w:t>
      </w:r>
    </w:p>
    <w:p w14:paraId="77E599E6" w14:textId="77777777" w:rsidR="00391543" w:rsidRPr="00947439" w:rsidRDefault="00391543" w:rsidP="00391543">
      <w:pPr>
        <w:pStyle w:val="PL"/>
        <w:rPr>
          <w:noProof w:val="0"/>
          <w:snapToGrid w:val="0"/>
        </w:rPr>
      </w:pPr>
      <w:r w:rsidRPr="00947439">
        <w:rPr>
          <w:noProof w:val="0"/>
          <w:snapToGrid w:val="0"/>
        </w:rPr>
        <w:t>id-IgnoreResourceCoordinationContainer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213</w:t>
      </w:r>
    </w:p>
    <w:p w14:paraId="3E4E0317" w14:textId="77777777" w:rsidR="00391543" w:rsidRPr="00947439" w:rsidRDefault="00391543" w:rsidP="00391543">
      <w:pPr>
        <w:pStyle w:val="PL"/>
        <w:rPr>
          <w:noProof w:val="0"/>
          <w:snapToGrid w:val="0"/>
        </w:rPr>
      </w:pPr>
      <w:r w:rsidRPr="00947439">
        <w:rPr>
          <w:noProof w:val="0"/>
          <w:snapToGrid w:val="0"/>
        </w:rPr>
        <w:t>id-UEAssistanceInformation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214</w:t>
      </w:r>
    </w:p>
    <w:p w14:paraId="51D970FB" w14:textId="77777777" w:rsidR="00391543" w:rsidRPr="00947439" w:rsidRDefault="00391543" w:rsidP="00391543">
      <w:pPr>
        <w:pStyle w:val="PL"/>
        <w:rPr>
          <w:noProof w:val="0"/>
          <w:snapToGrid w:val="0"/>
        </w:rPr>
      </w:pPr>
      <w:r w:rsidRPr="00947439">
        <w:rPr>
          <w:noProof w:val="0"/>
          <w:snapToGrid w:val="0"/>
        </w:rPr>
        <w:t>id-NeedforGap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215</w:t>
      </w:r>
    </w:p>
    <w:p w14:paraId="1DD02F0B" w14:textId="77777777" w:rsidR="00391543" w:rsidRPr="00947439" w:rsidRDefault="00391543" w:rsidP="00391543">
      <w:pPr>
        <w:pStyle w:val="PL"/>
        <w:rPr>
          <w:noProof w:val="0"/>
          <w:snapToGrid w:val="0"/>
        </w:rPr>
      </w:pPr>
      <w:r w:rsidRPr="00947439">
        <w:rPr>
          <w:noProof w:val="0"/>
          <w:snapToGrid w:val="0"/>
        </w:rPr>
        <w:t>id-PagingOrigin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216</w:t>
      </w:r>
    </w:p>
    <w:p w14:paraId="56A97503" w14:textId="77777777" w:rsidR="00391543" w:rsidRPr="00947439" w:rsidRDefault="00391543" w:rsidP="00391543">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217</w:t>
      </w:r>
    </w:p>
    <w:p w14:paraId="3DFAE0E3" w14:textId="77777777" w:rsidR="00391543" w:rsidRPr="00947439" w:rsidRDefault="00391543" w:rsidP="00391543">
      <w:pPr>
        <w:pStyle w:val="PL"/>
        <w:rPr>
          <w:noProof w:val="0"/>
          <w:snapToGrid w:val="0"/>
        </w:rPr>
      </w:pPr>
      <w:r w:rsidRPr="00947439">
        <w:rPr>
          <w:noProof w:val="0"/>
          <w:snapToGrid w:val="0"/>
        </w:rPr>
        <w:t>id-RedirectedRRCmessage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218</w:t>
      </w:r>
    </w:p>
    <w:p w14:paraId="5C923469" w14:textId="77777777" w:rsidR="00391543" w:rsidRPr="00947439" w:rsidRDefault="00391543" w:rsidP="00391543">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219</w:t>
      </w:r>
    </w:p>
    <w:p w14:paraId="6FF19914" w14:textId="77777777" w:rsidR="00391543" w:rsidRPr="00947439" w:rsidRDefault="00391543" w:rsidP="00391543">
      <w:pPr>
        <w:pStyle w:val="PL"/>
        <w:rPr>
          <w:noProof w:val="0"/>
          <w:snapToGrid w:val="0"/>
        </w:rPr>
      </w:pPr>
      <w:r w:rsidRPr="00947439">
        <w:rPr>
          <w:noProof w:val="0"/>
          <w:snapToGrid w:val="0"/>
        </w:rPr>
        <w:t>id-NotificationInformation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220</w:t>
      </w:r>
    </w:p>
    <w:p w14:paraId="228A748D" w14:textId="77777777" w:rsidR="00391543" w:rsidRPr="00947439" w:rsidRDefault="00391543" w:rsidP="00391543">
      <w:pPr>
        <w:pStyle w:val="PL"/>
        <w:rPr>
          <w:noProof w:val="0"/>
          <w:snapToGrid w:val="0"/>
        </w:rPr>
      </w:pPr>
      <w:r w:rsidRPr="00947439">
        <w:rPr>
          <w:noProof w:val="0"/>
          <w:snapToGrid w:val="0"/>
        </w:rPr>
        <w:t>id-PLMNAssistanceInfoForNetShar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221</w:t>
      </w:r>
    </w:p>
    <w:p w14:paraId="34A6086F" w14:textId="77777777" w:rsidR="00391543" w:rsidRPr="00947439" w:rsidRDefault="00391543" w:rsidP="00391543">
      <w:pPr>
        <w:pStyle w:val="PL"/>
        <w:rPr>
          <w:noProof w:val="0"/>
          <w:snapToGrid w:val="0"/>
        </w:rPr>
      </w:pPr>
      <w:r w:rsidRPr="00947439">
        <w:rPr>
          <w:noProof w:val="0"/>
          <w:snapToGrid w:val="0"/>
        </w:rPr>
        <w:t>id-UEContextNotRetrievable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222</w:t>
      </w:r>
    </w:p>
    <w:p w14:paraId="609E618A" w14:textId="77777777" w:rsidR="00391543" w:rsidRPr="00947439" w:rsidRDefault="00391543" w:rsidP="00391543">
      <w:pPr>
        <w:pStyle w:val="PL"/>
        <w:rPr>
          <w:noProof w:val="0"/>
          <w:snapToGrid w:val="0"/>
        </w:rPr>
      </w:pPr>
      <w:r w:rsidRPr="00947439">
        <w:rPr>
          <w:noProof w:val="0"/>
          <w:snapToGrid w:val="0"/>
        </w:rPr>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223</w:t>
      </w:r>
    </w:p>
    <w:p w14:paraId="3710D575" w14:textId="77777777" w:rsidR="00391543" w:rsidRPr="00947439" w:rsidRDefault="00391543" w:rsidP="00391543">
      <w:pPr>
        <w:pStyle w:val="PL"/>
        <w:rPr>
          <w:noProof w:val="0"/>
          <w:snapToGrid w:val="0"/>
        </w:rPr>
      </w:pPr>
      <w:r w:rsidRPr="00947439">
        <w:rPr>
          <w:noProof w:val="0"/>
          <w:snapToGrid w:val="0"/>
        </w:rPr>
        <w:t>id-SelectedPLMNID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224</w:t>
      </w:r>
    </w:p>
    <w:p w14:paraId="1BD9B9AE" w14:textId="77777777" w:rsidR="00391543" w:rsidRPr="00947439" w:rsidRDefault="00391543" w:rsidP="00391543">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0AB50954" w14:textId="77777777" w:rsidR="00391543" w:rsidRPr="00947439" w:rsidRDefault="00391543" w:rsidP="00391543">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5E338912" w14:textId="77777777" w:rsidR="00391543" w:rsidRPr="00947439" w:rsidRDefault="00391543" w:rsidP="00391543">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t>ProtocolIE-ID ::= 227</w:t>
      </w:r>
    </w:p>
    <w:p w14:paraId="7A1E6229" w14:textId="77777777" w:rsidR="00391543" w:rsidRPr="00947439" w:rsidRDefault="00391543" w:rsidP="00391543">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t>ProtocolIE-ID ::= 228</w:t>
      </w:r>
    </w:p>
    <w:p w14:paraId="7AA8AAF0" w14:textId="77777777" w:rsidR="00391543" w:rsidRPr="00947439" w:rsidRDefault="00391543" w:rsidP="00391543">
      <w:pPr>
        <w:pStyle w:val="PL"/>
        <w:rPr>
          <w:noProof w:val="0"/>
          <w:snapToGrid w:val="0"/>
        </w:rPr>
      </w:pPr>
      <w:r w:rsidRPr="00947439">
        <w:rPr>
          <w:noProof w:val="0"/>
          <w:snapToGrid w:val="0"/>
        </w:rPr>
        <w:t>id-TNLAssociationTransportLayerAddressgNBDU</w:t>
      </w:r>
      <w:r w:rsidRPr="00947439">
        <w:rPr>
          <w:noProof w:val="0"/>
          <w:snapToGrid w:val="0"/>
        </w:rPr>
        <w:tab/>
      </w:r>
      <w:r w:rsidRPr="00947439">
        <w:rPr>
          <w:noProof w:val="0"/>
          <w:snapToGrid w:val="0"/>
        </w:rPr>
        <w:tab/>
      </w:r>
      <w:r w:rsidRPr="00947439">
        <w:rPr>
          <w:noProof w:val="0"/>
          <w:snapToGrid w:val="0"/>
        </w:rPr>
        <w:tab/>
        <w:t>ProtocolIE-ID ::= 229</w:t>
      </w:r>
    </w:p>
    <w:p w14:paraId="33B2B6B2" w14:textId="77777777" w:rsidR="00391543" w:rsidRPr="00947439" w:rsidRDefault="00391543" w:rsidP="00391543">
      <w:pPr>
        <w:pStyle w:val="PL"/>
        <w:rPr>
          <w:noProof w:val="0"/>
          <w:snapToGrid w:val="0"/>
        </w:rPr>
      </w:pPr>
      <w:r w:rsidRPr="00947439">
        <w:rPr>
          <w:noProof w:val="0"/>
          <w:snapToGrid w:val="0"/>
        </w:rPr>
        <w:t>id-portNumber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230</w:t>
      </w:r>
    </w:p>
    <w:p w14:paraId="6A1787BA" w14:textId="77777777" w:rsidR="00391543" w:rsidRPr="00947439" w:rsidRDefault="00391543" w:rsidP="00391543">
      <w:pPr>
        <w:pStyle w:val="PL"/>
        <w:rPr>
          <w:noProof w:val="0"/>
          <w:snapToGrid w:val="0"/>
        </w:rPr>
      </w:pPr>
      <w:r w:rsidRPr="00947439">
        <w:rPr>
          <w:noProof w:val="0"/>
          <w:snapToGrid w:val="0"/>
        </w:rPr>
        <w:t>id-AdditionalSIBMessageList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231</w:t>
      </w:r>
    </w:p>
    <w:p w14:paraId="23BEEC33" w14:textId="77777777" w:rsidR="00391543" w:rsidRPr="00947439" w:rsidRDefault="00391543" w:rsidP="00391543">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232</w:t>
      </w:r>
    </w:p>
    <w:p w14:paraId="6E781D24" w14:textId="77777777" w:rsidR="00391543" w:rsidRPr="00947439" w:rsidRDefault="00391543" w:rsidP="00391543">
      <w:pPr>
        <w:pStyle w:val="PL"/>
        <w:rPr>
          <w:noProof w:val="0"/>
          <w:snapToGrid w:val="0"/>
        </w:rPr>
      </w:pPr>
      <w:r w:rsidRPr="00947439">
        <w:rPr>
          <w:noProof w:val="0"/>
          <w:snapToGrid w:val="0"/>
        </w:rPr>
        <w:t>id-IgnorePRACHConfiguration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233</w:t>
      </w:r>
    </w:p>
    <w:p w14:paraId="1102EC43" w14:textId="77777777" w:rsidR="00391543" w:rsidRPr="00947439" w:rsidRDefault="00391543" w:rsidP="00391543">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234</w:t>
      </w:r>
    </w:p>
    <w:p w14:paraId="382E7552" w14:textId="77777777" w:rsidR="00391543" w:rsidRPr="00947439" w:rsidRDefault="00391543" w:rsidP="00391543">
      <w:pPr>
        <w:pStyle w:val="PL"/>
        <w:rPr>
          <w:noProof w:val="0"/>
          <w:snapToGrid w:val="0"/>
        </w:rPr>
      </w:pPr>
      <w:r w:rsidRPr="00947439">
        <w:rPr>
          <w:noProof w:val="0"/>
          <w:snapToGrid w:val="0"/>
        </w:rPr>
        <w:t>id-PDCCH-BlindDetectionSCG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235</w:t>
      </w:r>
    </w:p>
    <w:p w14:paraId="6957A05B" w14:textId="77777777" w:rsidR="00391543" w:rsidRPr="00947439" w:rsidRDefault="00391543" w:rsidP="00391543">
      <w:pPr>
        <w:pStyle w:val="PL"/>
        <w:rPr>
          <w:noProof w:val="0"/>
          <w:snapToGrid w:val="0"/>
        </w:rPr>
      </w:pPr>
      <w:r w:rsidRPr="00947439">
        <w:rPr>
          <w:noProof w:val="0"/>
          <w:snapToGrid w:val="0"/>
        </w:rPr>
        <w:t>id-Requested-PDCCH-BlindDetectionSCG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236</w:t>
      </w:r>
    </w:p>
    <w:p w14:paraId="61AFAD88" w14:textId="0A95D137" w:rsidR="00391543" w:rsidRDefault="00391543" w:rsidP="00391543">
      <w:pPr>
        <w:pStyle w:val="PL"/>
        <w:rPr>
          <w:ins w:id="82" w:author="Ericsson User" w:date="2019-10-04T14:34:00Z"/>
          <w:noProof w:val="0"/>
          <w:snapToGrid w:val="0"/>
        </w:rPr>
      </w:pPr>
      <w:r w:rsidRPr="00947439">
        <w:rPr>
          <w:noProof w:val="0"/>
          <w:snapToGrid w:val="0"/>
        </w:rPr>
        <w:t>id-Ph-Info</w:t>
      </w:r>
      <w:r w:rsidRPr="00947439">
        <w:rPr>
          <w:rFonts w:hint="eastAsia"/>
          <w:noProof w:val="0"/>
          <w:snapToGrid w:val="0"/>
          <w:lang w:eastAsia="zh-CN"/>
        </w:rPr>
        <w:t>M</w:t>
      </w:r>
      <w:r w:rsidRPr="00947439">
        <w:rPr>
          <w:noProof w:val="0"/>
          <w:snapToGrid w:val="0"/>
        </w:rPr>
        <w:t>CG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237</w:t>
      </w:r>
    </w:p>
    <w:p w14:paraId="658B15E7" w14:textId="77777777" w:rsidR="009758D4" w:rsidRDefault="009758D4" w:rsidP="009758D4">
      <w:pPr>
        <w:pStyle w:val="PL"/>
        <w:rPr>
          <w:ins w:id="83" w:author="Ericsson User" w:date="2019-10-04T14:34:00Z"/>
        </w:rPr>
      </w:pPr>
      <w:ins w:id="84" w:author="Ericsson User" w:date="2019-10-04T14:34:00Z">
        <w:r>
          <w:rPr>
            <w:snapToGrid w:val="0"/>
          </w:rPr>
          <w:t>id-ConditionalHandoverInformation</w:t>
        </w:r>
        <w:r>
          <w:rPr>
            <w:snapToGrid w:val="0"/>
          </w:rPr>
          <w:tab/>
        </w:r>
        <w:r>
          <w:rPr>
            <w:snapToGrid w:val="0"/>
          </w:rPr>
          <w:tab/>
        </w:r>
        <w:r>
          <w:rPr>
            <w:snapToGrid w:val="0"/>
          </w:rPr>
          <w:tab/>
        </w:r>
        <w:r>
          <w:rPr>
            <w:snapToGrid w:val="0"/>
          </w:rPr>
          <w:tab/>
        </w:r>
        <w:r>
          <w:tab/>
          <w:t>ProtocolIE-ID ::= xxx</w:t>
        </w:r>
      </w:ins>
    </w:p>
    <w:p w14:paraId="3087D1DF" w14:textId="77777777" w:rsidR="009758D4" w:rsidRPr="00947439" w:rsidRDefault="009758D4" w:rsidP="00391543">
      <w:pPr>
        <w:pStyle w:val="PL"/>
        <w:rPr>
          <w:noProof w:val="0"/>
          <w:snapToGrid w:val="0"/>
        </w:rPr>
      </w:pPr>
    </w:p>
    <w:p w14:paraId="2BA11885" w14:textId="77777777" w:rsidR="00391543" w:rsidRPr="00947439" w:rsidRDefault="00391543" w:rsidP="00391543">
      <w:pPr>
        <w:pStyle w:val="PL"/>
        <w:rPr>
          <w:noProof w:val="0"/>
          <w:snapToGrid w:val="0"/>
        </w:rPr>
      </w:pPr>
    </w:p>
    <w:p w14:paraId="5E365F2F" w14:textId="77777777" w:rsidR="00391543" w:rsidRPr="00947439" w:rsidRDefault="00391543" w:rsidP="00391543">
      <w:pPr>
        <w:pStyle w:val="PL"/>
        <w:rPr>
          <w:noProof w:val="0"/>
          <w:snapToGrid w:val="0"/>
        </w:rPr>
      </w:pPr>
      <w:r w:rsidRPr="00947439">
        <w:rPr>
          <w:noProof w:val="0"/>
          <w:snapToGrid w:val="0"/>
        </w:rPr>
        <w:t>END</w:t>
      </w:r>
    </w:p>
    <w:p w14:paraId="66EE891B" w14:textId="77777777" w:rsidR="00391543" w:rsidRPr="00947439" w:rsidRDefault="00391543" w:rsidP="00391543">
      <w:pPr>
        <w:pStyle w:val="PL"/>
        <w:rPr>
          <w:noProof w:val="0"/>
          <w:snapToGrid w:val="0"/>
        </w:rPr>
      </w:pPr>
      <w:r w:rsidRPr="00947439">
        <w:rPr>
          <w:noProof w:val="0"/>
          <w:snapToGrid w:val="0"/>
        </w:rPr>
        <w:t xml:space="preserve">-- ASN1STOP </w:t>
      </w:r>
    </w:p>
    <w:p w14:paraId="47685CD2" w14:textId="77777777" w:rsidR="00391543" w:rsidRDefault="00391543" w:rsidP="00EC1DB7">
      <w:pPr>
        <w:pStyle w:val="FirstChange"/>
        <w:rPr>
          <w:b/>
          <w:color w:val="auto"/>
        </w:rPr>
      </w:pPr>
    </w:p>
    <w:bookmarkEnd w:id="70"/>
    <w:p w14:paraId="57367C86" w14:textId="77777777" w:rsidR="00EC1DB7" w:rsidRDefault="00EC1DB7" w:rsidP="00EC1DB7">
      <w:pPr>
        <w:pStyle w:val="FirstChange"/>
      </w:pPr>
      <w:r>
        <w:t xml:space="preserve">&lt;&lt;&lt;&lt;&lt;&lt;&lt;&lt;&lt;&lt;&lt;&lt;&lt;&lt;&lt;&lt;&lt;&lt;&lt;&lt; End of </w:t>
      </w:r>
      <w:r w:rsidRPr="00CE63E2">
        <w:t>Change</w:t>
      </w:r>
      <w:r>
        <w:t xml:space="preserve">s </w:t>
      </w:r>
      <w:r w:rsidRPr="00CE63E2">
        <w:t>&gt;&gt;&gt;&gt;&gt;&gt;&gt;&gt;&gt;&gt;&gt;&gt;&gt;&gt;&gt;&gt;&gt;&gt;&gt;&gt;</w:t>
      </w:r>
    </w:p>
    <w:p w14:paraId="214D75FA" w14:textId="77777777" w:rsidR="00E926F3" w:rsidRPr="007D114D" w:rsidRDefault="00E926F3" w:rsidP="00EC1DB7">
      <w:pPr>
        <w:jc w:val="center"/>
        <w:rPr>
          <w:noProof/>
          <w:color w:val="FF0000"/>
          <w:sz w:val="32"/>
        </w:rPr>
      </w:pPr>
    </w:p>
    <w:sectPr w:rsidR="00E926F3" w:rsidRPr="007D114D" w:rsidSect="00EC1DB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77010" w14:textId="77777777" w:rsidR="000901D0" w:rsidRDefault="000901D0">
      <w:r>
        <w:separator/>
      </w:r>
    </w:p>
  </w:endnote>
  <w:endnote w:type="continuationSeparator" w:id="0">
    <w:p w14:paraId="4FB83116" w14:textId="77777777" w:rsidR="000901D0" w:rsidRDefault="0009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EBAF1" w14:textId="77777777" w:rsidR="000901D0" w:rsidRDefault="000901D0">
      <w:r>
        <w:separator/>
      </w:r>
    </w:p>
  </w:footnote>
  <w:footnote w:type="continuationSeparator" w:id="0">
    <w:p w14:paraId="2B00C1CD" w14:textId="77777777" w:rsidR="000901D0" w:rsidRDefault="00090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E74A" w14:textId="77777777" w:rsidR="00DB7BF3" w:rsidRDefault="00DB7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A42D" w14:textId="77777777" w:rsidR="00DB7BF3" w:rsidRDefault="00DB7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7F84" w14:textId="77777777" w:rsidR="00DB7BF3" w:rsidRDefault="00DB7B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9390" w14:textId="77777777" w:rsidR="00DB7BF3" w:rsidRDefault="00DB7B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3"/>
    <w:rsid w:val="00022E4A"/>
    <w:rsid w:val="00047026"/>
    <w:rsid w:val="00063916"/>
    <w:rsid w:val="0007628D"/>
    <w:rsid w:val="000901D0"/>
    <w:rsid w:val="000A164C"/>
    <w:rsid w:val="000A6394"/>
    <w:rsid w:val="000B60A1"/>
    <w:rsid w:val="000B7FED"/>
    <w:rsid w:val="000C038A"/>
    <w:rsid w:val="000C6598"/>
    <w:rsid w:val="000D1D63"/>
    <w:rsid w:val="000F1B71"/>
    <w:rsid w:val="00127D24"/>
    <w:rsid w:val="00145D43"/>
    <w:rsid w:val="00164197"/>
    <w:rsid w:val="00192C46"/>
    <w:rsid w:val="001A08B3"/>
    <w:rsid w:val="001A7B60"/>
    <w:rsid w:val="001B2979"/>
    <w:rsid w:val="001B52F0"/>
    <w:rsid w:val="001B7A65"/>
    <w:rsid w:val="001C004B"/>
    <w:rsid w:val="001E41F3"/>
    <w:rsid w:val="002053C8"/>
    <w:rsid w:val="0026004D"/>
    <w:rsid w:val="002640DD"/>
    <w:rsid w:val="002735E9"/>
    <w:rsid w:val="00275D12"/>
    <w:rsid w:val="00284FEB"/>
    <w:rsid w:val="002860C4"/>
    <w:rsid w:val="00292A33"/>
    <w:rsid w:val="002B5741"/>
    <w:rsid w:val="00305409"/>
    <w:rsid w:val="003609EF"/>
    <w:rsid w:val="0036231A"/>
    <w:rsid w:val="00372F44"/>
    <w:rsid w:val="00374DD4"/>
    <w:rsid w:val="00391543"/>
    <w:rsid w:val="003E1A36"/>
    <w:rsid w:val="003E4507"/>
    <w:rsid w:val="003E45D2"/>
    <w:rsid w:val="003E6F1A"/>
    <w:rsid w:val="003F71F5"/>
    <w:rsid w:val="00410371"/>
    <w:rsid w:val="004242F1"/>
    <w:rsid w:val="00495137"/>
    <w:rsid w:val="004B4502"/>
    <w:rsid w:val="004B75B7"/>
    <w:rsid w:val="00504B91"/>
    <w:rsid w:val="0051580D"/>
    <w:rsid w:val="00524CC0"/>
    <w:rsid w:val="00534337"/>
    <w:rsid w:val="00547111"/>
    <w:rsid w:val="00592D74"/>
    <w:rsid w:val="005B4577"/>
    <w:rsid w:val="005C0EF8"/>
    <w:rsid w:val="005E2C44"/>
    <w:rsid w:val="00621188"/>
    <w:rsid w:val="006257ED"/>
    <w:rsid w:val="00635F08"/>
    <w:rsid w:val="00663ED5"/>
    <w:rsid w:val="00686B1C"/>
    <w:rsid w:val="00695808"/>
    <w:rsid w:val="006A460A"/>
    <w:rsid w:val="006B46FB"/>
    <w:rsid w:val="006E21FB"/>
    <w:rsid w:val="006E30D7"/>
    <w:rsid w:val="007149EE"/>
    <w:rsid w:val="00777C30"/>
    <w:rsid w:val="00792342"/>
    <w:rsid w:val="007977A8"/>
    <w:rsid w:val="007A1D50"/>
    <w:rsid w:val="007B1214"/>
    <w:rsid w:val="007B512A"/>
    <w:rsid w:val="007B7BC7"/>
    <w:rsid w:val="007C2097"/>
    <w:rsid w:val="007C6C8C"/>
    <w:rsid w:val="007D114D"/>
    <w:rsid w:val="007D6A07"/>
    <w:rsid w:val="007E180D"/>
    <w:rsid w:val="007E1F4D"/>
    <w:rsid w:val="007F7259"/>
    <w:rsid w:val="008040A8"/>
    <w:rsid w:val="00813345"/>
    <w:rsid w:val="008279FA"/>
    <w:rsid w:val="00852FC0"/>
    <w:rsid w:val="008626E7"/>
    <w:rsid w:val="00870EE7"/>
    <w:rsid w:val="008863B9"/>
    <w:rsid w:val="008A45A6"/>
    <w:rsid w:val="008C4756"/>
    <w:rsid w:val="008F686C"/>
    <w:rsid w:val="009148DE"/>
    <w:rsid w:val="00941E30"/>
    <w:rsid w:val="00941F49"/>
    <w:rsid w:val="009758D4"/>
    <w:rsid w:val="00976D04"/>
    <w:rsid w:val="009777D9"/>
    <w:rsid w:val="009845BA"/>
    <w:rsid w:val="00990F28"/>
    <w:rsid w:val="00991B88"/>
    <w:rsid w:val="009A18E6"/>
    <w:rsid w:val="009A5753"/>
    <w:rsid w:val="009A579D"/>
    <w:rsid w:val="009A6751"/>
    <w:rsid w:val="009C6667"/>
    <w:rsid w:val="009E3297"/>
    <w:rsid w:val="009F734F"/>
    <w:rsid w:val="00A20642"/>
    <w:rsid w:val="00A246B6"/>
    <w:rsid w:val="00A47E70"/>
    <w:rsid w:val="00A50CF0"/>
    <w:rsid w:val="00A562DE"/>
    <w:rsid w:val="00A7671C"/>
    <w:rsid w:val="00AA2CBC"/>
    <w:rsid w:val="00AC5820"/>
    <w:rsid w:val="00AD1CD8"/>
    <w:rsid w:val="00B258BB"/>
    <w:rsid w:val="00B67B97"/>
    <w:rsid w:val="00B968C8"/>
    <w:rsid w:val="00BA3EC5"/>
    <w:rsid w:val="00BA51D9"/>
    <w:rsid w:val="00BB2BA2"/>
    <w:rsid w:val="00BB583E"/>
    <w:rsid w:val="00BB5DFC"/>
    <w:rsid w:val="00BC2DD0"/>
    <w:rsid w:val="00BD279D"/>
    <w:rsid w:val="00BD6BB8"/>
    <w:rsid w:val="00C13B52"/>
    <w:rsid w:val="00C235C7"/>
    <w:rsid w:val="00C343FB"/>
    <w:rsid w:val="00C60F1E"/>
    <w:rsid w:val="00C66BA2"/>
    <w:rsid w:val="00C7621D"/>
    <w:rsid w:val="00C95985"/>
    <w:rsid w:val="00C95A87"/>
    <w:rsid w:val="00CC5026"/>
    <w:rsid w:val="00CC68D0"/>
    <w:rsid w:val="00CD7D05"/>
    <w:rsid w:val="00D03F9A"/>
    <w:rsid w:val="00D06D51"/>
    <w:rsid w:val="00D24991"/>
    <w:rsid w:val="00D50255"/>
    <w:rsid w:val="00D66520"/>
    <w:rsid w:val="00D6670C"/>
    <w:rsid w:val="00D82BC4"/>
    <w:rsid w:val="00D874DB"/>
    <w:rsid w:val="00DB7BF3"/>
    <w:rsid w:val="00DE34CF"/>
    <w:rsid w:val="00E13F3D"/>
    <w:rsid w:val="00E24A29"/>
    <w:rsid w:val="00E34898"/>
    <w:rsid w:val="00E75B73"/>
    <w:rsid w:val="00E926F3"/>
    <w:rsid w:val="00EB09B7"/>
    <w:rsid w:val="00EC1DB7"/>
    <w:rsid w:val="00EE7D7C"/>
    <w:rsid w:val="00EF6755"/>
    <w:rsid w:val="00F25D98"/>
    <w:rsid w:val="00F300FB"/>
    <w:rsid w:val="00F44E8C"/>
    <w:rsid w:val="00FA5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54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CRCoverPageZchn">
    <w:name w:val="CR Cover Page Zchn"/>
    <w:link w:val="CRCoverPage"/>
    <w:locked/>
    <w:rsid w:val="00D874DB"/>
    <w:rPr>
      <w:rFonts w:ascii="Arial" w:hAnsi="Arial"/>
      <w:lang w:val="en-GB" w:eastAsia="en-US"/>
    </w:rPr>
  </w:style>
  <w:style w:type="character" w:customStyle="1" w:styleId="B1Char">
    <w:name w:val="B1 Char"/>
    <w:link w:val="B1"/>
    <w:rsid w:val="00BB583E"/>
    <w:rPr>
      <w:rFonts w:ascii="Times New Roman" w:hAnsi="Times New Roman"/>
      <w:lang w:val="en-GB" w:eastAsia="en-US"/>
    </w:rPr>
  </w:style>
  <w:style w:type="character" w:customStyle="1" w:styleId="THChar">
    <w:name w:val="TH Char"/>
    <w:link w:val="TH"/>
    <w:qFormat/>
    <w:rsid w:val="00BB583E"/>
    <w:rPr>
      <w:rFonts w:ascii="Arial" w:hAnsi="Arial"/>
      <w:b/>
      <w:lang w:val="en-GB" w:eastAsia="en-US"/>
    </w:rPr>
  </w:style>
  <w:style w:type="character" w:customStyle="1" w:styleId="TFChar">
    <w:name w:val="TF Char"/>
    <w:link w:val="TF"/>
    <w:rsid w:val="00BB583E"/>
    <w:rPr>
      <w:rFonts w:ascii="Arial" w:hAnsi="Arial"/>
      <w:b/>
      <w:lang w:val="en-GB" w:eastAsia="en-US"/>
    </w:rPr>
  </w:style>
  <w:style w:type="character" w:customStyle="1" w:styleId="TAHChar">
    <w:name w:val="TAH Char"/>
    <w:link w:val="TAH"/>
    <w:rsid w:val="00BB583E"/>
    <w:rPr>
      <w:rFonts w:ascii="Arial" w:hAnsi="Arial"/>
      <w:b/>
      <w:sz w:val="18"/>
      <w:lang w:val="en-GB" w:eastAsia="en-US"/>
    </w:rPr>
  </w:style>
  <w:style w:type="paragraph" w:customStyle="1" w:styleId="NormalArial">
    <w:name w:val="Normal + Arial"/>
    <w:aliases w:val="9 pt,Left:  0,45 cm,After:  0 pt,First line:  0,08 ch"/>
    <w:basedOn w:val="Normal"/>
    <w:rsid w:val="00BB583E"/>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FirstChange">
    <w:name w:val="First Change"/>
    <w:basedOn w:val="Normal"/>
    <w:rsid w:val="00524CC0"/>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7043">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778792068">
      <w:bodyDiv w:val="1"/>
      <w:marLeft w:val="0"/>
      <w:marRight w:val="0"/>
      <w:marTop w:val="0"/>
      <w:marBottom w:val="0"/>
      <w:divBdr>
        <w:top w:val="none" w:sz="0" w:space="0" w:color="auto"/>
        <w:left w:val="none" w:sz="0" w:space="0" w:color="auto"/>
        <w:bottom w:val="none" w:sz="0" w:space="0" w:color="auto"/>
        <w:right w:val="none" w:sz="0" w:space="0" w:color="auto"/>
      </w:divBdr>
    </w:div>
    <w:div w:id="816916359">
      <w:bodyDiv w:val="1"/>
      <w:marLeft w:val="0"/>
      <w:marRight w:val="0"/>
      <w:marTop w:val="0"/>
      <w:marBottom w:val="0"/>
      <w:divBdr>
        <w:top w:val="none" w:sz="0" w:space="0" w:color="auto"/>
        <w:left w:val="none" w:sz="0" w:space="0" w:color="auto"/>
        <w:bottom w:val="none" w:sz="0" w:space="0" w:color="auto"/>
        <w:right w:val="none" w:sz="0" w:space="0" w:color="auto"/>
      </w:divBdr>
    </w:div>
    <w:div w:id="889465128">
      <w:bodyDiv w:val="1"/>
      <w:marLeft w:val="0"/>
      <w:marRight w:val="0"/>
      <w:marTop w:val="0"/>
      <w:marBottom w:val="0"/>
      <w:divBdr>
        <w:top w:val="none" w:sz="0" w:space="0" w:color="auto"/>
        <w:left w:val="none" w:sz="0" w:space="0" w:color="auto"/>
        <w:bottom w:val="none" w:sz="0" w:space="0" w:color="auto"/>
        <w:right w:val="none" w:sz="0" w:space="0" w:color="auto"/>
      </w:divBdr>
    </w:div>
    <w:div w:id="1069379174">
      <w:bodyDiv w:val="1"/>
      <w:marLeft w:val="0"/>
      <w:marRight w:val="0"/>
      <w:marTop w:val="0"/>
      <w:marBottom w:val="0"/>
      <w:divBdr>
        <w:top w:val="none" w:sz="0" w:space="0" w:color="auto"/>
        <w:left w:val="none" w:sz="0" w:space="0" w:color="auto"/>
        <w:bottom w:val="none" w:sz="0" w:space="0" w:color="auto"/>
        <w:right w:val="none" w:sz="0" w:space="0" w:color="auto"/>
      </w:divBdr>
    </w:div>
    <w:div w:id="1396733724">
      <w:bodyDiv w:val="1"/>
      <w:marLeft w:val="0"/>
      <w:marRight w:val="0"/>
      <w:marTop w:val="0"/>
      <w:marBottom w:val="0"/>
      <w:divBdr>
        <w:top w:val="none" w:sz="0" w:space="0" w:color="auto"/>
        <w:left w:val="none" w:sz="0" w:space="0" w:color="auto"/>
        <w:bottom w:val="none" w:sz="0" w:space="0" w:color="auto"/>
        <w:right w:val="none" w:sz="0" w:space="0" w:color="auto"/>
      </w:divBdr>
    </w:div>
    <w:div w:id="1484004250">
      <w:bodyDiv w:val="1"/>
      <w:marLeft w:val="0"/>
      <w:marRight w:val="0"/>
      <w:marTop w:val="0"/>
      <w:marBottom w:val="0"/>
      <w:divBdr>
        <w:top w:val="none" w:sz="0" w:space="0" w:color="auto"/>
        <w:left w:val="none" w:sz="0" w:space="0" w:color="auto"/>
        <w:bottom w:val="none" w:sz="0" w:space="0" w:color="auto"/>
        <w:right w:val="none" w:sz="0" w:space="0" w:color="auto"/>
      </w:divBdr>
    </w:div>
    <w:div w:id="1536504534">
      <w:bodyDiv w:val="1"/>
      <w:marLeft w:val="0"/>
      <w:marRight w:val="0"/>
      <w:marTop w:val="0"/>
      <w:marBottom w:val="0"/>
      <w:divBdr>
        <w:top w:val="none" w:sz="0" w:space="0" w:color="auto"/>
        <w:left w:val="none" w:sz="0" w:space="0" w:color="auto"/>
        <w:bottom w:val="none" w:sz="0" w:space="0" w:color="auto"/>
        <w:right w:val="none" w:sz="0" w:space="0" w:color="auto"/>
      </w:divBdr>
    </w:div>
    <w:div w:id="1671299431">
      <w:bodyDiv w:val="1"/>
      <w:marLeft w:val="0"/>
      <w:marRight w:val="0"/>
      <w:marTop w:val="0"/>
      <w:marBottom w:val="0"/>
      <w:divBdr>
        <w:top w:val="none" w:sz="0" w:space="0" w:color="auto"/>
        <w:left w:val="none" w:sz="0" w:space="0" w:color="auto"/>
        <w:bottom w:val="none" w:sz="0" w:space="0" w:color="auto"/>
        <w:right w:val="none" w:sz="0" w:space="0" w:color="auto"/>
      </w:divBdr>
    </w:div>
    <w:div w:id="187041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591AB-3246-4D8C-961C-EB7B4BA2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6D2FE-5A23-4760-963F-C38936FF15C2}">
  <ds:schemaRefs>
    <ds:schemaRef ds:uri="http://schemas.microsoft.com/sharepoint/v3/contenttype/forms"/>
  </ds:schemaRefs>
</ds:datastoreItem>
</file>

<file path=customXml/itemProps3.xml><?xml version="1.0" encoding="utf-8"?>
<ds:datastoreItem xmlns:ds="http://schemas.openxmlformats.org/officeDocument/2006/customXml" ds:itemID="{FA2F4577-786C-47C0-98CC-432DC417B11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E37167E-EE73-4B7F-9F42-DE0BC1969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13478</Words>
  <Characters>71436</Characters>
  <Application>Microsoft Office Word</Application>
  <DocSecurity>0</DocSecurity>
  <Lines>595</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1900-01-01T08:00:00Z</cp:lastPrinted>
  <dcterms:created xsi:type="dcterms:W3CDTF">2019-11-04T07:09:00Z</dcterms:created>
  <dcterms:modified xsi:type="dcterms:W3CDTF">2019-11-22T17:03:00Z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